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2D207C">
        <w:rPr>
          <w:b/>
          <w:noProof/>
          <w:sz w:val="24"/>
        </w:rPr>
        <w:fldChar w:fldCharType="begin"/>
      </w:r>
      <w:r w:rsidR="002D207C">
        <w:rPr>
          <w:b/>
          <w:noProof/>
          <w:sz w:val="24"/>
        </w:rPr>
        <w:instrText xml:space="preserve"> DOCPROPERTY  TSG/WGRef  \* MERGEFORMAT </w:instrText>
      </w:r>
      <w:r w:rsidR="002D207C">
        <w:rPr>
          <w:b/>
          <w:noProof/>
          <w:sz w:val="24"/>
        </w:rPr>
        <w:fldChar w:fldCharType="separate"/>
      </w:r>
      <w:r w:rsidR="006C430D">
        <w:rPr>
          <w:b/>
          <w:noProof/>
          <w:sz w:val="24"/>
        </w:rPr>
        <w:t xml:space="preserve">RAN </w:t>
      </w:r>
      <w:r w:rsidR="003609EF">
        <w:rPr>
          <w:b/>
          <w:noProof/>
          <w:sz w:val="24"/>
        </w:rPr>
        <w:t>WG</w:t>
      </w:r>
      <w:r w:rsidR="006C430D">
        <w:rPr>
          <w:b/>
          <w:noProof/>
          <w:sz w:val="24"/>
        </w:rPr>
        <w:t>4</w:t>
      </w:r>
      <w:r w:rsidR="003609EF">
        <w:rPr>
          <w:b/>
          <w:noProof/>
          <w:sz w:val="24"/>
        </w:rPr>
        <w:t>&gt;</w:t>
      </w:r>
      <w:r w:rsidR="002D207C">
        <w:rPr>
          <w:b/>
          <w:noProof/>
          <w:sz w:val="24"/>
        </w:rPr>
        <w:fldChar w:fldCharType="end"/>
      </w:r>
      <w:r w:rsidR="00C66BA2">
        <w:rPr>
          <w:b/>
          <w:noProof/>
          <w:sz w:val="24"/>
        </w:rPr>
        <w:t xml:space="preserve"> </w:t>
      </w:r>
      <w:r>
        <w:rPr>
          <w:b/>
          <w:noProof/>
          <w:sz w:val="24"/>
        </w:rPr>
        <w:t>Meeting #</w:t>
      </w:r>
      <w:r w:rsidR="002D207C">
        <w:rPr>
          <w:b/>
          <w:noProof/>
          <w:sz w:val="24"/>
        </w:rPr>
        <w:fldChar w:fldCharType="begin"/>
      </w:r>
      <w:r w:rsidR="002D207C">
        <w:rPr>
          <w:b/>
          <w:noProof/>
          <w:sz w:val="24"/>
        </w:rPr>
        <w:instrText xml:space="preserve"> DOCPROPERTY  MtgSeq  \* MERGEFORMAT </w:instrText>
      </w:r>
      <w:r w:rsidR="002D207C">
        <w:rPr>
          <w:b/>
          <w:noProof/>
          <w:sz w:val="24"/>
        </w:rPr>
        <w:fldChar w:fldCharType="separate"/>
      </w:r>
      <w:r w:rsidR="00EB09B7" w:rsidRPr="00EB09B7">
        <w:rPr>
          <w:b/>
          <w:noProof/>
          <w:sz w:val="24"/>
        </w:rPr>
        <w:t xml:space="preserve"> </w:t>
      </w:r>
      <w:r w:rsidR="00F1135C">
        <w:rPr>
          <w:b/>
          <w:noProof/>
          <w:sz w:val="24"/>
        </w:rPr>
        <w:t>9</w:t>
      </w:r>
      <w:r w:rsidR="0091700B">
        <w:rPr>
          <w:b/>
          <w:noProof/>
          <w:sz w:val="24"/>
        </w:rPr>
        <w:t>3</w:t>
      </w:r>
      <w:r w:rsidR="002D207C">
        <w:fldChar w:fldCharType="end"/>
      </w:r>
      <w:r>
        <w:rPr>
          <w:b/>
          <w:i/>
          <w:noProof/>
          <w:sz w:val="28"/>
        </w:rPr>
        <w:tab/>
      </w:r>
      <w:r w:rsidR="002D207C">
        <w:rPr>
          <w:b/>
          <w:i/>
          <w:noProof/>
          <w:sz w:val="28"/>
        </w:rPr>
        <w:fldChar w:fldCharType="begin"/>
      </w:r>
      <w:r w:rsidR="002D207C">
        <w:rPr>
          <w:b/>
          <w:i/>
          <w:noProof/>
          <w:sz w:val="28"/>
        </w:rPr>
        <w:instrText xml:space="preserve"> DOCPROPERTY  Tdoc#  \* MERGEFORMAT </w:instrText>
      </w:r>
      <w:r w:rsidR="002D207C">
        <w:rPr>
          <w:b/>
          <w:i/>
          <w:noProof/>
          <w:sz w:val="28"/>
        </w:rPr>
        <w:fldChar w:fldCharType="separate"/>
      </w:r>
      <w:r w:rsidR="000A323D">
        <w:rPr>
          <w:b/>
          <w:i/>
          <w:noProof/>
          <w:sz w:val="28"/>
        </w:rPr>
        <w:t>R4-19</w:t>
      </w:r>
      <w:r w:rsidR="00B467CA">
        <w:rPr>
          <w:b/>
          <w:i/>
          <w:noProof/>
          <w:sz w:val="28"/>
        </w:rPr>
        <w:t>1</w:t>
      </w:r>
      <w:r w:rsidR="001D11FB">
        <w:rPr>
          <w:b/>
          <w:i/>
          <w:noProof/>
          <w:sz w:val="28"/>
        </w:rPr>
        <w:t>5213</w:t>
      </w:r>
      <w:r w:rsidR="002D207C">
        <w:rPr>
          <w:b/>
          <w:i/>
          <w:noProof/>
          <w:sz w:val="28"/>
        </w:rPr>
        <w:fldChar w:fldCharType="end"/>
      </w:r>
    </w:p>
    <w:p w:rsidR="001E41F3" w:rsidRDefault="002D207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Pr>
          <w:b/>
          <w:noProof/>
          <w:sz w:val="24"/>
        </w:rPr>
        <w:fldChar w:fldCharType="end"/>
      </w:r>
      <w:r w:rsidR="0091700B">
        <w:rPr>
          <w:b/>
          <w:noProof/>
          <w:sz w:val="24"/>
        </w:rPr>
        <w:t>Reno</w:t>
      </w:r>
      <w:r w:rsidR="001E41F3">
        <w:rPr>
          <w:b/>
          <w:noProof/>
          <w:sz w:val="24"/>
        </w:rPr>
        <w:t>,</w:t>
      </w:r>
      <w:r w:rsidR="00B467CA">
        <w:rPr>
          <w:b/>
          <w:noProof/>
          <w:sz w:val="24"/>
        </w:rPr>
        <w:t xml:space="preserve"> </w:t>
      </w:r>
      <w:r w:rsidR="0091700B">
        <w:rPr>
          <w:b/>
          <w:noProof/>
          <w:sz w:val="24"/>
        </w:rPr>
        <w:t>Nevada, USA</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B467CA">
        <w:rPr>
          <w:b/>
          <w:noProof/>
          <w:sz w:val="24"/>
        </w:rPr>
        <w:t>1</w:t>
      </w:r>
      <w:r w:rsidR="0091700B">
        <w:rPr>
          <w:b/>
          <w:noProof/>
          <w:sz w:val="24"/>
        </w:rPr>
        <w:t>8</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91700B">
        <w:rPr>
          <w:b/>
          <w:noProof/>
          <w:sz w:val="24"/>
        </w:rPr>
        <w:t>22</w:t>
      </w:r>
      <w:r>
        <w:rPr>
          <w:b/>
          <w:noProof/>
          <w:sz w:val="24"/>
        </w:rPr>
        <w:fldChar w:fldCharType="end"/>
      </w:r>
      <w:r w:rsidR="00676D8B">
        <w:rPr>
          <w:b/>
          <w:noProof/>
          <w:sz w:val="24"/>
        </w:rPr>
        <w:t xml:space="preserve"> </w:t>
      </w:r>
      <w:r w:rsidR="0091700B">
        <w:rPr>
          <w:b/>
          <w:noProof/>
          <w:sz w:val="24"/>
        </w:rPr>
        <w:t>November</w:t>
      </w:r>
      <w:r w:rsidR="00676D8B">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D207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F37A9">
              <w:rPr>
                <w:b/>
                <w:noProof/>
                <w:sz w:val="28"/>
              </w:rPr>
              <w:t>3</w:t>
            </w:r>
            <w:r w:rsidR="007000DE">
              <w:rPr>
                <w:b/>
                <w:noProof/>
                <w:sz w:val="28"/>
              </w:rPr>
              <w:t>8</w:t>
            </w:r>
            <w:r w:rsidR="009F37A9">
              <w:rPr>
                <w:b/>
                <w:noProof/>
                <w:sz w:val="28"/>
              </w:rPr>
              <w:t>.</w:t>
            </w:r>
            <w:r w:rsidR="00D81BB9">
              <w:rPr>
                <w:b/>
                <w:noProof/>
                <w:sz w:val="28"/>
              </w:rPr>
              <w:t>817-02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D11FB" w:rsidP="00547111">
            <w:pPr>
              <w:pStyle w:val="CRCoverPage"/>
              <w:spacing w:after="0"/>
              <w:rPr>
                <w:noProof/>
              </w:rPr>
            </w:pPr>
            <w:r w:rsidRPr="001D11FB">
              <w:rPr>
                <w:b/>
                <w:noProof/>
                <w:sz w:val="28"/>
              </w:rPr>
              <w:t>0060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E1A0C"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D207C">
            <w:pPr>
              <w:pStyle w:val="CRCoverPage"/>
              <w:spacing w:after="0"/>
              <w:jc w:val="center"/>
              <w:rPr>
                <w:noProof/>
                <w:sz w:val="28"/>
              </w:rPr>
            </w:pPr>
            <w:r w:rsidRPr="0078668B">
              <w:rPr>
                <w:b/>
                <w:noProof/>
                <w:sz w:val="28"/>
              </w:rPr>
              <w:fldChar w:fldCharType="begin"/>
            </w:r>
            <w:r w:rsidRPr="0078668B">
              <w:rPr>
                <w:b/>
                <w:noProof/>
                <w:sz w:val="28"/>
              </w:rPr>
              <w:instrText xml:space="preserve"> DOCPROPERTY  Version  \* MERGEFORMAT </w:instrText>
            </w:r>
            <w:r w:rsidRPr="0078668B">
              <w:rPr>
                <w:b/>
                <w:noProof/>
                <w:sz w:val="28"/>
              </w:rPr>
              <w:fldChar w:fldCharType="separate"/>
            </w:r>
            <w:r w:rsidR="00506C83" w:rsidRPr="0078668B">
              <w:rPr>
                <w:b/>
                <w:noProof/>
                <w:sz w:val="28"/>
              </w:rPr>
              <w:t>1</w:t>
            </w:r>
            <w:r w:rsidR="00121210" w:rsidRPr="0078668B">
              <w:rPr>
                <w:b/>
                <w:noProof/>
                <w:sz w:val="28"/>
              </w:rPr>
              <w:t>5</w:t>
            </w:r>
            <w:r w:rsidR="00506C83" w:rsidRPr="0078668B">
              <w:rPr>
                <w:b/>
                <w:noProof/>
                <w:sz w:val="28"/>
              </w:rPr>
              <w:t>.</w:t>
            </w:r>
            <w:r w:rsidR="00D81BB9">
              <w:rPr>
                <w:b/>
                <w:noProof/>
                <w:sz w:val="28"/>
              </w:rPr>
              <w:t>5</w:t>
            </w:r>
            <w:r w:rsidR="00506C83" w:rsidRPr="0078668B">
              <w:rPr>
                <w:b/>
                <w:noProof/>
                <w:sz w:val="28"/>
              </w:rPr>
              <w:t>.0</w:t>
            </w:r>
            <w:r w:rsidRPr="0078668B">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CF2062"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FD4BC2" w:rsidTr="00547111">
        <w:tc>
          <w:tcPr>
            <w:tcW w:w="1843" w:type="dxa"/>
            <w:tcBorders>
              <w:top w:val="single" w:sz="4" w:space="0" w:color="auto"/>
              <w:left w:val="single" w:sz="4" w:space="0" w:color="auto"/>
            </w:tcBorders>
          </w:tcPr>
          <w:p w:rsidR="00FD4BC2" w:rsidRDefault="00FD4BC2" w:rsidP="00FD4B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FD4BC2" w:rsidRDefault="00FD4BC2" w:rsidP="00FD4BC2">
            <w:pPr>
              <w:pStyle w:val="CRCoverPage"/>
              <w:spacing w:after="0"/>
              <w:ind w:left="100"/>
              <w:rPr>
                <w:noProof/>
              </w:rPr>
            </w:pPr>
            <w:r>
              <w:rPr>
                <w:noProof/>
              </w:rPr>
              <w:t>CR to TS 3</w:t>
            </w:r>
            <w:r w:rsidR="006B7C53">
              <w:rPr>
                <w:noProof/>
              </w:rPr>
              <w:t>8</w:t>
            </w:r>
            <w:r>
              <w:rPr>
                <w:noProof/>
              </w:rPr>
              <w:t>.</w:t>
            </w:r>
            <w:r w:rsidR="00D81BB9">
              <w:rPr>
                <w:noProof/>
              </w:rPr>
              <w:t>817-0</w:t>
            </w:r>
            <w:r w:rsidR="008B34B3">
              <w:rPr>
                <w:noProof/>
              </w:rPr>
              <w:t xml:space="preserve">2: </w:t>
            </w:r>
            <w:r w:rsidR="00AF50D3">
              <w:rPr>
                <w:noProof/>
              </w:rPr>
              <w:t>aligning TRP MU for CATR (subclause 12.6)</w:t>
            </w:r>
          </w:p>
        </w:tc>
      </w:tr>
      <w:tr w:rsidR="00FD4BC2" w:rsidTr="00547111">
        <w:tc>
          <w:tcPr>
            <w:tcW w:w="1843" w:type="dxa"/>
            <w:tcBorders>
              <w:left w:val="single" w:sz="4" w:space="0" w:color="auto"/>
            </w:tcBorders>
          </w:tcPr>
          <w:p w:rsidR="00FD4BC2" w:rsidRDefault="00FD4BC2" w:rsidP="00FD4BC2">
            <w:pPr>
              <w:pStyle w:val="CRCoverPage"/>
              <w:spacing w:after="0"/>
              <w:rPr>
                <w:b/>
                <w:i/>
                <w:noProof/>
                <w:sz w:val="8"/>
                <w:szCs w:val="8"/>
              </w:rPr>
            </w:pPr>
          </w:p>
        </w:tc>
        <w:tc>
          <w:tcPr>
            <w:tcW w:w="7797" w:type="dxa"/>
            <w:gridSpan w:val="10"/>
            <w:tcBorders>
              <w:right w:val="single" w:sz="4" w:space="0" w:color="auto"/>
            </w:tcBorders>
          </w:tcPr>
          <w:p w:rsidR="00FD4BC2" w:rsidRDefault="00FD4BC2" w:rsidP="00FD4BC2">
            <w:pPr>
              <w:pStyle w:val="CRCoverPage"/>
              <w:spacing w:after="0"/>
              <w:rPr>
                <w:noProof/>
                <w:sz w:val="8"/>
                <w:szCs w:val="8"/>
              </w:rPr>
            </w:pPr>
          </w:p>
        </w:tc>
      </w:tr>
      <w:tr w:rsidR="00FD4BC2" w:rsidTr="00547111">
        <w:tc>
          <w:tcPr>
            <w:tcW w:w="1843" w:type="dxa"/>
            <w:tcBorders>
              <w:left w:val="single" w:sz="4" w:space="0" w:color="auto"/>
            </w:tcBorders>
          </w:tcPr>
          <w:p w:rsidR="00FD4BC2" w:rsidRDefault="00FD4BC2" w:rsidP="00FD4B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FD4BC2" w:rsidRDefault="00FD4BC2" w:rsidP="00FD4BC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 xml:space="preserve">Nokia, Nokia Shanghai  Bell </w:t>
            </w:r>
            <w:r>
              <w:rPr>
                <w:noProof/>
              </w:rPr>
              <w:fldChar w:fldCharType="end"/>
            </w:r>
          </w:p>
        </w:tc>
      </w:tr>
      <w:tr w:rsidR="00FD4BC2" w:rsidTr="00547111">
        <w:tc>
          <w:tcPr>
            <w:tcW w:w="1843" w:type="dxa"/>
            <w:tcBorders>
              <w:left w:val="single" w:sz="4" w:space="0" w:color="auto"/>
            </w:tcBorders>
          </w:tcPr>
          <w:p w:rsidR="00FD4BC2" w:rsidRDefault="00FD4BC2" w:rsidP="00FD4B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FD4BC2" w:rsidRDefault="00FD4BC2" w:rsidP="00FD4BC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FD4BC2" w:rsidTr="00547111">
        <w:tc>
          <w:tcPr>
            <w:tcW w:w="1843" w:type="dxa"/>
            <w:tcBorders>
              <w:left w:val="single" w:sz="4" w:space="0" w:color="auto"/>
            </w:tcBorders>
          </w:tcPr>
          <w:p w:rsidR="00FD4BC2" w:rsidRDefault="00FD4BC2" w:rsidP="00FD4BC2">
            <w:pPr>
              <w:pStyle w:val="CRCoverPage"/>
              <w:spacing w:after="0"/>
              <w:rPr>
                <w:b/>
                <w:i/>
                <w:noProof/>
                <w:sz w:val="8"/>
                <w:szCs w:val="8"/>
              </w:rPr>
            </w:pPr>
          </w:p>
        </w:tc>
        <w:tc>
          <w:tcPr>
            <w:tcW w:w="7797" w:type="dxa"/>
            <w:gridSpan w:val="10"/>
            <w:tcBorders>
              <w:right w:val="single" w:sz="4" w:space="0" w:color="auto"/>
            </w:tcBorders>
          </w:tcPr>
          <w:p w:rsidR="00FD4BC2" w:rsidRDefault="00FD4BC2" w:rsidP="00FD4BC2">
            <w:pPr>
              <w:pStyle w:val="CRCoverPage"/>
              <w:spacing w:after="0"/>
              <w:rPr>
                <w:noProof/>
                <w:sz w:val="8"/>
                <w:szCs w:val="8"/>
              </w:rPr>
            </w:pPr>
          </w:p>
        </w:tc>
      </w:tr>
      <w:tr w:rsidR="00FD4BC2" w:rsidTr="00547111">
        <w:tc>
          <w:tcPr>
            <w:tcW w:w="1843" w:type="dxa"/>
            <w:tcBorders>
              <w:left w:val="single" w:sz="4" w:space="0" w:color="auto"/>
            </w:tcBorders>
          </w:tcPr>
          <w:p w:rsidR="00FD4BC2" w:rsidRDefault="00FD4BC2" w:rsidP="00FD4BC2">
            <w:pPr>
              <w:pStyle w:val="CRCoverPage"/>
              <w:tabs>
                <w:tab w:val="right" w:pos="1759"/>
              </w:tabs>
              <w:spacing w:after="0"/>
              <w:rPr>
                <w:b/>
                <w:i/>
                <w:noProof/>
              </w:rPr>
            </w:pPr>
            <w:r>
              <w:rPr>
                <w:b/>
                <w:i/>
                <w:noProof/>
              </w:rPr>
              <w:t>Work item code:</w:t>
            </w:r>
          </w:p>
        </w:tc>
        <w:tc>
          <w:tcPr>
            <w:tcW w:w="3686" w:type="dxa"/>
            <w:gridSpan w:val="5"/>
            <w:shd w:val="pct30" w:color="FFFF00" w:fill="auto"/>
          </w:tcPr>
          <w:p w:rsidR="00FD4BC2" w:rsidRDefault="006B7C53" w:rsidP="00FD4BC2">
            <w:pPr>
              <w:pStyle w:val="CRCoverPage"/>
              <w:spacing w:after="0"/>
              <w:ind w:left="100"/>
              <w:rPr>
                <w:noProof/>
              </w:rPr>
            </w:pPr>
            <w:r>
              <w:rPr>
                <w:noProof/>
              </w:rPr>
              <w:t>NR_newRAT-Perf</w:t>
            </w:r>
          </w:p>
        </w:tc>
        <w:tc>
          <w:tcPr>
            <w:tcW w:w="567" w:type="dxa"/>
            <w:tcBorders>
              <w:left w:val="nil"/>
            </w:tcBorders>
          </w:tcPr>
          <w:p w:rsidR="00FD4BC2" w:rsidRDefault="00FD4BC2" w:rsidP="00FD4BC2">
            <w:pPr>
              <w:pStyle w:val="CRCoverPage"/>
              <w:spacing w:after="0"/>
              <w:ind w:right="100"/>
              <w:rPr>
                <w:noProof/>
              </w:rPr>
            </w:pPr>
          </w:p>
        </w:tc>
        <w:tc>
          <w:tcPr>
            <w:tcW w:w="1417" w:type="dxa"/>
            <w:gridSpan w:val="3"/>
            <w:tcBorders>
              <w:left w:val="nil"/>
            </w:tcBorders>
          </w:tcPr>
          <w:p w:rsidR="00FD4BC2" w:rsidRDefault="00FD4BC2" w:rsidP="00FD4BC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D4BC2" w:rsidRDefault="00FD4BC2" w:rsidP="00FD4BC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10259">
              <w:rPr>
                <w:noProof/>
              </w:rPr>
              <w:t>1</w:t>
            </w:r>
            <w:r w:rsidR="00D81BB9">
              <w:rPr>
                <w:noProof/>
              </w:rPr>
              <w:t>8</w:t>
            </w:r>
            <w:r>
              <w:rPr>
                <w:noProof/>
              </w:rPr>
              <w:fldChar w:fldCharType="end"/>
            </w:r>
            <w:r>
              <w:rPr>
                <w:noProof/>
              </w:rPr>
              <w:t>-</w:t>
            </w:r>
            <w:r w:rsidR="00A10259">
              <w:rPr>
                <w:noProof/>
              </w:rPr>
              <w:t>1</w:t>
            </w:r>
            <w:r w:rsidR="00D81BB9">
              <w:rPr>
                <w:noProof/>
              </w:rPr>
              <w:t>1</w:t>
            </w:r>
            <w:r>
              <w:rPr>
                <w:noProof/>
              </w:rPr>
              <w:t>-2019</w:t>
            </w:r>
          </w:p>
        </w:tc>
      </w:tr>
      <w:tr w:rsidR="00FD4BC2" w:rsidTr="00547111">
        <w:tc>
          <w:tcPr>
            <w:tcW w:w="1843" w:type="dxa"/>
            <w:tcBorders>
              <w:left w:val="single" w:sz="4" w:space="0" w:color="auto"/>
            </w:tcBorders>
          </w:tcPr>
          <w:p w:rsidR="00FD4BC2" w:rsidRDefault="00FD4BC2" w:rsidP="00FD4BC2">
            <w:pPr>
              <w:pStyle w:val="CRCoverPage"/>
              <w:spacing w:after="0"/>
              <w:rPr>
                <w:b/>
                <w:i/>
                <w:noProof/>
                <w:sz w:val="8"/>
                <w:szCs w:val="8"/>
              </w:rPr>
            </w:pPr>
          </w:p>
        </w:tc>
        <w:tc>
          <w:tcPr>
            <w:tcW w:w="1986" w:type="dxa"/>
            <w:gridSpan w:val="4"/>
          </w:tcPr>
          <w:p w:rsidR="00FD4BC2" w:rsidRDefault="00FD4BC2" w:rsidP="00FD4BC2">
            <w:pPr>
              <w:pStyle w:val="CRCoverPage"/>
              <w:spacing w:after="0"/>
              <w:rPr>
                <w:noProof/>
                <w:sz w:val="8"/>
                <w:szCs w:val="8"/>
              </w:rPr>
            </w:pPr>
          </w:p>
        </w:tc>
        <w:tc>
          <w:tcPr>
            <w:tcW w:w="2267" w:type="dxa"/>
            <w:gridSpan w:val="2"/>
          </w:tcPr>
          <w:p w:rsidR="00FD4BC2" w:rsidRDefault="00FD4BC2" w:rsidP="00FD4BC2">
            <w:pPr>
              <w:pStyle w:val="CRCoverPage"/>
              <w:spacing w:after="0"/>
              <w:rPr>
                <w:noProof/>
                <w:sz w:val="8"/>
                <w:szCs w:val="8"/>
              </w:rPr>
            </w:pPr>
          </w:p>
        </w:tc>
        <w:tc>
          <w:tcPr>
            <w:tcW w:w="1417" w:type="dxa"/>
            <w:gridSpan w:val="3"/>
          </w:tcPr>
          <w:p w:rsidR="00FD4BC2" w:rsidRDefault="00FD4BC2" w:rsidP="00FD4BC2">
            <w:pPr>
              <w:pStyle w:val="CRCoverPage"/>
              <w:spacing w:after="0"/>
              <w:rPr>
                <w:noProof/>
                <w:sz w:val="8"/>
                <w:szCs w:val="8"/>
              </w:rPr>
            </w:pPr>
          </w:p>
        </w:tc>
        <w:tc>
          <w:tcPr>
            <w:tcW w:w="2127" w:type="dxa"/>
            <w:tcBorders>
              <w:right w:val="single" w:sz="4" w:space="0" w:color="auto"/>
            </w:tcBorders>
          </w:tcPr>
          <w:p w:rsidR="00FD4BC2" w:rsidRDefault="00FD4BC2" w:rsidP="00FD4BC2">
            <w:pPr>
              <w:pStyle w:val="CRCoverPage"/>
              <w:spacing w:after="0"/>
              <w:rPr>
                <w:noProof/>
                <w:sz w:val="8"/>
                <w:szCs w:val="8"/>
              </w:rPr>
            </w:pPr>
          </w:p>
        </w:tc>
      </w:tr>
      <w:tr w:rsidR="00FD4BC2" w:rsidTr="00547111">
        <w:trPr>
          <w:cantSplit/>
        </w:trPr>
        <w:tc>
          <w:tcPr>
            <w:tcW w:w="1843" w:type="dxa"/>
            <w:tcBorders>
              <w:left w:val="single" w:sz="4" w:space="0" w:color="auto"/>
            </w:tcBorders>
          </w:tcPr>
          <w:p w:rsidR="00FD4BC2" w:rsidRDefault="00FD4BC2" w:rsidP="00FD4BC2">
            <w:pPr>
              <w:pStyle w:val="CRCoverPage"/>
              <w:tabs>
                <w:tab w:val="right" w:pos="1759"/>
              </w:tabs>
              <w:spacing w:after="0"/>
              <w:rPr>
                <w:b/>
                <w:i/>
                <w:noProof/>
              </w:rPr>
            </w:pPr>
            <w:r>
              <w:rPr>
                <w:b/>
                <w:i/>
                <w:noProof/>
              </w:rPr>
              <w:t>Category:</w:t>
            </w:r>
          </w:p>
        </w:tc>
        <w:tc>
          <w:tcPr>
            <w:tcW w:w="851" w:type="dxa"/>
            <w:shd w:val="pct30" w:color="FFFF00" w:fill="auto"/>
          </w:tcPr>
          <w:p w:rsidR="00FD4BC2" w:rsidRDefault="00E74CBD" w:rsidP="00FD4BC2">
            <w:pPr>
              <w:pStyle w:val="CRCoverPage"/>
              <w:spacing w:after="0"/>
              <w:ind w:left="100" w:right="-609"/>
              <w:rPr>
                <w:b/>
                <w:noProof/>
              </w:rPr>
            </w:pPr>
            <w:r>
              <w:rPr>
                <w:b/>
                <w:noProof/>
              </w:rPr>
              <w:t>F</w:t>
            </w:r>
          </w:p>
        </w:tc>
        <w:tc>
          <w:tcPr>
            <w:tcW w:w="3402" w:type="dxa"/>
            <w:gridSpan w:val="5"/>
            <w:tcBorders>
              <w:left w:val="nil"/>
            </w:tcBorders>
          </w:tcPr>
          <w:p w:rsidR="00FD4BC2" w:rsidRDefault="00FD4BC2" w:rsidP="00FD4BC2">
            <w:pPr>
              <w:pStyle w:val="CRCoverPage"/>
              <w:spacing w:after="0"/>
              <w:rPr>
                <w:noProof/>
              </w:rPr>
            </w:pPr>
          </w:p>
        </w:tc>
        <w:tc>
          <w:tcPr>
            <w:tcW w:w="1417" w:type="dxa"/>
            <w:gridSpan w:val="3"/>
            <w:tcBorders>
              <w:left w:val="nil"/>
            </w:tcBorders>
          </w:tcPr>
          <w:p w:rsidR="00FD4BC2" w:rsidRDefault="00FD4BC2" w:rsidP="00FD4B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D4BC2" w:rsidRDefault="00FD4BC2" w:rsidP="00FD4BC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695CA2">
              <w:rPr>
                <w:noProof/>
              </w:rPr>
              <w:t>5</w:t>
            </w:r>
            <w:r>
              <w:rPr>
                <w:noProof/>
              </w:rPr>
              <w:fldChar w:fldCharType="end"/>
            </w:r>
          </w:p>
        </w:tc>
      </w:tr>
      <w:tr w:rsidR="00FD4BC2" w:rsidTr="00547111">
        <w:tc>
          <w:tcPr>
            <w:tcW w:w="1843" w:type="dxa"/>
            <w:tcBorders>
              <w:left w:val="single" w:sz="4" w:space="0" w:color="auto"/>
              <w:bottom w:val="single" w:sz="4" w:space="0" w:color="auto"/>
            </w:tcBorders>
          </w:tcPr>
          <w:p w:rsidR="00FD4BC2" w:rsidRDefault="00FD4BC2" w:rsidP="00FD4BC2">
            <w:pPr>
              <w:pStyle w:val="CRCoverPage"/>
              <w:spacing w:after="0"/>
              <w:rPr>
                <w:b/>
                <w:i/>
                <w:noProof/>
              </w:rPr>
            </w:pPr>
          </w:p>
        </w:tc>
        <w:tc>
          <w:tcPr>
            <w:tcW w:w="4677" w:type="dxa"/>
            <w:gridSpan w:val="8"/>
            <w:tcBorders>
              <w:bottom w:val="single" w:sz="4" w:space="0" w:color="auto"/>
            </w:tcBorders>
          </w:tcPr>
          <w:p w:rsidR="00FD4BC2" w:rsidRDefault="00FD4BC2" w:rsidP="00FD4B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D4BC2" w:rsidRDefault="00FD4BC2" w:rsidP="00FD4BC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FD4BC2" w:rsidRPr="007C2097" w:rsidRDefault="00FD4BC2" w:rsidP="00FD4B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D4BC2" w:rsidTr="00547111">
        <w:tc>
          <w:tcPr>
            <w:tcW w:w="1843" w:type="dxa"/>
          </w:tcPr>
          <w:p w:rsidR="00FD4BC2" w:rsidRDefault="00FD4BC2" w:rsidP="00FD4BC2">
            <w:pPr>
              <w:pStyle w:val="CRCoverPage"/>
              <w:spacing w:after="0"/>
              <w:rPr>
                <w:b/>
                <w:i/>
                <w:noProof/>
                <w:sz w:val="8"/>
                <w:szCs w:val="8"/>
              </w:rPr>
            </w:pPr>
          </w:p>
        </w:tc>
        <w:tc>
          <w:tcPr>
            <w:tcW w:w="7797" w:type="dxa"/>
            <w:gridSpan w:val="10"/>
          </w:tcPr>
          <w:p w:rsidR="00FD4BC2" w:rsidRDefault="00FD4BC2" w:rsidP="00FD4BC2">
            <w:pPr>
              <w:pStyle w:val="CRCoverPage"/>
              <w:spacing w:after="0"/>
              <w:rPr>
                <w:noProof/>
                <w:sz w:val="8"/>
                <w:szCs w:val="8"/>
              </w:rPr>
            </w:pPr>
          </w:p>
        </w:tc>
      </w:tr>
      <w:tr w:rsidR="00FD4BC2" w:rsidTr="00547111">
        <w:tc>
          <w:tcPr>
            <w:tcW w:w="2694" w:type="dxa"/>
            <w:gridSpan w:val="2"/>
            <w:tcBorders>
              <w:top w:val="single" w:sz="4" w:space="0" w:color="auto"/>
              <w:left w:val="single" w:sz="4" w:space="0" w:color="auto"/>
            </w:tcBorders>
          </w:tcPr>
          <w:p w:rsidR="00FD4BC2" w:rsidRDefault="00FD4BC2" w:rsidP="00FD4B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D4BC2" w:rsidRDefault="000E39D5" w:rsidP="00FD4BC2">
            <w:pPr>
              <w:pStyle w:val="CRCoverPage"/>
              <w:spacing w:after="0"/>
              <w:ind w:left="100"/>
              <w:rPr>
                <w:noProof/>
              </w:rPr>
            </w:pPr>
            <w:r w:rsidRPr="000E39D5">
              <w:rPr>
                <w:bCs/>
              </w:rPr>
              <w:t>A discrepancy has been identified in the “Misalignment DUT &amp; pointing error” MU value for CATR for</w:t>
            </w:r>
            <w:r>
              <w:rPr>
                <w:bCs/>
              </w:rPr>
              <w:t xml:space="preserve"> TRP requirements</w:t>
            </w:r>
            <w:r w:rsidR="00440E5F">
              <w:rPr>
                <w:bCs/>
              </w:rPr>
              <w:t>.</w:t>
            </w:r>
            <w:r w:rsidR="003D4ED7">
              <w:rPr>
                <w:noProof/>
              </w:rPr>
              <w:t xml:space="preserve"> </w:t>
            </w:r>
            <w:r w:rsidR="00C86AB1">
              <w:rPr>
                <w:noProof/>
              </w:rPr>
              <w:t xml:space="preserve">  </w:t>
            </w:r>
            <w:r w:rsidR="00FD4BC2">
              <w:rPr>
                <w:noProof/>
              </w:rPr>
              <w:t xml:space="preserve">   </w:t>
            </w:r>
          </w:p>
        </w:tc>
      </w:tr>
      <w:tr w:rsidR="00FD4BC2" w:rsidTr="00547111">
        <w:tc>
          <w:tcPr>
            <w:tcW w:w="2694" w:type="dxa"/>
            <w:gridSpan w:val="2"/>
            <w:tcBorders>
              <w:left w:val="single" w:sz="4" w:space="0" w:color="auto"/>
            </w:tcBorders>
          </w:tcPr>
          <w:p w:rsidR="00FD4BC2" w:rsidRDefault="00FD4BC2" w:rsidP="00FD4BC2">
            <w:pPr>
              <w:pStyle w:val="CRCoverPage"/>
              <w:spacing w:after="0"/>
              <w:rPr>
                <w:b/>
                <w:i/>
                <w:noProof/>
                <w:sz w:val="8"/>
                <w:szCs w:val="8"/>
              </w:rPr>
            </w:pPr>
          </w:p>
        </w:tc>
        <w:tc>
          <w:tcPr>
            <w:tcW w:w="6946" w:type="dxa"/>
            <w:gridSpan w:val="9"/>
            <w:tcBorders>
              <w:right w:val="single" w:sz="4" w:space="0" w:color="auto"/>
            </w:tcBorders>
          </w:tcPr>
          <w:p w:rsidR="00FD4BC2" w:rsidRDefault="00FD4BC2" w:rsidP="00FD4BC2">
            <w:pPr>
              <w:pStyle w:val="CRCoverPage"/>
              <w:spacing w:after="0"/>
              <w:rPr>
                <w:noProof/>
                <w:sz w:val="8"/>
                <w:szCs w:val="8"/>
              </w:rPr>
            </w:pPr>
          </w:p>
        </w:tc>
      </w:tr>
      <w:tr w:rsidR="00FD4BC2" w:rsidTr="00547111">
        <w:tc>
          <w:tcPr>
            <w:tcW w:w="2694" w:type="dxa"/>
            <w:gridSpan w:val="2"/>
            <w:tcBorders>
              <w:left w:val="single" w:sz="4" w:space="0" w:color="auto"/>
            </w:tcBorders>
          </w:tcPr>
          <w:p w:rsidR="00FD4BC2" w:rsidRDefault="00FD4BC2" w:rsidP="00FD4B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56147" w:rsidRDefault="00554FDB" w:rsidP="00F55344">
            <w:pPr>
              <w:pStyle w:val="CRCoverPage"/>
              <w:spacing w:after="0"/>
              <w:ind w:left="100"/>
              <w:rPr>
                <w:noProof/>
              </w:rPr>
            </w:pPr>
            <w:r>
              <w:rPr>
                <w:lang w:val="en-US" w:eastAsia="ja-JP"/>
              </w:rPr>
              <w:t xml:space="preserve">MU for </w:t>
            </w:r>
            <w:r w:rsidR="00111406">
              <w:rPr>
                <w:lang w:val="en-US" w:eastAsia="ja-JP"/>
              </w:rPr>
              <w:t>“</w:t>
            </w:r>
            <w:r w:rsidR="00111406">
              <w:rPr>
                <w:bCs/>
              </w:rPr>
              <w:t xml:space="preserve">Misalignment DUT &amp; pointing error” in </w:t>
            </w:r>
            <w:r w:rsidRPr="0037796D">
              <w:rPr>
                <w:lang w:val="en-US" w:eastAsia="ja-JP"/>
              </w:rPr>
              <w:t>Table</w:t>
            </w:r>
            <w:r>
              <w:rPr>
                <w:lang w:val="en-US" w:eastAsia="ja-JP"/>
              </w:rPr>
              <w:t>s</w:t>
            </w:r>
            <w:r w:rsidRPr="0037796D">
              <w:rPr>
                <w:lang w:val="en-US" w:eastAsia="ja-JP"/>
              </w:rPr>
              <w:t xml:space="preserve"> 12.6.1.2.2.1-1</w:t>
            </w:r>
            <w:r>
              <w:rPr>
                <w:lang w:val="en-US" w:eastAsia="ja-JP"/>
              </w:rPr>
              <w:t xml:space="preserve">, </w:t>
            </w:r>
            <w:r w:rsidRPr="0037796D">
              <w:t>12.6.2.2.2.1-1</w:t>
            </w:r>
            <w:r>
              <w:t xml:space="preserve">, </w:t>
            </w:r>
            <w:r w:rsidRPr="0037796D">
              <w:rPr>
                <w:lang w:val="en-US" w:eastAsia="ja-JP"/>
              </w:rPr>
              <w:t>12.6.2.2.2.1-2</w:t>
            </w:r>
            <w:r>
              <w:rPr>
                <w:lang w:val="en-US" w:eastAsia="ja-JP"/>
              </w:rPr>
              <w:t xml:space="preserve"> and </w:t>
            </w:r>
            <w:r w:rsidRPr="0037796D">
              <w:rPr>
                <w:lang w:val="en-US" w:eastAsia="ja-JP"/>
              </w:rPr>
              <w:t>12.6.3.2.2.1-1</w:t>
            </w:r>
            <w:r w:rsidR="00111406">
              <w:rPr>
                <w:lang w:val="en-US" w:eastAsia="ja-JP"/>
              </w:rPr>
              <w:t xml:space="preserve"> are corrected to be aligned with others</w:t>
            </w:r>
            <w:r w:rsidR="00AA015C">
              <w:rPr>
                <w:lang w:val="en-US" w:eastAsia="ja-JP"/>
              </w:rPr>
              <w:t>,</w:t>
            </w:r>
            <w:r w:rsidR="00CA3B1F">
              <w:rPr>
                <w:lang w:val="en-US" w:eastAsia="ja-JP"/>
              </w:rPr>
              <w:t xml:space="preserve"> and also </w:t>
            </w:r>
            <w:r w:rsidR="008F3F6A">
              <w:rPr>
                <w:lang w:val="en-US" w:eastAsia="ja-JP"/>
              </w:rPr>
              <w:t xml:space="preserve">several </w:t>
            </w:r>
            <w:r w:rsidR="00CA3B1F">
              <w:rPr>
                <w:lang w:val="en-US" w:eastAsia="ja-JP"/>
              </w:rPr>
              <w:t>editorial corrections</w:t>
            </w:r>
            <w:r w:rsidR="008F3F6A">
              <w:rPr>
                <w:lang w:val="en-US" w:eastAsia="ja-JP"/>
              </w:rPr>
              <w:t xml:space="preserve"> have been made</w:t>
            </w:r>
            <w:r w:rsidR="00CA3B1F">
              <w:rPr>
                <w:lang w:val="en-US" w:eastAsia="ja-JP"/>
              </w:rPr>
              <w:t xml:space="preserve">. </w:t>
            </w:r>
            <w:r w:rsidR="003554B2">
              <w:rPr>
                <w:lang w:val="en-US" w:eastAsia="ja-JP"/>
              </w:rPr>
              <w:t>The final MU remains unchanged.</w:t>
            </w:r>
            <w:bookmarkStart w:id="2" w:name="_GoBack"/>
            <w:bookmarkEnd w:id="2"/>
          </w:p>
        </w:tc>
      </w:tr>
      <w:tr w:rsidR="00FD4BC2" w:rsidTr="00547111">
        <w:tc>
          <w:tcPr>
            <w:tcW w:w="2694" w:type="dxa"/>
            <w:gridSpan w:val="2"/>
            <w:tcBorders>
              <w:left w:val="single" w:sz="4" w:space="0" w:color="auto"/>
            </w:tcBorders>
          </w:tcPr>
          <w:p w:rsidR="00FD4BC2" w:rsidRDefault="00FD4BC2" w:rsidP="00FD4BC2">
            <w:pPr>
              <w:pStyle w:val="CRCoverPage"/>
              <w:spacing w:after="0"/>
              <w:rPr>
                <w:b/>
                <w:i/>
                <w:noProof/>
                <w:sz w:val="8"/>
                <w:szCs w:val="8"/>
              </w:rPr>
            </w:pPr>
          </w:p>
        </w:tc>
        <w:tc>
          <w:tcPr>
            <w:tcW w:w="6946" w:type="dxa"/>
            <w:gridSpan w:val="9"/>
            <w:tcBorders>
              <w:right w:val="single" w:sz="4" w:space="0" w:color="auto"/>
            </w:tcBorders>
          </w:tcPr>
          <w:p w:rsidR="00FD4BC2" w:rsidRDefault="00FD4BC2" w:rsidP="00FD4BC2">
            <w:pPr>
              <w:pStyle w:val="CRCoverPage"/>
              <w:spacing w:after="0"/>
              <w:rPr>
                <w:noProof/>
                <w:sz w:val="8"/>
                <w:szCs w:val="8"/>
              </w:rPr>
            </w:pPr>
          </w:p>
        </w:tc>
      </w:tr>
      <w:tr w:rsidR="00FD4BC2" w:rsidTr="00547111">
        <w:tc>
          <w:tcPr>
            <w:tcW w:w="2694" w:type="dxa"/>
            <w:gridSpan w:val="2"/>
            <w:tcBorders>
              <w:left w:val="single" w:sz="4" w:space="0" w:color="auto"/>
              <w:bottom w:val="single" w:sz="4" w:space="0" w:color="auto"/>
            </w:tcBorders>
          </w:tcPr>
          <w:p w:rsidR="00FD4BC2" w:rsidRDefault="00FD4BC2" w:rsidP="00FD4B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D4BC2" w:rsidRDefault="00413F45" w:rsidP="00FD4BC2">
            <w:pPr>
              <w:pStyle w:val="CRCoverPage"/>
              <w:spacing w:after="0"/>
              <w:ind w:left="100"/>
              <w:rPr>
                <w:noProof/>
              </w:rPr>
            </w:pPr>
            <w:r>
              <w:rPr>
                <w:noProof/>
              </w:rPr>
              <w:t xml:space="preserve">A discrepancy </w:t>
            </w:r>
            <w:r w:rsidR="000E39D5">
              <w:rPr>
                <w:noProof/>
              </w:rPr>
              <w:t xml:space="preserve">still </w:t>
            </w:r>
            <w:r>
              <w:rPr>
                <w:noProof/>
              </w:rPr>
              <w:t xml:space="preserve">exists in </w:t>
            </w:r>
            <w:r w:rsidRPr="00413F45">
              <w:rPr>
                <w:noProof/>
              </w:rPr>
              <w:t>the “Misalignment DUT &amp; pointing error” MU value for CATR</w:t>
            </w:r>
            <w:r>
              <w:rPr>
                <w:noProof/>
              </w:rPr>
              <w:t xml:space="preserve"> for in-band TRP requirements and is not aligned with those in TR 37.843</w:t>
            </w:r>
            <w:r w:rsidR="00FD4BC2">
              <w:rPr>
                <w:noProof/>
              </w:rPr>
              <w:t xml:space="preserve">.   </w:t>
            </w:r>
          </w:p>
        </w:tc>
      </w:tr>
      <w:tr w:rsidR="00FD4BC2" w:rsidTr="00547111">
        <w:tc>
          <w:tcPr>
            <w:tcW w:w="2694" w:type="dxa"/>
            <w:gridSpan w:val="2"/>
          </w:tcPr>
          <w:p w:rsidR="00FD4BC2" w:rsidRDefault="00FD4BC2" w:rsidP="00FD4BC2">
            <w:pPr>
              <w:pStyle w:val="CRCoverPage"/>
              <w:spacing w:after="0"/>
              <w:rPr>
                <w:b/>
                <w:i/>
                <w:noProof/>
                <w:sz w:val="8"/>
                <w:szCs w:val="8"/>
              </w:rPr>
            </w:pPr>
          </w:p>
        </w:tc>
        <w:tc>
          <w:tcPr>
            <w:tcW w:w="6946" w:type="dxa"/>
            <w:gridSpan w:val="9"/>
          </w:tcPr>
          <w:p w:rsidR="00FD4BC2" w:rsidRDefault="00FD4BC2" w:rsidP="00FD4BC2">
            <w:pPr>
              <w:pStyle w:val="CRCoverPage"/>
              <w:spacing w:after="0"/>
              <w:rPr>
                <w:noProof/>
                <w:sz w:val="8"/>
                <w:szCs w:val="8"/>
              </w:rPr>
            </w:pPr>
          </w:p>
        </w:tc>
      </w:tr>
      <w:tr w:rsidR="00FD4BC2" w:rsidTr="00547111">
        <w:tc>
          <w:tcPr>
            <w:tcW w:w="2694" w:type="dxa"/>
            <w:gridSpan w:val="2"/>
            <w:tcBorders>
              <w:top w:val="single" w:sz="4" w:space="0" w:color="auto"/>
              <w:left w:val="single" w:sz="4" w:space="0" w:color="auto"/>
            </w:tcBorders>
          </w:tcPr>
          <w:p w:rsidR="00FD4BC2" w:rsidRDefault="00FD4BC2" w:rsidP="00FD4B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D4BC2" w:rsidRDefault="00F55344" w:rsidP="00FD4BC2">
            <w:pPr>
              <w:pStyle w:val="CRCoverPage"/>
              <w:spacing w:after="0"/>
              <w:ind w:left="100"/>
              <w:rPr>
                <w:noProof/>
              </w:rPr>
            </w:pPr>
            <w:r>
              <w:rPr>
                <w:noProof/>
              </w:rPr>
              <w:t>12.6</w:t>
            </w:r>
          </w:p>
        </w:tc>
      </w:tr>
      <w:tr w:rsidR="00FD4BC2" w:rsidTr="00547111">
        <w:tc>
          <w:tcPr>
            <w:tcW w:w="2694" w:type="dxa"/>
            <w:gridSpan w:val="2"/>
            <w:tcBorders>
              <w:left w:val="single" w:sz="4" w:space="0" w:color="auto"/>
            </w:tcBorders>
          </w:tcPr>
          <w:p w:rsidR="00FD4BC2" w:rsidRDefault="00FD4BC2" w:rsidP="00FD4BC2">
            <w:pPr>
              <w:pStyle w:val="CRCoverPage"/>
              <w:spacing w:after="0"/>
              <w:rPr>
                <w:b/>
                <w:i/>
                <w:noProof/>
                <w:sz w:val="8"/>
                <w:szCs w:val="8"/>
              </w:rPr>
            </w:pPr>
          </w:p>
        </w:tc>
        <w:tc>
          <w:tcPr>
            <w:tcW w:w="6946" w:type="dxa"/>
            <w:gridSpan w:val="9"/>
            <w:tcBorders>
              <w:right w:val="single" w:sz="4" w:space="0" w:color="auto"/>
            </w:tcBorders>
          </w:tcPr>
          <w:p w:rsidR="00FD4BC2" w:rsidRDefault="00FD4BC2" w:rsidP="00FD4BC2">
            <w:pPr>
              <w:pStyle w:val="CRCoverPage"/>
              <w:spacing w:after="0"/>
              <w:rPr>
                <w:noProof/>
                <w:sz w:val="8"/>
                <w:szCs w:val="8"/>
              </w:rPr>
            </w:pPr>
          </w:p>
        </w:tc>
      </w:tr>
      <w:tr w:rsidR="00FD4BC2" w:rsidTr="00547111">
        <w:tc>
          <w:tcPr>
            <w:tcW w:w="2694" w:type="dxa"/>
            <w:gridSpan w:val="2"/>
            <w:tcBorders>
              <w:left w:val="single" w:sz="4" w:space="0" w:color="auto"/>
            </w:tcBorders>
          </w:tcPr>
          <w:p w:rsidR="00FD4BC2" w:rsidRDefault="00FD4BC2" w:rsidP="00FD4B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D4BC2" w:rsidRDefault="00FD4BC2" w:rsidP="00FD4B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D4BC2" w:rsidRDefault="00FD4BC2" w:rsidP="00FD4BC2">
            <w:pPr>
              <w:pStyle w:val="CRCoverPage"/>
              <w:spacing w:after="0"/>
              <w:jc w:val="center"/>
              <w:rPr>
                <w:b/>
                <w:caps/>
                <w:noProof/>
              </w:rPr>
            </w:pPr>
            <w:r>
              <w:rPr>
                <w:b/>
                <w:caps/>
                <w:noProof/>
              </w:rPr>
              <w:t>N</w:t>
            </w:r>
          </w:p>
        </w:tc>
        <w:tc>
          <w:tcPr>
            <w:tcW w:w="2977" w:type="dxa"/>
            <w:gridSpan w:val="4"/>
          </w:tcPr>
          <w:p w:rsidR="00FD4BC2" w:rsidRDefault="00FD4BC2" w:rsidP="00FD4BC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FD4BC2" w:rsidRDefault="00FD4BC2" w:rsidP="00FD4BC2">
            <w:pPr>
              <w:pStyle w:val="CRCoverPage"/>
              <w:spacing w:after="0"/>
              <w:ind w:left="99"/>
              <w:rPr>
                <w:noProof/>
              </w:rPr>
            </w:pPr>
          </w:p>
        </w:tc>
      </w:tr>
      <w:tr w:rsidR="00FD4BC2" w:rsidTr="00547111">
        <w:tc>
          <w:tcPr>
            <w:tcW w:w="2694" w:type="dxa"/>
            <w:gridSpan w:val="2"/>
            <w:tcBorders>
              <w:left w:val="single" w:sz="4" w:space="0" w:color="auto"/>
            </w:tcBorders>
          </w:tcPr>
          <w:p w:rsidR="00FD4BC2" w:rsidRDefault="00FD4BC2" w:rsidP="00FD4B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D4BC2" w:rsidRDefault="00FD4BC2" w:rsidP="00FD4B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D4BC2" w:rsidRDefault="00FD4BC2" w:rsidP="00FD4BC2">
            <w:pPr>
              <w:pStyle w:val="CRCoverPage"/>
              <w:spacing w:after="0"/>
              <w:jc w:val="center"/>
              <w:rPr>
                <w:b/>
                <w:caps/>
                <w:noProof/>
              </w:rPr>
            </w:pPr>
            <w:r>
              <w:rPr>
                <w:b/>
                <w:caps/>
                <w:noProof/>
              </w:rPr>
              <w:t>X</w:t>
            </w:r>
          </w:p>
        </w:tc>
        <w:tc>
          <w:tcPr>
            <w:tcW w:w="2977" w:type="dxa"/>
            <w:gridSpan w:val="4"/>
          </w:tcPr>
          <w:p w:rsidR="00FD4BC2" w:rsidRDefault="00FD4BC2" w:rsidP="00FD4B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FD4BC2" w:rsidRDefault="00FD4BC2" w:rsidP="00FD4BC2">
            <w:pPr>
              <w:pStyle w:val="CRCoverPage"/>
              <w:spacing w:after="0"/>
              <w:ind w:left="99"/>
              <w:rPr>
                <w:noProof/>
              </w:rPr>
            </w:pPr>
            <w:r>
              <w:rPr>
                <w:noProof/>
              </w:rPr>
              <w:t xml:space="preserve">TS/TR ... CR ... </w:t>
            </w:r>
          </w:p>
        </w:tc>
      </w:tr>
      <w:tr w:rsidR="00FD4BC2" w:rsidTr="00547111">
        <w:tc>
          <w:tcPr>
            <w:tcW w:w="2694" w:type="dxa"/>
            <w:gridSpan w:val="2"/>
            <w:tcBorders>
              <w:left w:val="single" w:sz="4" w:space="0" w:color="auto"/>
            </w:tcBorders>
          </w:tcPr>
          <w:p w:rsidR="00FD4BC2" w:rsidRDefault="00FD4BC2" w:rsidP="00FD4B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D4BC2" w:rsidRDefault="00FD4BC2" w:rsidP="00FD4B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D4BC2" w:rsidRDefault="00A14072" w:rsidP="00FD4BC2">
            <w:pPr>
              <w:pStyle w:val="CRCoverPage"/>
              <w:spacing w:after="0"/>
              <w:jc w:val="center"/>
              <w:rPr>
                <w:b/>
                <w:caps/>
                <w:noProof/>
              </w:rPr>
            </w:pPr>
            <w:r>
              <w:rPr>
                <w:b/>
                <w:caps/>
                <w:noProof/>
              </w:rPr>
              <w:t>X</w:t>
            </w:r>
          </w:p>
        </w:tc>
        <w:tc>
          <w:tcPr>
            <w:tcW w:w="2977" w:type="dxa"/>
            <w:gridSpan w:val="4"/>
          </w:tcPr>
          <w:p w:rsidR="00FD4BC2" w:rsidRDefault="00FD4BC2" w:rsidP="00FD4B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FD4BC2" w:rsidRDefault="00FD4BC2" w:rsidP="00FD4BC2">
            <w:pPr>
              <w:pStyle w:val="CRCoverPage"/>
              <w:spacing w:after="0"/>
              <w:ind w:left="99"/>
              <w:rPr>
                <w:noProof/>
              </w:rPr>
            </w:pPr>
            <w:r>
              <w:rPr>
                <w:noProof/>
              </w:rPr>
              <w:t>T</w:t>
            </w:r>
            <w:r w:rsidR="00A14072">
              <w:rPr>
                <w:noProof/>
              </w:rPr>
              <w:t>S/TR</w:t>
            </w:r>
            <w:r>
              <w:rPr>
                <w:noProof/>
              </w:rPr>
              <w:t xml:space="preserve"> </w:t>
            </w:r>
            <w:r w:rsidR="00A14072">
              <w:rPr>
                <w:noProof/>
              </w:rPr>
              <w:t>... CR ...</w:t>
            </w:r>
          </w:p>
        </w:tc>
      </w:tr>
      <w:tr w:rsidR="00FD4BC2" w:rsidTr="00547111">
        <w:tc>
          <w:tcPr>
            <w:tcW w:w="2694" w:type="dxa"/>
            <w:gridSpan w:val="2"/>
            <w:tcBorders>
              <w:left w:val="single" w:sz="4" w:space="0" w:color="auto"/>
            </w:tcBorders>
          </w:tcPr>
          <w:p w:rsidR="00FD4BC2" w:rsidRDefault="00FD4BC2" w:rsidP="00FD4B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D4BC2" w:rsidRDefault="00FD4BC2" w:rsidP="00FD4B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D4BC2" w:rsidRDefault="00FD4BC2" w:rsidP="00FD4BC2">
            <w:pPr>
              <w:pStyle w:val="CRCoverPage"/>
              <w:spacing w:after="0"/>
              <w:jc w:val="center"/>
              <w:rPr>
                <w:b/>
                <w:caps/>
                <w:noProof/>
              </w:rPr>
            </w:pPr>
            <w:r>
              <w:rPr>
                <w:b/>
                <w:caps/>
                <w:noProof/>
              </w:rPr>
              <w:t>X</w:t>
            </w:r>
          </w:p>
        </w:tc>
        <w:tc>
          <w:tcPr>
            <w:tcW w:w="2977" w:type="dxa"/>
            <w:gridSpan w:val="4"/>
          </w:tcPr>
          <w:p w:rsidR="00FD4BC2" w:rsidRDefault="00FD4BC2" w:rsidP="00FD4B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FD4BC2" w:rsidRDefault="00FD4BC2" w:rsidP="00FD4BC2">
            <w:pPr>
              <w:pStyle w:val="CRCoverPage"/>
              <w:spacing w:after="0"/>
              <w:ind w:left="99"/>
              <w:rPr>
                <w:noProof/>
              </w:rPr>
            </w:pPr>
            <w:r>
              <w:rPr>
                <w:noProof/>
              </w:rPr>
              <w:t xml:space="preserve">TS/TR ... CR ... </w:t>
            </w:r>
          </w:p>
        </w:tc>
      </w:tr>
      <w:tr w:rsidR="00FD4BC2" w:rsidTr="008863B9">
        <w:tc>
          <w:tcPr>
            <w:tcW w:w="2694" w:type="dxa"/>
            <w:gridSpan w:val="2"/>
            <w:tcBorders>
              <w:left w:val="single" w:sz="4" w:space="0" w:color="auto"/>
            </w:tcBorders>
          </w:tcPr>
          <w:p w:rsidR="00FD4BC2" w:rsidRDefault="00FD4BC2" w:rsidP="00FD4BC2">
            <w:pPr>
              <w:pStyle w:val="CRCoverPage"/>
              <w:spacing w:after="0"/>
              <w:rPr>
                <w:b/>
                <w:i/>
                <w:noProof/>
              </w:rPr>
            </w:pPr>
          </w:p>
        </w:tc>
        <w:tc>
          <w:tcPr>
            <w:tcW w:w="6946" w:type="dxa"/>
            <w:gridSpan w:val="9"/>
            <w:tcBorders>
              <w:right w:val="single" w:sz="4" w:space="0" w:color="auto"/>
            </w:tcBorders>
          </w:tcPr>
          <w:p w:rsidR="00FD4BC2" w:rsidRDefault="00FD4BC2" w:rsidP="00FD4BC2">
            <w:pPr>
              <w:pStyle w:val="CRCoverPage"/>
              <w:spacing w:after="0"/>
              <w:rPr>
                <w:noProof/>
              </w:rPr>
            </w:pPr>
          </w:p>
        </w:tc>
      </w:tr>
      <w:tr w:rsidR="00FD4BC2" w:rsidTr="008863B9">
        <w:tc>
          <w:tcPr>
            <w:tcW w:w="2694" w:type="dxa"/>
            <w:gridSpan w:val="2"/>
            <w:tcBorders>
              <w:left w:val="single" w:sz="4" w:space="0" w:color="auto"/>
              <w:bottom w:val="single" w:sz="4" w:space="0" w:color="auto"/>
            </w:tcBorders>
          </w:tcPr>
          <w:p w:rsidR="00FD4BC2" w:rsidRDefault="00FD4BC2" w:rsidP="00FD4B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D4BC2" w:rsidRDefault="00FD4BC2" w:rsidP="00FD4BC2">
            <w:pPr>
              <w:pStyle w:val="CRCoverPage"/>
              <w:spacing w:after="0"/>
              <w:ind w:left="100"/>
              <w:rPr>
                <w:noProof/>
              </w:rPr>
            </w:pPr>
          </w:p>
        </w:tc>
      </w:tr>
      <w:tr w:rsidR="00FD4BC2" w:rsidRPr="008863B9" w:rsidTr="008863B9">
        <w:tc>
          <w:tcPr>
            <w:tcW w:w="2694" w:type="dxa"/>
            <w:gridSpan w:val="2"/>
            <w:tcBorders>
              <w:top w:val="single" w:sz="4" w:space="0" w:color="auto"/>
              <w:bottom w:val="single" w:sz="4" w:space="0" w:color="auto"/>
            </w:tcBorders>
          </w:tcPr>
          <w:p w:rsidR="00FD4BC2" w:rsidRPr="008863B9" w:rsidRDefault="00FD4BC2" w:rsidP="00FD4B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FD4BC2" w:rsidRPr="008863B9" w:rsidRDefault="00FD4BC2" w:rsidP="00FD4BC2">
            <w:pPr>
              <w:pStyle w:val="CRCoverPage"/>
              <w:spacing w:after="0"/>
              <w:ind w:left="100"/>
              <w:rPr>
                <w:noProof/>
                <w:sz w:val="8"/>
                <w:szCs w:val="8"/>
              </w:rPr>
            </w:pPr>
          </w:p>
        </w:tc>
      </w:tr>
      <w:tr w:rsidR="00FD4BC2" w:rsidTr="008863B9">
        <w:tc>
          <w:tcPr>
            <w:tcW w:w="2694" w:type="dxa"/>
            <w:gridSpan w:val="2"/>
            <w:tcBorders>
              <w:top w:val="single" w:sz="4" w:space="0" w:color="auto"/>
              <w:left w:val="single" w:sz="4" w:space="0" w:color="auto"/>
              <w:bottom w:val="single" w:sz="4" w:space="0" w:color="auto"/>
            </w:tcBorders>
          </w:tcPr>
          <w:p w:rsidR="00FD4BC2" w:rsidRDefault="00FD4BC2" w:rsidP="00FD4B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D4BC2" w:rsidRDefault="00FD4BC2" w:rsidP="00FD4BC2">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900D3C" w:rsidRDefault="00900D3C" w:rsidP="00102666">
      <w:pPr>
        <w:rPr>
          <w:rFonts w:eastAsiaTheme="minorEastAsia"/>
          <w:noProof/>
          <w:color w:val="FF0000"/>
          <w:sz w:val="24"/>
        </w:rPr>
      </w:pPr>
      <w:r w:rsidRPr="00900D3C">
        <w:rPr>
          <w:rFonts w:eastAsiaTheme="minorEastAsia"/>
          <w:noProof/>
          <w:color w:val="FF0000"/>
          <w:sz w:val="24"/>
        </w:rPr>
        <w:lastRenderedPageBreak/>
        <w:t xml:space="preserve">&lt;Start of </w:t>
      </w:r>
      <w:r w:rsidR="00A046A0">
        <w:rPr>
          <w:rFonts w:eastAsiaTheme="minorEastAsia"/>
          <w:noProof/>
          <w:color w:val="FF0000"/>
          <w:sz w:val="24"/>
        </w:rPr>
        <w:t>change 1</w:t>
      </w:r>
      <w:r w:rsidR="000A06CF">
        <w:rPr>
          <w:rFonts w:eastAsiaTheme="minorEastAsia"/>
          <w:noProof/>
          <w:color w:val="FF0000"/>
          <w:sz w:val="24"/>
        </w:rPr>
        <w:t xml:space="preserve"> </w:t>
      </w:r>
      <w:r w:rsidRPr="00900D3C">
        <w:rPr>
          <w:rFonts w:eastAsiaTheme="minorEastAsia"/>
          <w:noProof/>
          <w:color w:val="FF0000"/>
          <w:sz w:val="24"/>
        </w:rPr>
        <w:t>&gt;</w:t>
      </w:r>
      <w:bookmarkStart w:id="3" w:name="_Toc535246996"/>
    </w:p>
    <w:p w:rsidR="003242B2" w:rsidRPr="0037796D" w:rsidRDefault="003242B2" w:rsidP="003242B2">
      <w:pPr>
        <w:pStyle w:val="Heading3"/>
      </w:pPr>
      <w:bookmarkStart w:id="4" w:name="_Toc21021060"/>
      <w:r w:rsidRPr="0037796D">
        <w:t>12.6.1</w:t>
      </w:r>
      <w:r w:rsidRPr="0037796D">
        <w:tab/>
        <w:t>BS output power</w:t>
      </w:r>
      <w:bookmarkEnd w:id="4"/>
    </w:p>
    <w:p w:rsidR="003242B2" w:rsidRDefault="003242B2" w:rsidP="003242B2">
      <w:pPr>
        <w:rPr>
          <w:rFonts w:eastAsiaTheme="minorEastAsia"/>
          <w:noProof/>
          <w:color w:val="FF0000"/>
          <w:sz w:val="24"/>
        </w:rPr>
      </w:pPr>
      <w:r>
        <w:rPr>
          <w:noProof/>
          <w:color w:val="FF0000"/>
          <w:sz w:val="24"/>
        </w:rPr>
        <w:t>&lt;unmodified text/figures/tables omitted&gt;</w:t>
      </w:r>
    </w:p>
    <w:p w:rsidR="00433E51" w:rsidRPr="0037796D" w:rsidRDefault="00433E51" w:rsidP="00433E51">
      <w:pPr>
        <w:pStyle w:val="Heading5"/>
      </w:pPr>
      <w:bookmarkStart w:id="5" w:name="_Toc21021067"/>
      <w:r w:rsidRPr="0037796D">
        <w:t xml:space="preserve">12.6.1.2.2 </w:t>
      </w:r>
      <w:r w:rsidRPr="0037796D">
        <w:tab/>
        <w:t>MU assessment</w:t>
      </w:r>
      <w:bookmarkEnd w:id="5"/>
    </w:p>
    <w:p w:rsidR="00433E51" w:rsidRPr="0037796D" w:rsidRDefault="00433E51" w:rsidP="00433E51">
      <w:pPr>
        <w:pStyle w:val="Heading6"/>
      </w:pPr>
      <w:bookmarkStart w:id="6" w:name="_Toc21021068"/>
      <w:r w:rsidRPr="0037796D">
        <w:t>12.6.1.2.2.1</w:t>
      </w:r>
      <w:r w:rsidRPr="0037796D">
        <w:tab/>
        <w:t>CATR</w:t>
      </w:r>
      <w:bookmarkEnd w:id="6"/>
    </w:p>
    <w:p w:rsidR="00433E51" w:rsidRPr="0037796D" w:rsidRDefault="00433E51" w:rsidP="00433E51">
      <w:pPr>
        <w:rPr>
          <w:lang w:val="en-US"/>
        </w:rPr>
      </w:pPr>
      <w:r w:rsidRPr="0037796D">
        <w:rPr>
          <w:lang w:val="en-US"/>
        </w:rPr>
        <w:t xml:space="preserve">A CATR MU budget was assessed in order to determine acceptable MU for the EIRP accuracy measurement in FR2. The CATR test setup and calibration and measurement procedures for FR2 are expected to be </w:t>
      </w:r>
      <w:proofErr w:type="gramStart"/>
      <w:r w:rsidRPr="0037796D">
        <w:rPr>
          <w:lang w:val="en-US"/>
        </w:rPr>
        <w:t>similar to</w:t>
      </w:r>
      <w:proofErr w:type="gramEnd"/>
      <w:r w:rsidRPr="0037796D">
        <w:rPr>
          <w:lang w:val="en-US"/>
        </w:rPr>
        <w:t xml:space="preserve"> those of FR1, although the test chamber dimensions and associated MU values will scale due to the shorter wavelengths and larger relative array apertures.</w:t>
      </w:r>
    </w:p>
    <w:p w:rsidR="00433E51" w:rsidRPr="0037796D" w:rsidRDefault="00433E51" w:rsidP="00433E51">
      <w:pPr>
        <w:pStyle w:val="TH"/>
      </w:pPr>
      <w:r w:rsidRPr="0037796D">
        <w:rPr>
          <w:lang w:val="en-US" w:eastAsia="ja-JP"/>
        </w:rPr>
        <w:lastRenderedPageBreak/>
        <w:t>Table 12.6.1.2.2.1-1: Compact antenna test range</w:t>
      </w:r>
      <w:r w:rsidRPr="0037796D">
        <w:t xml:space="preserve"> uncertainty assessment for EIRP measurements for BS output power</w:t>
      </w:r>
    </w:p>
    <w:tbl>
      <w:tblPr>
        <w:tblW w:w="9577" w:type="dxa"/>
        <w:jc w:val="center"/>
        <w:tblLayout w:type="fixed"/>
        <w:tblCellMar>
          <w:left w:w="28" w:type="dxa"/>
        </w:tblCellMar>
        <w:tblLook w:val="04A0" w:firstRow="1" w:lastRow="0" w:firstColumn="1" w:lastColumn="0" w:noHBand="0" w:noVBand="1"/>
      </w:tblPr>
      <w:tblGrid>
        <w:gridCol w:w="820"/>
        <w:gridCol w:w="1698"/>
        <w:gridCol w:w="1134"/>
        <w:gridCol w:w="1134"/>
        <w:gridCol w:w="1134"/>
        <w:gridCol w:w="851"/>
        <w:gridCol w:w="567"/>
        <w:gridCol w:w="1134"/>
        <w:gridCol w:w="1105"/>
      </w:tblGrid>
      <w:tr w:rsidR="00433E51" w:rsidRPr="0037796D" w:rsidTr="001057BE">
        <w:trPr>
          <w:jc w:val="center"/>
        </w:trPr>
        <w:tc>
          <w:tcPr>
            <w:tcW w:w="82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433E51" w:rsidRPr="0037796D" w:rsidRDefault="00433E51" w:rsidP="001057BE">
            <w:pPr>
              <w:pStyle w:val="TAH"/>
              <w:rPr>
                <w:lang w:eastAsia="en-CA"/>
              </w:rPr>
            </w:pPr>
            <w:r w:rsidRPr="0037796D">
              <w:rPr>
                <w:lang w:eastAsia="en-CA"/>
              </w:rPr>
              <w:t>UID</w:t>
            </w:r>
          </w:p>
          <w:p w:rsidR="00433E51" w:rsidRPr="0037796D" w:rsidRDefault="00433E51" w:rsidP="001057BE">
            <w:pPr>
              <w:pStyle w:val="TAH"/>
              <w:rPr>
                <w:lang w:eastAsia="en-CA"/>
              </w:rPr>
            </w:pPr>
            <w:r w:rsidRPr="0037796D">
              <w:rPr>
                <w:lang w:eastAsia="en-CA"/>
              </w:rPr>
              <w:t>(Note 1)</w:t>
            </w:r>
          </w:p>
        </w:tc>
        <w:tc>
          <w:tcPr>
            <w:tcW w:w="1698" w:type="dxa"/>
            <w:tcBorders>
              <w:top w:val="single" w:sz="4" w:space="0" w:color="auto"/>
              <w:left w:val="nil"/>
              <w:bottom w:val="single" w:sz="8" w:space="0" w:color="auto"/>
              <w:right w:val="single" w:sz="8" w:space="0" w:color="auto"/>
            </w:tcBorders>
            <w:shd w:val="clear" w:color="auto" w:fill="auto"/>
            <w:vAlign w:val="center"/>
            <w:hideMark/>
          </w:tcPr>
          <w:p w:rsidR="00433E51" w:rsidRPr="0037796D" w:rsidRDefault="00433E51" w:rsidP="001057BE">
            <w:pPr>
              <w:pStyle w:val="TAH"/>
              <w:rPr>
                <w:lang w:eastAsia="en-CA"/>
              </w:rPr>
            </w:pPr>
            <w:r w:rsidRPr="0037796D">
              <w:rPr>
                <w:lang w:eastAsia="en-CA"/>
              </w:rPr>
              <w:t>Uncertainty Source</w:t>
            </w:r>
          </w:p>
        </w:tc>
        <w:tc>
          <w:tcPr>
            <w:tcW w:w="1134" w:type="dxa"/>
            <w:tcBorders>
              <w:top w:val="single" w:sz="4" w:space="0" w:color="auto"/>
              <w:left w:val="nil"/>
              <w:bottom w:val="single" w:sz="8" w:space="0" w:color="auto"/>
              <w:right w:val="single" w:sz="8" w:space="0" w:color="auto"/>
            </w:tcBorders>
            <w:shd w:val="clear" w:color="auto" w:fill="auto"/>
            <w:vAlign w:val="center"/>
            <w:hideMark/>
          </w:tcPr>
          <w:p w:rsidR="00433E51" w:rsidRPr="0037796D" w:rsidRDefault="00433E51" w:rsidP="001057BE">
            <w:pPr>
              <w:pStyle w:val="TAH"/>
            </w:pPr>
            <w:r w:rsidRPr="0037796D">
              <w:t>Uncertainty value</w:t>
            </w:r>
          </w:p>
          <w:p w:rsidR="00433E51" w:rsidRPr="0037796D" w:rsidRDefault="00433E51" w:rsidP="001057BE">
            <w:pPr>
              <w:pStyle w:val="TAH"/>
            </w:pPr>
            <w:r w:rsidRPr="0037796D">
              <w:t>24.25&lt;f</w:t>
            </w:r>
          </w:p>
          <w:p w:rsidR="00433E51" w:rsidRPr="0037796D" w:rsidRDefault="00433E51" w:rsidP="001057BE">
            <w:pPr>
              <w:pStyle w:val="TAH"/>
              <w:rPr>
                <w:lang w:eastAsia="en-CA"/>
              </w:rPr>
            </w:pPr>
            <w:r w:rsidRPr="0037796D">
              <w:t>&lt;29.5GHz</w:t>
            </w:r>
          </w:p>
        </w:tc>
        <w:tc>
          <w:tcPr>
            <w:tcW w:w="1134" w:type="dxa"/>
            <w:tcBorders>
              <w:top w:val="single" w:sz="4" w:space="0" w:color="auto"/>
              <w:left w:val="nil"/>
              <w:bottom w:val="single" w:sz="8" w:space="0" w:color="auto"/>
              <w:right w:val="single" w:sz="8" w:space="0" w:color="auto"/>
            </w:tcBorders>
            <w:shd w:val="clear" w:color="auto" w:fill="auto"/>
            <w:vAlign w:val="center"/>
          </w:tcPr>
          <w:p w:rsidR="00433E51" w:rsidRPr="0037796D" w:rsidRDefault="00433E51" w:rsidP="001057BE">
            <w:pPr>
              <w:pStyle w:val="TAH"/>
            </w:pPr>
            <w:r w:rsidRPr="0037796D">
              <w:t>Uncertainty value</w:t>
            </w:r>
          </w:p>
          <w:p w:rsidR="00433E51" w:rsidRPr="0037796D" w:rsidRDefault="00433E51" w:rsidP="001057BE">
            <w:pPr>
              <w:pStyle w:val="TAH"/>
            </w:pPr>
            <w:r w:rsidRPr="0037796D">
              <w:t>37&lt;f</w:t>
            </w:r>
          </w:p>
          <w:p w:rsidR="00433E51" w:rsidRPr="0037796D" w:rsidRDefault="00433E51" w:rsidP="001057BE">
            <w:pPr>
              <w:pStyle w:val="TAH"/>
              <w:rPr>
                <w:lang w:eastAsia="en-CA"/>
              </w:rPr>
            </w:pPr>
            <w:r w:rsidRPr="0037796D">
              <w:t>&lt;40GHz</w:t>
            </w:r>
          </w:p>
        </w:tc>
        <w:tc>
          <w:tcPr>
            <w:tcW w:w="1134" w:type="dxa"/>
            <w:tcBorders>
              <w:top w:val="single" w:sz="4" w:space="0" w:color="auto"/>
              <w:left w:val="nil"/>
              <w:bottom w:val="single" w:sz="8" w:space="0" w:color="auto"/>
              <w:right w:val="single" w:sz="8" w:space="0" w:color="auto"/>
            </w:tcBorders>
            <w:shd w:val="clear" w:color="auto" w:fill="auto"/>
            <w:vAlign w:val="center"/>
          </w:tcPr>
          <w:p w:rsidR="00433E51" w:rsidRPr="0037796D" w:rsidRDefault="00433E51" w:rsidP="001057BE">
            <w:pPr>
              <w:pStyle w:val="TAH"/>
              <w:rPr>
                <w:lang w:eastAsia="en-CA"/>
              </w:rPr>
            </w:pPr>
            <w:r w:rsidRPr="0037796D">
              <w:t>Distribution of the probability</w:t>
            </w:r>
          </w:p>
        </w:tc>
        <w:tc>
          <w:tcPr>
            <w:tcW w:w="851" w:type="dxa"/>
            <w:tcBorders>
              <w:top w:val="single" w:sz="4" w:space="0" w:color="auto"/>
              <w:left w:val="nil"/>
              <w:bottom w:val="single" w:sz="8" w:space="0" w:color="auto"/>
              <w:right w:val="single" w:sz="8" w:space="0" w:color="auto"/>
            </w:tcBorders>
            <w:shd w:val="clear" w:color="auto" w:fill="auto"/>
            <w:vAlign w:val="center"/>
          </w:tcPr>
          <w:p w:rsidR="00433E51" w:rsidRPr="0037796D" w:rsidRDefault="00433E51" w:rsidP="001057BE">
            <w:pPr>
              <w:pStyle w:val="TAH"/>
              <w:rPr>
                <w:lang w:eastAsia="en-CA"/>
              </w:rPr>
            </w:pPr>
            <w:r w:rsidRPr="0037796D">
              <w:t>Divisor based on distribution shape</w:t>
            </w:r>
          </w:p>
        </w:tc>
        <w:tc>
          <w:tcPr>
            <w:tcW w:w="567" w:type="dxa"/>
            <w:tcBorders>
              <w:top w:val="single" w:sz="4" w:space="0" w:color="auto"/>
              <w:left w:val="nil"/>
              <w:bottom w:val="single" w:sz="8" w:space="0" w:color="auto"/>
              <w:right w:val="single" w:sz="8" w:space="0" w:color="auto"/>
            </w:tcBorders>
            <w:shd w:val="clear" w:color="auto" w:fill="auto"/>
            <w:vAlign w:val="center"/>
          </w:tcPr>
          <w:p w:rsidR="00433E51" w:rsidRPr="0037796D" w:rsidRDefault="00433E51" w:rsidP="001057BE">
            <w:pPr>
              <w:pStyle w:val="TAH"/>
              <w:rPr>
                <w:lang w:eastAsia="en-CA"/>
              </w:rPr>
            </w:pPr>
            <w:r w:rsidRPr="0037796D">
              <w:rPr>
                <w:i/>
                <w:lang w:eastAsia="en-CA"/>
              </w:rPr>
              <w:t>c</w:t>
            </w:r>
            <w:r w:rsidRPr="0037796D">
              <w:rPr>
                <w:i/>
                <w:vertAlign w:val="subscript"/>
                <w:lang w:eastAsia="en-CA"/>
              </w:rPr>
              <w:t>i</w:t>
            </w:r>
            <w:r w:rsidRPr="0037796D" w:rsidDel="008C0ED6">
              <w:rPr>
                <w:lang w:eastAsia="en-CA"/>
              </w:rPr>
              <w:t xml:space="preserve"> </w:t>
            </w:r>
          </w:p>
        </w:tc>
        <w:tc>
          <w:tcPr>
            <w:tcW w:w="1134" w:type="dxa"/>
            <w:tcBorders>
              <w:top w:val="single" w:sz="4" w:space="0" w:color="auto"/>
              <w:left w:val="nil"/>
              <w:bottom w:val="single" w:sz="8" w:space="0" w:color="auto"/>
              <w:right w:val="single" w:sz="8" w:space="0" w:color="auto"/>
            </w:tcBorders>
            <w:vAlign w:val="center"/>
          </w:tcPr>
          <w:p w:rsidR="00433E51" w:rsidRPr="0037796D" w:rsidRDefault="00433E51" w:rsidP="001057BE">
            <w:pPr>
              <w:pStyle w:val="TAH"/>
              <w:rPr>
                <w:lang w:eastAsia="en-CA"/>
              </w:rPr>
            </w:pPr>
            <w:r w:rsidRPr="0037796D">
              <w:rPr>
                <w:lang w:eastAsia="en-CA"/>
              </w:rPr>
              <w:t xml:space="preserve">Standard uncertainty </w:t>
            </w:r>
            <w:proofErr w:type="spellStart"/>
            <w:r w:rsidRPr="0037796D">
              <w:rPr>
                <w:i/>
              </w:rPr>
              <w:t>u</w:t>
            </w:r>
            <w:r w:rsidRPr="0037796D">
              <w:rPr>
                <w:i/>
                <w:vertAlign w:val="subscript"/>
              </w:rPr>
              <w:t>i</w:t>
            </w:r>
            <w:proofErr w:type="spellEnd"/>
            <w:r w:rsidRPr="0037796D">
              <w:rPr>
                <w:lang w:eastAsia="en-CA"/>
              </w:rPr>
              <w:t xml:space="preserve"> (dB)(dB)</w:t>
            </w:r>
          </w:p>
          <w:p w:rsidR="00433E51" w:rsidRPr="0037796D" w:rsidRDefault="00433E51" w:rsidP="001057BE">
            <w:pPr>
              <w:pStyle w:val="TAH"/>
            </w:pPr>
            <w:r w:rsidRPr="0037796D">
              <w:t>24.25&lt;f</w:t>
            </w:r>
          </w:p>
          <w:p w:rsidR="00433E51" w:rsidRPr="0037796D" w:rsidRDefault="00433E51" w:rsidP="001057BE">
            <w:pPr>
              <w:pStyle w:val="TAH"/>
              <w:rPr>
                <w:lang w:eastAsia="en-CA"/>
              </w:rPr>
            </w:pPr>
            <w:r w:rsidRPr="0037796D">
              <w:t>&lt;29.5GHz</w:t>
            </w:r>
          </w:p>
        </w:tc>
        <w:tc>
          <w:tcPr>
            <w:tcW w:w="1105" w:type="dxa"/>
            <w:tcBorders>
              <w:top w:val="single" w:sz="4" w:space="0" w:color="auto"/>
              <w:left w:val="nil"/>
              <w:bottom w:val="single" w:sz="8" w:space="0" w:color="auto"/>
              <w:right w:val="single" w:sz="8" w:space="0" w:color="auto"/>
            </w:tcBorders>
            <w:vAlign w:val="center"/>
          </w:tcPr>
          <w:p w:rsidR="00433E51" w:rsidRPr="0037796D" w:rsidRDefault="00433E51" w:rsidP="001057BE">
            <w:pPr>
              <w:pStyle w:val="TAH"/>
              <w:rPr>
                <w:lang w:eastAsia="en-CA"/>
              </w:rPr>
            </w:pPr>
            <w:r w:rsidRPr="0037796D">
              <w:rPr>
                <w:lang w:eastAsia="en-CA"/>
              </w:rPr>
              <w:t xml:space="preserve">Standard uncertainty </w:t>
            </w:r>
            <w:proofErr w:type="spellStart"/>
            <w:r w:rsidRPr="0037796D">
              <w:rPr>
                <w:i/>
              </w:rPr>
              <w:t>u</w:t>
            </w:r>
            <w:r w:rsidRPr="0037796D">
              <w:rPr>
                <w:i/>
                <w:vertAlign w:val="subscript"/>
              </w:rPr>
              <w:t>i</w:t>
            </w:r>
            <w:proofErr w:type="spellEnd"/>
            <w:r w:rsidRPr="0037796D">
              <w:rPr>
                <w:lang w:eastAsia="en-CA"/>
              </w:rPr>
              <w:t xml:space="preserve"> (dB)(dB)</w:t>
            </w:r>
          </w:p>
          <w:p w:rsidR="00433E51" w:rsidRPr="0037796D" w:rsidRDefault="00433E51" w:rsidP="001057BE">
            <w:pPr>
              <w:pStyle w:val="TAH"/>
            </w:pPr>
            <w:r w:rsidRPr="0037796D">
              <w:t>37&lt;f</w:t>
            </w:r>
          </w:p>
          <w:p w:rsidR="00433E51" w:rsidRPr="0037796D" w:rsidRDefault="00433E51" w:rsidP="001057BE">
            <w:pPr>
              <w:pStyle w:val="TAH"/>
              <w:rPr>
                <w:lang w:eastAsia="en-CA"/>
              </w:rPr>
            </w:pPr>
            <w:r w:rsidRPr="0037796D">
              <w:t>&lt;40GHz</w:t>
            </w:r>
          </w:p>
        </w:tc>
      </w:tr>
      <w:tr w:rsidR="00433E51" w:rsidRPr="0037796D" w:rsidTr="001057BE">
        <w:trPr>
          <w:jc w:val="center"/>
        </w:trPr>
        <w:tc>
          <w:tcPr>
            <w:tcW w:w="9577" w:type="dxa"/>
            <w:gridSpan w:val="9"/>
            <w:tcBorders>
              <w:top w:val="single" w:sz="8" w:space="0" w:color="auto"/>
              <w:left w:val="single" w:sz="8" w:space="0" w:color="auto"/>
              <w:bottom w:val="single" w:sz="8" w:space="0" w:color="auto"/>
              <w:right w:val="single" w:sz="8" w:space="0" w:color="auto"/>
            </w:tcBorders>
            <w:shd w:val="clear" w:color="auto" w:fill="auto"/>
            <w:vAlign w:val="center"/>
            <w:hideMark/>
          </w:tcPr>
          <w:p w:rsidR="00433E51" w:rsidRPr="0037796D" w:rsidRDefault="00433E51" w:rsidP="001057BE">
            <w:pPr>
              <w:pStyle w:val="TAH"/>
              <w:rPr>
                <w:lang w:eastAsia="en-CA"/>
              </w:rPr>
            </w:pPr>
            <w:r w:rsidRPr="0037796D">
              <w:t>Stage 2: DUT measurement</w:t>
            </w:r>
          </w:p>
        </w:tc>
      </w:tr>
      <w:tr w:rsidR="00433E51" w:rsidRPr="0037796D" w:rsidTr="001057BE">
        <w:trPr>
          <w:jc w:val="center"/>
        </w:trPr>
        <w:tc>
          <w:tcPr>
            <w:tcW w:w="820" w:type="dxa"/>
            <w:tcBorders>
              <w:top w:val="nil"/>
              <w:left w:val="single" w:sz="8" w:space="0" w:color="auto"/>
              <w:bottom w:val="single" w:sz="8" w:space="0" w:color="auto"/>
              <w:right w:val="single" w:sz="8" w:space="0" w:color="auto"/>
            </w:tcBorders>
            <w:shd w:val="clear" w:color="auto" w:fill="auto"/>
            <w:vAlign w:val="center"/>
          </w:tcPr>
          <w:p w:rsidR="00433E51" w:rsidRPr="0037796D" w:rsidRDefault="00433E51" w:rsidP="001057BE">
            <w:pPr>
              <w:pStyle w:val="TAC"/>
              <w:rPr>
                <w:sz w:val="16"/>
                <w:szCs w:val="16"/>
                <w:lang w:eastAsia="en-CA"/>
              </w:rPr>
            </w:pPr>
            <w:r w:rsidRPr="0037796D">
              <w:t>E</w:t>
            </w:r>
            <w:r w:rsidRPr="0037796D">
              <w:rPr>
                <w:lang w:eastAsia="ja-JP"/>
              </w:rPr>
              <w:t>2</w:t>
            </w:r>
            <w:r w:rsidRPr="0037796D">
              <w:t>-1</w:t>
            </w:r>
          </w:p>
        </w:tc>
        <w:tc>
          <w:tcPr>
            <w:tcW w:w="1698" w:type="dxa"/>
            <w:tcBorders>
              <w:top w:val="nil"/>
              <w:left w:val="nil"/>
              <w:bottom w:val="single" w:sz="8" w:space="0" w:color="auto"/>
              <w:right w:val="single" w:sz="8" w:space="0" w:color="auto"/>
            </w:tcBorders>
            <w:shd w:val="clear" w:color="auto" w:fill="auto"/>
            <w:vAlign w:val="center"/>
          </w:tcPr>
          <w:p w:rsidR="00433E51" w:rsidRPr="0037796D" w:rsidRDefault="00433E51" w:rsidP="001057BE">
            <w:pPr>
              <w:pStyle w:val="TAL"/>
              <w:rPr>
                <w:lang w:eastAsia="en-CA"/>
              </w:rPr>
            </w:pPr>
            <w:proofErr w:type="gramStart"/>
            <w:r w:rsidRPr="0037796D">
              <w:rPr>
                <w:lang w:eastAsia="en-CA"/>
              </w:rPr>
              <w:t>Misalignment  DUT</w:t>
            </w:r>
            <w:proofErr w:type="gramEnd"/>
            <w:r w:rsidRPr="0037796D">
              <w:rPr>
                <w:lang w:eastAsia="en-CA"/>
              </w:rPr>
              <w:t xml:space="preserve"> &amp; pointing error</w:t>
            </w:r>
          </w:p>
        </w:tc>
        <w:tc>
          <w:tcPr>
            <w:tcW w:w="1134" w:type="dxa"/>
            <w:tcBorders>
              <w:top w:val="nil"/>
              <w:left w:val="nil"/>
              <w:bottom w:val="single" w:sz="8" w:space="0" w:color="auto"/>
              <w:right w:val="single" w:sz="8" w:space="0" w:color="auto"/>
            </w:tcBorders>
            <w:shd w:val="clear" w:color="auto" w:fill="auto"/>
            <w:vAlign w:val="center"/>
          </w:tcPr>
          <w:p w:rsidR="00433E51" w:rsidRPr="0037796D" w:rsidRDefault="00BD3A9D" w:rsidP="001057BE">
            <w:pPr>
              <w:pStyle w:val="TAC"/>
              <w:rPr>
                <w:sz w:val="16"/>
                <w:szCs w:val="16"/>
                <w:lang w:eastAsia="en-CA"/>
              </w:rPr>
            </w:pPr>
            <w:ins w:id="7" w:author="Lo, Anthony (Nokia - GB/Bristol)" w:date="2019-11-07T18:30:00Z">
              <w:r>
                <w:rPr>
                  <w:sz w:val="16"/>
                  <w:szCs w:val="16"/>
                  <w:lang w:eastAsia="en-CA"/>
                </w:rPr>
                <w:t>0</w:t>
              </w:r>
            </w:ins>
            <w:ins w:id="8" w:author="Lo, Anthony (Nokia - GB/Bristol)" w:date="2019-11-07T18:32:00Z">
              <w:r>
                <w:rPr>
                  <w:sz w:val="16"/>
                  <w:szCs w:val="16"/>
                  <w:lang w:eastAsia="en-CA"/>
                </w:rPr>
                <w:t>.3</w:t>
              </w:r>
            </w:ins>
            <w:del w:id="9" w:author="Lo, Anthony (Nokia - GB/Bristol)" w:date="2019-11-07T18:30:00Z">
              <w:r w:rsidR="00433E51" w:rsidRPr="0037796D" w:rsidDel="00BD3A9D">
                <w:rPr>
                  <w:sz w:val="16"/>
                  <w:szCs w:val="16"/>
                  <w:lang w:eastAsia="en-CA"/>
                </w:rPr>
                <w:delText>0.35</w:delText>
              </w:r>
            </w:del>
          </w:p>
        </w:tc>
        <w:tc>
          <w:tcPr>
            <w:tcW w:w="1134" w:type="dxa"/>
            <w:tcBorders>
              <w:top w:val="nil"/>
              <w:left w:val="nil"/>
              <w:bottom w:val="single" w:sz="8" w:space="0" w:color="auto"/>
              <w:right w:val="single" w:sz="8" w:space="0" w:color="auto"/>
            </w:tcBorders>
            <w:shd w:val="clear" w:color="auto" w:fill="auto"/>
            <w:vAlign w:val="center"/>
          </w:tcPr>
          <w:p w:rsidR="00433E51" w:rsidRPr="0037796D" w:rsidRDefault="00BD3A9D" w:rsidP="001057BE">
            <w:pPr>
              <w:pStyle w:val="TAC"/>
              <w:rPr>
                <w:sz w:val="16"/>
                <w:szCs w:val="16"/>
                <w:lang w:eastAsia="en-CA"/>
              </w:rPr>
            </w:pPr>
            <w:ins w:id="10" w:author="Lo, Anthony (Nokia - GB/Bristol)" w:date="2019-11-07T18:30:00Z">
              <w:r>
                <w:rPr>
                  <w:sz w:val="16"/>
                  <w:szCs w:val="16"/>
                  <w:lang w:eastAsia="en-CA"/>
                </w:rPr>
                <w:t>0</w:t>
              </w:r>
            </w:ins>
            <w:ins w:id="11" w:author="Lo, Anthony (Nokia - GB/Bristol)" w:date="2019-11-07T18:32:00Z">
              <w:r>
                <w:rPr>
                  <w:sz w:val="16"/>
                  <w:szCs w:val="16"/>
                  <w:lang w:eastAsia="en-CA"/>
                </w:rPr>
                <w:t>.3</w:t>
              </w:r>
            </w:ins>
            <w:del w:id="12" w:author="Lo, Anthony (Nokia - GB/Bristol)" w:date="2019-11-07T18:30:00Z">
              <w:r w:rsidR="00433E51" w:rsidRPr="0037796D" w:rsidDel="00BD3A9D">
                <w:rPr>
                  <w:sz w:val="16"/>
                  <w:szCs w:val="16"/>
                  <w:lang w:eastAsia="en-CA"/>
                </w:rPr>
                <w:delText>0.35</w:delText>
              </w:r>
            </w:del>
          </w:p>
        </w:tc>
        <w:tc>
          <w:tcPr>
            <w:tcW w:w="1134" w:type="dxa"/>
            <w:tcBorders>
              <w:top w:val="nil"/>
              <w:left w:val="nil"/>
              <w:bottom w:val="single" w:sz="8" w:space="0" w:color="auto"/>
              <w:right w:val="single" w:sz="8" w:space="0" w:color="auto"/>
            </w:tcBorders>
            <w:shd w:val="clear" w:color="auto" w:fill="auto"/>
            <w:vAlign w:val="center"/>
          </w:tcPr>
          <w:p w:rsidR="00433E51" w:rsidRPr="0037796D" w:rsidRDefault="00BD3A9D" w:rsidP="001057BE">
            <w:pPr>
              <w:pStyle w:val="TAC"/>
              <w:rPr>
                <w:sz w:val="16"/>
                <w:szCs w:val="16"/>
                <w:lang w:eastAsia="en-CA"/>
              </w:rPr>
            </w:pPr>
            <w:ins w:id="13" w:author="Lo, Anthony (Nokia - GB/Bristol)" w:date="2019-11-07T18:30:00Z">
              <w:r>
                <w:rPr>
                  <w:sz w:val="16"/>
                  <w:szCs w:val="16"/>
                  <w:lang w:eastAsia="en-CA"/>
                </w:rPr>
                <w:t>Rectangu</w:t>
              </w:r>
            </w:ins>
            <w:ins w:id="14" w:author="Lo, Anthony (Nokia - GB/Bristol)" w:date="2019-11-07T18:31:00Z">
              <w:r>
                <w:rPr>
                  <w:sz w:val="16"/>
                  <w:szCs w:val="16"/>
                  <w:lang w:eastAsia="en-CA"/>
                </w:rPr>
                <w:t>lar</w:t>
              </w:r>
            </w:ins>
            <w:del w:id="15" w:author="Lo, Anthony (Nokia - GB/Bristol)" w:date="2019-11-07T18:31:00Z">
              <w:r w:rsidR="00433E51" w:rsidRPr="0037796D" w:rsidDel="00BD3A9D">
                <w:rPr>
                  <w:sz w:val="16"/>
                  <w:szCs w:val="16"/>
                  <w:lang w:eastAsia="en-CA"/>
                </w:rPr>
                <w:delText>Exp. normal</w:delText>
              </w:r>
            </w:del>
          </w:p>
        </w:tc>
        <w:tc>
          <w:tcPr>
            <w:tcW w:w="851" w:type="dxa"/>
            <w:tcBorders>
              <w:top w:val="nil"/>
              <w:left w:val="nil"/>
              <w:bottom w:val="single" w:sz="8" w:space="0" w:color="auto"/>
              <w:right w:val="single" w:sz="8" w:space="0" w:color="auto"/>
            </w:tcBorders>
            <w:shd w:val="clear" w:color="auto" w:fill="auto"/>
            <w:vAlign w:val="center"/>
          </w:tcPr>
          <w:p w:rsidR="00433E51" w:rsidRPr="0037796D" w:rsidRDefault="00BD3A9D" w:rsidP="001057BE">
            <w:pPr>
              <w:pStyle w:val="TAC"/>
              <w:rPr>
                <w:sz w:val="16"/>
                <w:szCs w:val="16"/>
                <w:lang w:eastAsia="en-CA"/>
              </w:rPr>
            </w:pPr>
            <w:ins w:id="16" w:author="Lo, Anthony (Nokia - GB/Bristol)" w:date="2019-11-07T18:31:00Z">
              <w:r w:rsidRPr="0037796D">
                <w:rPr>
                  <w:sz w:val="16"/>
                  <w:szCs w:val="16"/>
                  <w:lang w:eastAsia="en-CA"/>
                </w:rPr>
                <w:t>√3</w:t>
              </w:r>
            </w:ins>
            <w:del w:id="17" w:author="Lo, Anthony (Nokia - GB/Bristol)" w:date="2019-11-07T18:31:00Z">
              <w:r w:rsidR="00433E51" w:rsidRPr="0037796D" w:rsidDel="00BD3A9D">
                <w:rPr>
                  <w:sz w:val="16"/>
                  <w:szCs w:val="16"/>
                  <w:lang w:eastAsia="en-CA"/>
                </w:rPr>
                <w:delText>2</w:delText>
              </w:r>
            </w:del>
          </w:p>
        </w:tc>
        <w:tc>
          <w:tcPr>
            <w:tcW w:w="567" w:type="dxa"/>
            <w:tcBorders>
              <w:top w:val="nil"/>
              <w:left w:val="nil"/>
              <w:bottom w:val="single" w:sz="8" w:space="0" w:color="auto"/>
              <w:right w:val="single" w:sz="8" w:space="0" w:color="auto"/>
            </w:tcBorders>
            <w:shd w:val="clear" w:color="auto" w:fill="auto"/>
            <w:vAlign w:val="center"/>
          </w:tcPr>
          <w:p w:rsidR="00433E51" w:rsidRPr="0037796D" w:rsidRDefault="00433E51" w:rsidP="001057BE">
            <w:pPr>
              <w:pStyle w:val="TAC"/>
              <w:rPr>
                <w:sz w:val="16"/>
                <w:szCs w:val="16"/>
                <w:lang w:eastAsia="en-CA"/>
              </w:rPr>
            </w:pPr>
            <w:r w:rsidRPr="0037796D">
              <w:rPr>
                <w:sz w:val="16"/>
                <w:szCs w:val="16"/>
                <w:lang w:eastAsia="en-CA"/>
              </w:rPr>
              <w:t>1 </w:t>
            </w:r>
          </w:p>
        </w:tc>
        <w:tc>
          <w:tcPr>
            <w:tcW w:w="1134" w:type="dxa"/>
            <w:tcBorders>
              <w:top w:val="nil"/>
              <w:left w:val="nil"/>
              <w:bottom w:val="single" w:sz="8" w:space="0" w:color="auto"/>
              <w:right w:val="single" w:sz="8" w:space="0" w:color="auto"/>
            </w:tcBorders>
            <w:vAlign w:val="center"/>
          </w:tcPr>
          <w:p w:rsidR="00433E51" w:rsidRPr="0037796D" w:rsidRDefault="00433E51" w:rsidP="001057BE">
            <w:pPr>
              <w:pStyle w:val="TAC"/>
              <w:rPr>
                <w:rFonts w:cs="Arial"/>
                <w:sz w:val="16"/>
                <w:szCs w:val="16"/>
                <w:lang w:val="sv-SE" w:eastAsia="sv-SE"/>
              </w:rPr>
            </w:pPr>
            <w:r w:rsidRPr="0037796D">
              <w:rPr>
                <w:rFonts w:cs="Arial"/>
                <w:sz w:val="16"/>
                <w:szCs w:val="16"/>
              </w:rPr>
              <w:t>0,17</w:t>
            </w:r>
            <w:del w:id="18" w:author="Lo, Anthony (Nokia - GB/Bristol)" w:date="2019-11-07T18:32:00Z">
              <w:r w:rsidRPr="0037796D" w:rsidDel="00BD3A9D">
                <w:rPr>
                  <w:rFonts w:cs="Arial"/>
                  <w:sz w:val="16"/>
                  <w:szCs w:val="16"/>
                </w:rPr>
                <w:delText>4</w:delText>
              </w:r>
            </w:del>
          </w:p>
        </w:tc>
        <w:tc>
          <w:tcPr>
            <w:tcW w:w="1105" w:type="dxa"/>
            <w:tcBorders>
              <w:top w:val="nil"/>
              <w:left w:val="nil"/>
              <w:bottom w:val="single" w:sz="8" w:space="0" w:color="auto"/>
              <w:right w:val="single" w:sz="8" w:space="0" w:color="auto"/>
            </w:tcBorders>
            <w:vAlign w:val="center"/>
          </w:tcPr>
          <w:p w:rsidR="00433E51" w:rsidRPr="0037796D" w:rsidRDefault="00433E51" w:rsidP="001057BE">
            <w:pPr>
              <w:pStyle w:val="TAC"/>
              <w:rPr>
                <w:rFonts w:cs="Arial"/>
                <w:sz w:val="16"/>
                <w:szCs w:val="16"/>
              </w:rPr>
            </w:pPr>
            <w:r w:rsidRPr="0037796D">
              <w:rPr>
                <w:rFonts w:cs="Arial"/>
                <w:sz w:val="16"/>
                <w:szCs w:val="16"/>
              </w:rPr>
              <w:t>0,17</w:t>
            </w:r>
            <w:del w:id="19" w:author="Lo, Anthony (Nokia - GB/Bristol)" w:date="2019-11-07T18:32:00Z">
              <w:r w:rsidRPr="0037796D" w:rsidDel="00BD3A9D">
                <w:rPr>
                  <w:rFonts w:cs="Arial"/>
                  <w:sz w:val="16"/>
                  <w:szCs w:val="16"/>
                </w:rPr>
                <w:delText>4</w:delText>
              </w:r>
            </w:del>
          </w:p>
        </w:tc>
      </w:tr>
      <w:tr w:rsidR="00433E51" w:rsidRPr="0037796D" w:rsidTr="001057BE">
        <w:trPr>
          <w:jc w:val="center"/>
        </w:trPr>
        <w:tc>
          <w:tcPr>
            <w:tcW w:w="820" w:type="dxa"/>
            <w:tcBorders>
              <w:top w:val="nil"/>
              <w:left w:val="single" w:sz="8" w:space="0" w:color="auto"/>
              <w:bottom w:val="single" w:sz="8" w:space="0" w:color="auto"/>
              <w:right w:val="single" w:sz="8" w:space="0" w:color="auto"/>
            </w:tcBorders>
            <w:shd w:val="clear" w:color="auto" w:fill="auto"/>
            <w:vAlign w:val="center"/>
          </w:tcPr>
          <w:p w:rsidR="00433E51" w:rsidRPr="0037796D" w:rsidRDefault="00433E51" w:rsidP="001057BE">
            <w:pPr>
              <w:pStyle w:val="TAC"/>
              <w:rPr>
                <w:sz w:val="16"/>
                <w:szCs w:val="16"/>
                <w:lang w:eastAsia="en-CA"/>
              </w:rPr>
            </w:pPr>
            <w:r w:rsidRPr="0037796D">
              <w:t>E2-2</w:t>
            </w:r>
          </w:p>
        </w:tc>
        <w:tc>
          <w:tcPr>
            <w:tcW w:w="1698" w:type="dxa"/>
            <w:tcBorders>
              <w:top w:val="nil"/>
              <w:left w:val="nil"/>
              <w:bottom w:val="single" w:sz="8" w:space="0" w:color="auto"/>
              <w:right w:val="single" w:sz="8" w:space="0" w:color="auto"/>
            </w:tcBorders>
            <w:shd w:val="clear" w:color="auto" w:fill="auto"/>
            <w:vAlign w:val="center"/>
          </w:tcPr>
          <w:p w:rsidR="00433E51" w:rsidRPr="0037796D" w:rsidRDefault="00433E51" w:rsidP="001057BE">
            <w:pPr>
              <w:pStyle w:val="TAL"/>
              <w:rPr>
                <w:lang w:eastAsia="en-CA"/>
              </w:rPr>
            </w:pPr>
          </w:p>
          <w:p w:rsidR="00433E51" w:rsidRPr="0037796D" w:rsidRDefault="00433E51" w:rsidP="001057BE">
            <w:pPr>
              <w:pStyle w:val="TAL"/>
              <w:rPr>
                <w:lang w:eastAsia="en-CA"/>
              </w:rPr>
            </w:pPr>
            <w:r w:rsidRPr="0037796D">
              <w:rPr>
                <w:lang w:eastAsia="en-CA"/>
              </w:rPr>
              <w:t xml:space="preserve">RF power measurement equipment (e.g. spectrum </w:t>
            </w:r>
            <w:proofErr w:type="spellStart"/>
            <w:r w:rsidRPr="0037796D">
              <w:rPr>
                <w:lang w:eastAsia="en-CA"/>
              </w:rPr>
              <w:t>analyzer</w:t>
            </w:r>
            <w:proofErr w:type="spellEnd"/>
            <w:r w:rsidRPr="0037796D">
              <w:rPr>
                <w:lang w:eastAsia="en-CA"/>
              </w:rPr>
              <w:t>, power meter)</w:t>
            </w:r>
          </w:p>
        </w:tc>
        <w:tc>
          <w:tcPr>
            <w:tcW w:w="1134" w:type="dxa"/>
            <w:tcBorders>
              <w:top w:val="nil"/>
              <w:left w:val="nil"/>
              <w:bottom w:val="single" w:sz="8" w:space="0" w:color="auto"/>
              <w:right w:val="single" w:sz="8" w:space="0" w:color="auto"/>
            </w:tcBorders>
            <w:shd w:val="clear" w:color="auto" w:fill="auto"/>
            <w:vAlign w:val="center"/>
          </w:tcPr>
          <w:p w:rsidR="00433E51" w:rsidRPr="0037796D" w:rsidRDefault="00433E51" w:rsidP="001057BE">
            <w:pPr>
              <w:pStyle w:val="TAC"/>
              <w:rPr>
                <w:sz w:val="16"/>
                <w:szCs w:val="16"/>
                <w:lang w:eastAsia="en-CA"/>
              </w:rPr>
            </w:pPr>
            <w:r w:rsidRPr="0037796D">
              <w:rPr>
                <w:sz w:val="16"/>
                <w:szCs w:val="16"/>
                <w:lang w:eastAsia="en-CA"/>
              </w:rPr>
              <w:t>0.5</w:t>
            </w:r>
          </w:p>
        </w:tc>
        <w:tc>
          <w:tcPr>
            <w:tcW w:w="1134" w:type="dxa"/>
            <w:tcBorders>
              <w:top w:val="nil"/>
              <w:left w:val="nil"/>
              <w:bottom w:val="single" w:sz="8" w:space="0" w:color="auto"/>
              <w:right w:val="single" w:sz="8" w:space="0" w:color="auto"/>
            </w:tcBorders>
            <w:shd w:val="clear" w:color="auto" w:fill="auto"/>
            <w:vAlign w:val="center"/>
          </w:tcPr>
          <w:p w:rsidR="00433E51" w:rsidRPr="0037796D" w:rsidRDefault="00433E51" w:rsidP="001057BE">
            <w:pPr>
              <w:pStyle w:val="TAC"/>
              <w:rPr>
                <w:sz w:val="16"/>
                <w:szCs w:val="16"/>
                <w:lang w:eastAsia="en-CA"/>
              </w:rPr>
            </w:pPr>
            <w:r w:rsidRPr="0037796D">
              <w:rPr>
                <w:sz w:val="16"/>
                <w:szCs w:val="16"/>
                <w:lang w:eastAsia="en-CA"/>
              </w:rPr>
              <w:t>0.7</w:t>
            </w:r>
          </w:p>
        </w:tc>
        <w:tc>
          <w:tcPr>
            <w:tcW w:w="1134" w:type="dxa"/>
            <w:tcBorders>
              <w:top w:val="nil"/>
              <w:left w:val="nil"/>
              <w:bottom w:val="single" w:sz="8" w:space="0" w:color="auto"/>
              <w:right w:val="single" w:sz="8" w:space="0" w:color="auto"/>
            </w:tcBorders>
            <w:shd w:val="clear" w:color="auto" w:fill="auto"/>
            <w:vAlign w:val="center"/>
          </w:tcPr>
          <w:p w:rsidR="00433E51" w:rsidRPr="0037796D" w:rsidRDefault="00433E51" w:rsidP="001057BE">
            <w:pPr>
              <w:pStyle w:val="TAC"/>
              <w:rPr>
                <w:sz w:val="16"/>
                <w:szCs w:val="16"/>
                <w:lang w:eastAsia="en-CA"/>
              </w:rPr>
            </w:pPr>
            <w:r w:rsidRPr="0037796D">
              <w:rPr>
                <w:sz w:val="16"/>
                <w:szCs w:val="16"/>
                <w:lang w:eastAsia="en-CA"/>
              </w:rPr>
              <w:t> Gaussian</w:t>
            </w:r>
          </w:p>
        </w:tc>
        <w:tc>
          <w:tcPr>
            <w:tcW w:w="851" w:type="dxa"/>
            <w:tcBorders>
              <w:top w:val="nil"/>
              <w:left w:val="nil"/>
              <w:bottom w:val="single" w:sz="8" w:space="0" w:color="auto"/>
              <w:right w:val="single" w:sz="8" w:space="0" w:color="auto"/>
            </w:tcBorders>
            <w:shd w:val="clear" w:color="auto" w:fill="auto"/>
            <w:vAlign w:val="center"/>
          </w:tcPr>
          <w:p w:rsidR="00433E51" w:rsidRPr="0037796D" w:rsidRDefault="00433E51" w:rsidP="001057BE">
            <w:pPr>
              <w:pStyle w:val="TAC"/>
              <w:rPr>
                <w:sz w:val="16"/>
                <w:szCs w:val="16"/>
                <w:lang w:eastAsia="en-CA"/>
              </w:rPr>
            </w:pPr>
            <w:r w:rsidRPr="0037796D">
              <w:rPr>
                <w:sz w:val="16"/>
                <w:szCs w:val="16"/>
                <w:lang w:eastAsia="en-CA"/>
              </w:rPr>
              <w:t>1</w:t>
            </w:r>
          </w:p>
        </w:tc>
        <w:tc>
          <w:tcPr>
            <w:tcW w:w="567" w:type="dxa"/>
            <w:tcBorders>
              <w:top w:val="nil"/>
              <w:left w:val="nil"/>
              <w:bottom w:val="single" w:sz="8" w:space="0" w:color="auto"/>
              <w:right w:val="single" w:sz="8" w:space="0" w:color="auto"/>
            </w:tcBorders>
            <w:shd w:val="clear" w:color="auto" w:fill="auto"/>
            <w:vAlign w:val="center"/>
          </w:tcPr>
          <w:p w:rsidR="00433E51" w:rsidRPr="0037796D" w:rsidRDefault="00433E51" w:rsidP="001057BE">
            <w:pPr>
              <w:pStyle w:val="TAC"/>
              <w:rPr>
                <w:sz w:val="16"/>
                <w:szCs w:val="16"/>
                <w:lang w:eastAsia="en-CA"/>
              </w:rPr>
            </w:pPr>
            <w:r w:rsidRPr="0037796D">
              <w:rPr>
                <w:sz w:val="16"/>
                <w:szCs w:val="16"/>
                <w:lang w:eastAsia="en-CA"/>
              </w:rPr>
              <w:t> 1</w:t>
            </w:r>
          </w:p>
        </w:tc>
        <w:tc>
          <w:tcPr>
            <w:tcW w:w="1134" w:type="dxa"/>
            <w:tcBorders>
              <w:top w:val="nil"/>
              <w:left w:val="nil"/>
              <w:bottom w:val="single" w:sz="8" w:space="0" w:color="auto"/>
              <w:right w:val="single" w:sz="8" w:space="0" w:color="auto"/>
            </w:tcBorders>
            <w:vAlign w:val="center"/>
          </w:tcPr>
          <w:p w:rsidR="00433E51" w:rsidRPr="0037796D" w:rsidRDefault="00433E51" w:rsidP="001057BE">
            <w:pPr>
              <w:pStyle w:val="TAC"/>
              <w:rPr>
                <w:rFonts w:cs="Arial"/>
                <w:sz w:val="16"/>
                <w:szCs w:val="16"/>
              </w:rPr>
            </w:pPr>
            <w:r w:rsidRPr="0037796D">
              <w:rPr>
                <w:rFonts w:cs="Arial"/>
                <w:sz w:val="16"/>
                <w:szCs w:val="16"/>
              </w:rPr>
              <w:t>0,5</w:t>
            </w:r>
          </w:p>
        </w:tc>
        <w:tc>
          <w:tcPr>
            <w:tcW w:w="1105" w:type="dxa"/>
            <w:tcBorders>
              <w:top w:val="nil"/>
              <w:left w:val="nil"/>
              <w:bottom w:val="single" w:sz="8" w:space="0" w:color="auto"/>
              <w:right w:val="single" w:sz="8" w:space="0" w:color="auto"/>
            </w:tcBorders>
            <w:vAlign w:val="center"/>
          </w:tcPr>
          <w:p w:rsidR="00433E51" w:rsidRPr="0037796D" w:rsidRDefault="00433E51" w:rsidP="001057BE">
            <w:pPr>
              <w:pStyle w:val="TAC"/>
              <w:rPr>
                <w:rFonts w:cs="Arial"/>
                <w:sz w:val="16"/>
                <w:szCs w:val="16"/>
              </w:rPr>
            </w:pPr>
            <w:r w:rsidRPr="0037796D">
              <w:rPr>
                <w:rFonts w:cs="Arial"/>
                <w:sz w:val="16"/>
                <w:szCs w:val="16"/>
              </w:rPr>
              <w:t>0,7</w:t>
            </w:r>
          </w:p>
        </w:tc>
      </w:tr>
      <w:tr w:rsidR="00433E51" w:rsidRPr="0037796D" w:rsidTr="001057BE">
        <w:trPr>
          <w:jc w:val="center"/>
        </w:trPr>
        <w:tc>
          <w:tcPr>
            <w:tcW w:w="820" w:type="dxa"/>
            <w:tcBorders>
              <w:top w:val="nil"/>
              <w:left w:val="single" w:sz="8" w:space="0" w:color="auto"/>
              <w:bottom w:val="single" w:sz="8" w:space="0" w:color="auto"/>
              <w:right w:val="single" w:sz="8" w:space="0" w:color="auto"/>
            </w:tcBorders>
            <w:shd w:val="clear" w:color="auto" w:fill="auto"/>
            <w:vAlign w:val="center"/>
          </w:tcPr>
          <w:p w:rsidR="00433E51" w:rsidRPr="0037796D" w:rsidRDefault="00433E51" w:rsidP="001057BE">
            <w:pPr>
              <w:pStyle w:val="TAC"/>
              <w:rPr>
                <w:sz w:val="16"/>
                <w:szCs w:val="16"/>
                <w:lang w:eastAsia="en-CA"/>
              </w:rPr>
            </w:pPr>
            <w:r w:rsidRPr="0037796D">
              <w:t>E</w:t>
            </w:r>
            <w:r w:rsidRPr="0037796D">
              <w:rPr>
                <w:lang w:eastAsia="ja-JP"/>
              </w:rPr>
              <w:t>2</w:t>
            </w:r>
            <w:r w:rsidRPr="0037796D">
              <w:t>-3</w:t>
            </w:r>
          </w:p>
        </w:tc>
        <w:tc>
          <w:tcPr>
            <w:tcW w:w="1698" w:type="dxa"/>
            <w:tcBorders>
              <w:top w:val="nil"/>
              <w:left w:val="nil"/>
              <w:bottom w:val="single" w:sz="8" w:space="0" w:color="auto"/>
              <w:right w:val="single" w:sz="8" w:space="0" w:color="auto"/>
            </w:tcBorders>
            <w:shd w:val="clear" w:color="000000" w:fill="FFFFFF"/>
            <w:vAlign w:val="center"/>
            <w:hideMark/>
          </w:tcPr>
          <w:p w:rsidR="00433E51" w:rsidRPr="0037796D" w:rsidRDefault="00433E51" w:rsidP="001057BE">
            <w:pPr>
              <w:pStyle w:val="TAL"/>
              <w:rPr>
                <w:lang w:eastAsia="en-CA"/>
              </w:rPr>
            </w:pPr>
            <w:r w:rsidRPr="0037796D">
              <w:rPr>
                <w:lang w:eastAsia="en-CA"/>
              </w:rPr>
              <w:t>Standing wave between DUT and test range antenna</w:t>
            </w:r>
          </w:p>
        </w:tc>
        <w:tc>
          <w:tcPr>
            <w:tcW w:w="1134" w:type="dxa"/>
            <w:tcBorders>
              <w:top w:val="nil"/>
              <w:left w:val="nil"/>
              <w:bottom w:val="single" w:sz="8" w:space="0" w:color="auto"/>
              <w:right w:val="single" w:sz="8" w:space="0" w:color="auto"/>
            </w:tcBorders>
            <w:shd w:val="clear" w:color="auto" w:fill="auto"/>
            <w:vAlign w:val="center"/>
            <w:hideMark/>
          </w:tcPr>
          <w:p w:rsidR="00433E51" w:rsidRPr="0037796D" w:rsidRDefault="00433E51" w:rsidP="001057BE">
            <w:pPr>
              <w:pStyle w:val="TAC"/>
              <w:rPr>
                <w:sz w:val="16"/>
                <w:szCs w:val="16"/>
                <w:lang w:eastAsia="en-CA"/>
              </w:rPr>
            </w:pPr>
            <w:r w:rsidRPr="0037796D">
              <w:rPr>
                <w:sz w:val="16"/>
                <w:szCs w:val="16"/>
                <w:lang w:eastAsia="en-CA"/>
              </w:rPr>
              <w:t>0.03</w:t>
            </w:r>
          </w:p>
        </w:tc>
        <w:tc>
          <w:tcPr>
            <w:tcW w:w="1134" w:type="dxa"/>
            <w:tcBorders>
              <w:top w:val="nil"/>
              <w:left w:val="nil"/>
              <w:bottom w:val="single" w:sz="8" w:space="0" w:color="auto"/>
              <w:right w:val="single" w:sz="8" w:space="0" w:color="auto"/>
            </w:tcBorders>
            <w:shd w:val="clear" w:color="000000" w:fill="FFFFFF"/>
            <w:vAlign w:val="center"/>
          </w:tcPr>
          <w:p w:rsidR="00433E51" w:rsidRPr="0037796D" w:rsidRDefault="00433E51" w:rsidP="001057BE">
            <w:pPr>
              <w:pStyle w:val="TAC"/>
              <w:rPr>
                <w:sz w:val="16"/>
                <w:szCs w:val="16"/>
                <w:lang w:eastAsia="en-CA"/>
              </w:rPr>
            </w:pPr>
            <w:r w:rsidRPr="0037796D">
              <w:rPr>
                <w:sz w:val="16"/>
                <w:szCs w:val="16"/>
                <w:lang w:eastAsia="en-CA"/>
              </w:rPr>
              <w:t>0.03</w:t>
            </w:r>
          </w:p>
        </w:tc>
        <w:tc>
          <w:tcPr>
            <w:tcW w:w="1134" w:type="dxa"/>
            <w:tcBorders>
              <w:top w:val="nil"/>
              <w:left w:val="nil"/>
              <w:bottom w:val="single" w:sz="8" w:space="0" w:color="auto"/>
              <w:right w:val="single" w:sz="8" w:space="0" w:color="auto"/>
            </w:tcBorders>
            <w:shd w:val="clear" w:color="000000" w:fill="FFFFFF"/>
            <w:vAlign w:val="center"/>
          </w:tcPr>
          <w:p w:rsidR="00433E51" w:rsidRPr="0037796D" w:rsidRDefault="00433E51" w:rsidP="001057BE">
            <w:pPr>
              <w:pStyle w:val="TAC"/>
              <w:rPr>
                <w:sz w:val="16"/>
                <w:szCs w:val="16"/>
                <w:lang w:eastAsia="en-CA"/>
              </w:rPr>
            </w:pPr>
            <w:r w:rsidRPr="0037796D">
              <w:rPr>
                <w:sz w:val="16"/>
                <w:szCs w:val="16"/>
                <w:lang w:eastAsia="en-CA"/>
              </w:rPr>
              <w:t>U-shaped</w:t>
            </w:r>
          </w:p>
        </w:tc>
        <w:tc>
          <w:tcPr>
            <w:tcW w:w="851" w:type="dxa"/>
            <w:tcBorders>
              <w:top w:val="nil"/>
              <w:left w:val="nil"/>
              <w:bottom w:val="single" w:sz="8" w:space="0" w:color="auto"/>
              <w:right w:val="single" w:sz="8" w:space="0" w:color="auto"/>
            </w:tcBorders>
            <w:shd w:val="clear" w:color="000000" w:fill="FFFFFF"/>
            <w:vAlign w:val="center"/>
          </w:tcPr>
          <w:p w:rsidR="00433E51" w:rsidRPr="0037796D" w:rsidRDefault="00433E51" w:rsidP="001057BE">
            <w:pPr>
              <w:pStyle w:val="TAC"/>
              <w:rPr>
                <w:sz w:val="16"/>
                <w:szCs w:val="16"/>
                <w:lang w:eastAsia="en-CA"/>
              </w:rPr>
            </w:pPr>
            <w:r w:rsidRPr="0037796D">
              <w:rPr>
                <w:sz w:val="16"/>
                <w:szCs w:val="16"/>
                <w:lang w:eastAsia="en-CA"/>
              </w:rPr>
              <w:t>√2</w:t>
            </w:r>
          </w:p>
        </w:tc>
        <w:tc>
          <w:tcPr>
            <w:tcW w:w="567" w:type="dxa"/>
            <w:tcBorders>
              <w:top w:val="nil"/>
              <w:left w:val="nil"/>
              <w:bottom w:val="single" w:sz="8" w:space="0" w:color="auto"/>
              <w:right w:val="single" w:sz="8" w:space="0" w:color="auto"/>
            </w:tcBorders>
            <w:shd w:val="clear" w:color="auto" w:fill="auto"/>
            <w:vAlign w:val="center"/>
          </w:tcPr>
          <w:p w:rsidR="00433E51" w:rsidRPr="0037796D" w:rsidRDefault="00433E51" w:rsidP="001057BE">
            <w:pPr>
              <w:pStyle w:val="TAC"/>
              <w:rPr>
                <w:sz w:val="16"/>
                <w:szCs w:val="16"/>
                <w:lang w:eastAsia="en-CA"/>
              </w:rPr>
            </w:pPr>
            <w:r w:rsidRPr="0037796D">
              <w:rPr>
                <w:sz w:val="16"/>
                <w:szCs w:val="16"/>
                <w:lang w:eastAsia="en-CA"/>
              </w:rPr>
              <w:t>1 </w:t>
            </w:r>
          </w:p>
        </w:tc>
        <w:tc>
          <w:tcPr>
            <w:tcW w:w="1134" w:type="dxa"/>
            <w:tcBorders>
              <w:top w:val="nil"/>
              <w:left w:val="nil"/>
              <w:bottom w:val="single" w:sz="8" w:space="0" w:color="auto"/>
              <w:right w:val="single" w:sz="8" w:space="0" w:color="auto"/>
            </w:tcBorders>
            <w:vAlign w:val="center"/>
          </w:tcPr>
          <w:p w:rsidR="00433E51" w:rsidRPr="0037796D" w:rsidRDefault="00433E51" w:rsidP="001057BE">
            <w:pPr>
              <w:pStyle w:val="TAC"/>
              <w:rPr>
                <w:rFonts w:cs="Arial"/>
                <w:sz w:val="16"/>
                <w:szCs w:val="16"/>
              </w:rPr>
            </w:pPr>
            <w:r w:rsidRPr="0037796D">
              <w:rPr>
                <w:rFonts w:cs="Arial"/>
                <w:sz w:val="16"/>
                <w:szCs w:val="16"/>
              </w:rPr>
              <w:t>0,02</w:t>
            </w:r>
          </w:p>
        </w:tc>
        <w:tc>
          <w:tcPr>
            <w:tcW w:w="1105" w:type="dxa"/>
            <w:tcBorders>
              <w:top w:val="nil"/>
              <w:left w:val="nil"/>
              <w:bottom w:val="single" w:sz="8" w:space="0" w:color="auto"/>
              <w:right w:val="single" w:sz="8" w:space="0" w:color="auto"/>
            </w:tcBorders>
            <w:vAlign w:val="center"/>
          </w:tcPr>
          <w:p w:rsidR="00433E51" w:rsidRPr="0037796D" w:rsidRDefault="00433E51" w:rsidP="001057BE">
            <w:pPr>
              <w:pStyle w:val="TAC"/>
              <w:rPr>
                <w:rFonts w:cs="Arial"/>
                <w:sz w:val="16"/>
                <w:szCs w:val="16"/>
              </w:rPr>
            </w:pPr>
            <w:r w:rsidRPr="0037796D">
              <w:rPr>
                <w:rFonts w:cs="Arial"/>
                <w:sz w:val="16"/>
                <w:szCs w:val="16"/>
              </w:rPr>
              <w:t>0,02</w:t>
            </w:r>
          </w:p>
        </w:tc>
      </w:tr>
      <w:tr w:rsidR="00433E51" w:rsidRPr="0037796D" w:rsidTr="001057BE">
        <w:trPr>
          <w:jc w:val="center"/>
        </w:trPr>
        <w:tc>
          <w:tcPr>
            <w:tcW w:w="820" w:type="dxa"/>
            <w:tcBorders>
              <w:top w:val="nil"/>
              <w:left w:val="single" w:sz="8" w:space="0" w:color="auto"/>
              <w:bottom w:val="single" w:sz="8" w:space="0" w:color="auto"/>
              <w:right w:val="single" w:sz="8" w:space="0" w:color="auto"/>
            </w:tcBorders>
            <w:shd w:val="clear" w:color="auto" w:fill="auto"/>
            <w:vAlign w:val="center"/>
          </w:tcPr>
          <w:p w:rsidR="00433E51" w:rsidRPr="0037796D" w:rsidRDefault="00433E51" w:rsidP="001057BE">
            <w:pPr>
              <w:pStyle w:val="TAC"/>
              <w:rPr>
                <w:sz w:val="16"/>
                <w:szCs w:val="16"/>
                <w:lang w:eastAsia="en-CA"/>
              </w:rPr>
            </w:pPr>
            <w:r w:rsidRPr="0037796D">
              <w:t>E</w:t>
            </w:r>
            <w:r w:rsidRPr="0037796D">
              <w:rPr>
                <w:lang w:eastAsia="ja-JP"/>
              </w:rPr>
              <w:t>2</w:t>
            </w:r>
            <w:r w:rsidRPr="0037796D">
              <w:t>-4</w:t>
            </w:r>
          </w:p>
        </w:tc>
        <w:tc>
          <w:tcPr>
            <w:tcW w:w="1698" w:type="dxa"/>
            <w:tcBorders>
              <w:top w:val="nil"/>
              <w:left w:val="nil"/>
              <w:bottom w:val="single" w:sz="8" w:space="0" w:color="auto"/>
              <w:right w:val="single" w:sz="8" w:space="0" w:color="auto"/>
            </w:tcBorders>
            <w:shd w:val="clear" w:color="000000" w:fill="FFFFFF"/>
            <w:vAlign w:val="center"/>
          </w:tcPr>
          <w:p w:rsidR="00433E51" w:rsidRPr="0037796D" w:rsidRDefault="00433E51" w:rsidP="001057BE">
            <w:pPr>
              <w:pStyle w:val="TAL"/>
              <w:rPr>
                <w:lang w:eastAsia="en-CA"/>
              </w:rPr>
            </w:pPr>
            <w:r w:rsidRPr="0037796D">
              <w:rPr>
                <w:lang w:eastAsia="en-CA"/>
              </w:rPr>
              <w:t>RF leakage, test range antenna cable connector terminated.</w:t>
            </w:r>
          </w:p>
        </w:tc>
        <w:tc>
          <w:tcPr>
            <w:tcW w:w="1134" w:type="dxa"/>
            <w:tcBorders>
              <w:top w:val="nil"/>
              <w:left w:val="nil"/>
              <w:bottom w:val="single" w:sz="8" w:space="0" w:color="auto"/>
              <w:right w:val="single" w:sz="8" w:space="0" w:color="auto"/>
            </w:tcBorders>
            <w:shd w:val="clear" w:color="auto" w:fill="auto"/>
            <w:vAlign w:val="center"/>
          </w:tcPr>
          <w:p w:rsidR="00433E51" w:rsidRPr="0037796D" w:rsidRDefault="00433E51" w:rsidP="001057BE">
            <w:pPr>
              <w:pStyle w:val="TAC"/>
              <w:rPr>
                <w:sz w:val="16"/>
                <w:szCs w:val="16"/>
                <w:lang w:eastAsia="en-CA"/>
              </w:rPr>
            </w:pPr>
            <w:r w:rsidRPr="0037796D">
              <w:rPr>
                <w:sz w:val="16"/>
                <w:szCs w:val="16"/>
                <w:lang w:eastAsia="en-CA"/>
              </w:rPr>
              <w:t>0.01</w:t>
            </w:r>
          </w:p>
        </w:tc>
        <w:tc>
          <w:tcPr>
            <w:tcW w:w="1134" w:type="dxa"/>
            <w:tcBorders>
              <w:top w:val="nil"/>
              <w:left w:val="nil"/>
              <w:bottom w:val="single" w:sz="8" w:space="0" w:color="auto"/>
              <w:right w:val="single" w:sz="8" w:space="0" w:color="auto"/>
            </w:tcBorders>
            <w:shd w:val="clear" w:color="000000" w:fill="FFFFFF"/>
            <w:vAlign w:val="center"/>
          </w:tcPr>
          <w:p w:rsidR="00433E51" w:rsidRPr="0037796D" w:rsidRDefault="00433E51" w:rsidP="001057BE">
            <w:pPr>
              <w:pStyle w:val="TAC"/>
              <w:rPr>
                <w:sz w:val="16"/>
                <w:szCs w:val="16"/>
                <w:lang w:eastAsia="en-CA"/>
              </w:rPr>
            </w:pPr>
            <w:r w:rsidRPr="0037796D">
              <w:rPr>
                <w:sz w:val="16"/>
                <w:szCs w:val="16"/>
                <w:lang w:eastAsia="en-CA"/>
              </w:rPr>
              <w:t>0.01</w:t>
            </w:r>
          </w:p>
        </w:tc>
        <w:tc>
          <w:tcPr>
            <w:tcW w:w="1134" w:type="dxa"/>
            <w:tcBorders>
              <w:top w:val="nil"/>
              <w:left w:val="nil"/>
              <w:bottom w:val="single" w:sz="8" w:space="0" w:color="auto"/>
              <w:right w:val="single" w:sz="8" w:space="0" w:color="auto"/>
            </w:tcBorders>
            <w:shd w:val="clear" w:color="000000" w:fill="FFFFFF"/>
            <w:vAlign w:val="center"/>
          </w:tcPr>
          <w:p w:rsidR="00433E51" w:rsidRPr="0037796D" w:rsidRDefault="00433E51" w:rsidP="001057BE">
            <w:pPr>
              <w:pStyle w:val="TAC"/>
              <w:rPr>
                <w:sz w:val="16"/>
                <w:szCs w:val="16"/>
                <w:lang w:eastAsia="en-CA"/>
              </w:rPr>
            </w:pPr>
            <w:r w:rsidRPr="0037796D">
              <w:rPr>
                <w:sz w:val="16"/>
                <w:szCs w:val="16"/>
                <w:lang w:eastAsia="en-CA"/>
              </w:rPr>
              <w:t>Normal</w:t>
            </w:r>
          </w:p>
        </w:tc>
        <w:tc>
          <w:tcPr>
            <w:tcW w:w="851" w:type="dxa"/>
            <w:tcBorders>
              <w:top w:val="nil"/>
              <w:left w:val="nil"/>
              <w:bottom w:val="single" w:sz="8" w:space="0" w:color="auto"/>
              <w:right w:val="single" w:sz="8" w:space="0" w:color="auto"/>
            </w:tcBorders>
            <w:shd w:val="clear" w:color="000000" w:fill="FFFFFF"/>
            <w:vAlign w:val="center"/>
          </w:tcPr>
          <w:p w:rsidR="00433E51" w:rsidRPr="0037796D" w:rsidRDefault="00433E51" w:rsidP="001057BE">
            <w:pPr>
              <w:pStyle w:val="TAC"/>
              <w:rPr>
                <w:sz w:val="16"/>
                <w:szCs w:val="16"/>
                <w:lang w:eastAsia="en-CA"/>
              </w:rPr>
            </w:pPr>
            <w:r w:rsidRPr="0037796D">
              <w:rPr>
                <w:sz w:val="16"/>
                <w:szCs w:val="16"/>
                <w:lang w:eastAsia="en-CA"/>
              </w:rPr>
              <w:t>1</w:t>
            </w:r>
          </w:p>
        </w:tc>
        <w:tc>
          <w:tcPr>
            <w:tcW w:w="567" w:type="dxa"/>
            <w:tcBorders>
              <w:top w:val="nil"/>
              <w:left w:val="nil"/>
              <w:bottom w:val="single" w:sz="8" w:space="0" w:color="auto"/>
              <w:right w:val="single" w:sz="8" w:space="0" w:color="auto"/>
            </w:tcBorders>
            <w:shd w:val="clear" w:color="auto" w:fill="auto"/>
            <w:vAlign w:val="center"/>
          </w:tcPr>
          <w:p w:rsidR="00433E51" w:rsidRPr="0037796D" w:rsidRDefault="00433E51" w:rsidP="001057BE">
            <w:pPr>
              <w:pStyle w:val="TAC"/>
              <w:rPr>
                <w:sz w:val="16"/>
                <w:szCs w:val="16"/>
                <w:lang w:eastAsia="en-CA"/>
              </w:rPr>
            </w:pPr>
            <w:r w:rsidRPr="0037796D">
              <w:rPr>
                <w:sz w:val="16"/>
                <w:szCs w:val="16"/>
                <w:lang w:eastAsia="en-CA"/>
              </w:rPr>
              <w:t>1 </w:t>
            </w:r>
          </w:p>
        </w:tc>
        <w:tc>
          <w:tcPr>
            <w:tcW w:w="1134" w:type="dxa"/>
            <w:tcBorders>
              <w:top w:val="nil"/>
              <w:left w:val="nil"/>
              <w:bottom w:val="single" w:sz="8" w:space="0" w:color="auto"/>
              <w:right w:val="single" w:sz="8" w:space="0" w:color="auto"/>
            </w:tcBorders>
            <w:vAlign w:val="center"/>
          </w:tcPr>
          <w:p w:rsidR="00433E51" w:rsidRPr="0037796D" w:rsidRDefault="00433E51" w:rsidP="001057BE">
            <w:pPr>
              <w:pStyle w:val="TAC"/>
              <w:rPr>
                <w:rFonts w:cs="Arial"/>
                <w:sz w:val="16"/>
                <w:szCs w:val="16"/>
              </w:rPr>
            </w:pPr>
            <w:r w:rsidRPr="0037796D">
              <w:rPr>
                <w:rFonts w:cs="Arial"/>
                <w:sz w:val="16"/>
                <w:szCs w:val="16"/>
              </w:rPr>
              <w:t>0,01</w:t>
            </w:r>
          </w:p>
        </w:tc>
        <w:tc>
          <w:tcPr>
            <w:tcW w:w="1105" w:type="dxa"/>
            <w:tcBorders>
              <w:top w:val="nil"/>
              <w:left w:val="nil"/>
              <w:bottom w:val="single" w:sz="8" w:space="0" w:color="auto"/>
              <w:right w:val="single" w:sz="8" w:space="0" w:color="auto"/>
            </w:tcBorders>
            <w:vAlign w:val="center"/>
          </w:tcPr>
          <w:p w:rsidR="00433E51" w:rsidRPr="0037796D" w:rsidRDefault="00433E51" w:rsidP="001057BE">
            <w:pPr>
              <w:pStyle w:val="TAC"/>
              <w:rPr>
                <w:rFonts w:cs="Arial"/>
                <w:sz w:val="16"/>
                <w:szCs w:val="16"/>
              </w:rPr>
            </w:pPr>
            <w:r w:rsidRPr="0037796D">
              <w:rPr>
                <w:rFonts w:cs="Arial"/>
                <w:sz w:val="16"/>
                <w:szCs w:val="16"/>
              </w:rPr>
              <w:t>0,01</w:t>
            </w:r>
          </w:p>
        </w:tc>
      </w:tr>
      <w:tr w:rsidR="00433E51" w:rsidRPr="0037796D" w:rsidTr="001057BE">
        <w:trPr>
          <w:jc w:val="center"/>
        </w:trPr>
        <w:tc>
          <w:tcPr>
            <w:tcW w:w="820" w:type="dxa"/>
            <w:tcBorders>
              <w:top w:val="nil"/>
              <w:left w:val="single" w:sz="8" w:space="0" w:color="auto"/>
              <w:bottom w:val="single" w:sz="8" w:space="0" w:color="auto"/>
              <w:right w:val="single" w:sz="8" w:space="0" w:color="auto"/>
            </w:tcBorders>
            <w:shd w:val="clear" w:color="auto" w:fill="auto"/>
            <w:vAlign w:val="center"/>
          </w:tcPr>
          <w:p w:rsidR="00433E51" w:rsidRPr="0037796D" w:rsidRDefault="00433E51" w:rsidP="001057BE">
            <w:pPr>
              <w:pStyle w:val="TAC"/>
              <w:rPr>
                <w:sz w:val="16"/>
                <w:szCs w:val="16"/>
                <w:lang w:eastAsia="en-CA"/>
              </w:rPr>
            </w:pPr>
            <w:r w:rsidRPr="0037796D">
              <w:t>E</w:t>
            </w:r>
            <w:r w:rsidRPr="0037796D">
              <w:rPr>
                <w:lang w:eastAsia="ja-JP"/>
              </w:rPr>
              <w:t>2</w:t>
            </w:r>
            <w:r w:rsidRPr="0037796D">
              <w:t>-5</w:t>
            </w:r>
          </w:p>
        </w:tc>
        <w:tc>
          <w:tcPr>
            <w:tcW w:w="1698" w:type="dxa"/>
            <w:tcBorders>
              <w:top w:val="nil"/>
              <w:left w:val="nil"/>
              <w:bottom w:val="single" w:sz="8" w:space="0" w:color="auto"/>
              <w:right w:val="single" w:sz="8" w:space="0" w:color="auto"/>
            </w:tcBorders>
            <w:shd w:val="clear" w:color="000000" w:fill="FFFFFF"/>
            <w:vAlign w:val="center"/>
          </w:tcPr>
          <w:p w:rsidR="00433E51" w:rsidRPr="0037796D" w:rsidRDefault="00433E51" w:rsidP="001057BE">
            <w:pPr>
              <w:pStyle w:val="TAL"/>
              <w:rPr>
                <w:lang w:eastAsia="en-CA"/>
              </w:rPr>
            </w:pPr>
            <w:r w:rsidRPr="0037796D">
              <w:rPr>
                <w:lang w:eastAsia="en-CA"/>
              </w:rPr>
              <w:t>QZ ripple with DUT</w:t>
            </w:r>
          </w:p>
        </w:tc>
        <w:tc>
          <w:tcPr>
            <w:tcW w:w="1134" w:type="dxa"/>
            <w:tcBorders>
              <w:top w:val="nil"/>
              <w:left w:val="nil"/>
              <w:bottom w:val="single" w:sz="8" w:space="0" w:color="auto"/>
              <w:right w:val="single" w:sz="8" w:space="0" w:color="auto"/>
            </w:tcBorders>
            <w:shd w:val="clear" w:color="auto" w:fill="auto"/>
            <w:vAlign w:val="center"/>
          </w:tcPr>
          <w:p w:rsidR="00433E51" w:rsidRPr="0037796D" w:rsidRDefault="001D40F5" w:rsidP="001057BE">
            <w:pPr>
              <w:pStyle w:val="TAC"/>
              <w:rPr>
                <w:sz w:val="16"/>
                <w:szCs w:val="16"/>
                <w:lang w:eastAsia="en-CA"/>
              </w:rPr>
            </w:pPr>
            <w:ins w:id="20" w:author="Lo, Anthony (Nokia - GB/Bristol)" w:date="2019-11-07T18:32:00Z">
              <w:r>
                <w:rPr>
                  <w:sz w:val="16"/>
                  <w:szCs w:val="16"/>
                  <w:lang w:eastAsia="en-CA"/>
                </w:rPr>
                <w:t>0.4</w:t>
              </w:r>
            </w:ins>
            <w:del w:id="21" w:author="Lo, Anthony (Nokia - GB/Bristol)" w:date="2019-11-07T18:32:00Z">
              <w:r w:rsidR="00433E51" w:rsidRPr="0037796D" w:rsidDel="001D40F5">
                <w:rPr>
                  <w:sz w:val="16"/>
                  <w:szCs w:val="16"/>
                  <w:lang w:eastAsia="en-CA"/>
                </w:rPr>
                <w:delText>0.09</w:delText>
              </w:r>
            </w:del>
            <w:del w:id="22" w:author="Lo, Anthony (Nokia - GB/Bristol)" w:date="2019-11-07T18:33:00Z">
              <w:r w:rsidR="00433E51" w:rsidRPr="0037796D" w:rsidDel="001D40F5">
                <w:rPr>
                  <w:sz w:val="16"/>
                  <w:szCs w:val="16"/>
                  <w:lang w:eastAsia="en-CA"/>
                </w:rPr>
                <w:delText>28</w:delText>
              </w:r>
            </w:del>
          </w:p>
        </w:tc>
        <w:tc>
          <w:tcPr>
            <w:tcW w:w="1134" w:type="dxa"/>
            <w:tcBorders>
              <w:top w:val="nil"/>
              <w:left w:val="nil"/>
              <w:bottom w:val="single" w:sz="8" w:space="0" w:color="auto"/>
              <w:right w:val="single" w:sz="8" w:space="0" w:color="auto"/>
            </w:tcBorders>
            <w:shd w:val="clear" w:color="000000" w:fill="FFFFFF"/>
            <w:vAlign w:val="center"/>
          </w:tcPr>
          <w:p w:rsidR="00433E51" w:rsidRPr="0037796D" w:rsidRDefault="001D40F5" w:rsidP="001057BE">
            <w:pPr>
              <w:pStyle w:val="TAC"/>
              <w:rPr>
                <w:sz w:val="16"/>
                <w:szCs w:val="16"/>
                <w:lang w:eastAsia="en-CA"/>
              </w:rPr>
            </w:pPr>
            <w:ins w:id="23" w:author="Lo, Anthony (Nokia - GB/Bristol)" w:date="2019-11-07T18:33:00Z">
              <w:r>
                <w:rPr>
                  <w:sz w:val="16"/>
                  <w:szCs w:val="16"/>
                  <w:lang w:eastAsia="en-CA"/>
                </w:rPr>
                <w:t>0.4</w:t>
              </w:r>
            </w:ins>
            <w:del w:id="24" w:author="Lo, Anthony (Nokia - GB/Bristol)" w:date="2019-11-07T18:33:00Z">
              <w:r w:rsidR="00433E51" w:rsidRPr="0037796D" w:rsidDel="001D40F5">
                <w:rPr>
                  <w:sz w:val="16"/>
                  <w:szCs w:val="16"/>
                  <w:lang w:eastAsia="en-CA"/>
                </w:rPr>
                <w:delText>0.0928</w:delText>
              </w:r>
            </w:del>
          </w:p>
        </w:tc>
        <w:tc>
          <w:tcPr>
            <w:tcW w:w="1134" w:type="dxa"/>
            <w:tcBorders>
              <w:top w:val="nil"/>
              <w:left w:val="nil"/>
              <w:bottom w:val="single" w:sz="8" w:space="0" w:color="auto"/>
              <w:right w:val="single" w:sz="8" w:space="0" w:color="auto"/>
            </w:tcBorders>
            <w:shd w:val="clear" w:color="000000" w:fill="FFFFFF"/>
            <w:vAlign w:val="center"/>
          </w:tcPr>
          <w:p w:rsidR="00433E51" w:rsidRPr="0037796D" w:rsidRDefault="00433E51" w:rsidP="001057BE">
            <w:pPr>
              <w:pStyle w:val="TAC"/>
              <w:rPr>
                <w:sz w:val="16"/>
                <w:szCs w:val="16"/>
                <w:lang w:eastAsia="en-CA"/>
              </w:rPr>
            </w:pPr>
            <w:r w:rsidRPr="0037796D">
              <w:rPr>
                <w:sz w:val="16"/>
                <w:szCs w:val="16"/>
                <w:lang w:eastAsia="en-CA"/>
              </w:rPr>
              <w:t xml:space="preserve">Normal </w:t>
            </w:r>
          </w:p>
        </w:tc>
        <w:tc>
          <w:tcPr>
            <w:tcW w:w="851" w:type="dxa"/>
            <w:tcBorders>
              <w:top w:val="nil"/>
              <w:left w:val="nil"/>
              <w:bottom w:val="single" w:sz="8" w:space="0" w:color="auto"/>
              <w:right w:val="single" w:sz="8" w:space="0" w:color="auto"/>
            </w:tcBorders>
            <w:shd w:val="clear" w:color="000000" w:fill="FFFFFF"/>
            <w:vAlign w:val="center"/>
          </w:tcPr>
          <w:p w:rsidR="00433E51" w:rsidRPr="0037796D" w:rsidRDefault="00433E51" w:rsidP="001057BE">
            <w:pPr>
              <w:pStyle w:val="TAC"/>
              <w:rPr>
                <w:sz w:val="16"/>
                <w:szCs w:val="16"/>
                <w:lang w:eastAsia="en-CA"/>
              </w:rPr>
            </w:pPr>
            <w:r w:rsidRPr="0037796D">
              <w:rPr>
                <w:sz w:val="16"/>
                <w:szCs w:val="16"/>
                <w:lang w:eastAsia="en-CA"/>
              </w:rPr>
              <w:t>1</w:t>
            </w:r>
          </w:p>
        </w:tc>
        <w:tc>
          <w:tcPr>
            <w:tcW w:w="567" w:type="dxa"/>
            <w:tcBorders>
              <w:top w:val="nil"/>
              <w:left w:val="nil"/>
              <w:bottom w:val="single" w:sz="8" w:space="0" w:color="auto"/>
              <w:right w:val="single" w:sz="8" w:space="0" w:color="auto"/>
            </w:tcBorders>
            <w:shd w:val="clear" w:color="auto" w:fill="auto"/>
            <w:vAlign w:val="center"/>
          </w:tcPr>
          <w:p w:rsidR="00433E51" w:rsidRPr="0037796D" w:rsidRDefault="00433E51" w:rsidP="001057BE">
            <w:pPr>
              <w:pStyle w:val="TAC"/>
              <w:rPr>
                <w:sz w:val="16"/>
                <w:szCs w:val="16"/>
                <w:lang w:eastAsia="en-CA"/>
              </w:rPr>
            </w:pPr>
            <w:r w:rsidRPr="0037796D">
              <w:rPr>
                <w:sz w:val="16"/>
                <w:szCs w:val="16"/>
                <w:lang w:eastAsia="en-CA"/>
              </w:rPr>
              <w:t>1</w:t>
            </w:r>
          </w:p>
        </w:tc>
        <w:tc>
          <w:tcPr>
            <w:tcW w:w="1134" w:type="dxa"/>
            <w:tcBorders>
              <w:top w:val="nil"/>
              <w:left w:val="nil"/>
              <w:bottom w:val="single" w:sz="8" w:space="0" w:color="auto"/>
              <w:right w:val="single" w:sz="8" w:space="0" w:color="auto"/>
            </w:tcBorders>
            <w:vAlign w:val="center"/>
          </w:tcPr>
          <w:p w:rsidR="00433E51" w:rsidRPr="0037796D" w:rsidRDefault="00433E51" w:rsidP="001057BE">
            <w:pPr>
              <w:pStyle w:val="TAC"/>
              <w:rPr>
                <w:rFonts w:cs="Arial"/>
                <w:sz w:val="16"/>
                <w:szCs w:val="16"/>
              </w:rPr>
            </w:pPr>
            <w:r w:rsidRPr="0037796D">
              <w:rPr>
                <w:rFonts w:cs="Arial"/>
                <w:sz w:val="16"/>
                <w:szCs w:val="16"/>
              </w:rPr>
              <w:t>0,4</w:t>
            </w:r>
          </w:p>
        </w:tc>
        <w:tc>
          <w:tcPr>
            <w:tcW w:w="1105" w:type="dxa"/>
            <w:tcBorders>
              <w:top w:val="nil"/>
              <w:left w:val="nil"/>
              <w:bottom w:val="single" w:sz="8" w:space="0" w:color="auto"/>
              <w:right w:val="single" w:sz="8" w:space="0" w:color="auto"/>
            </w:tcBorders>
            <w:vAlign w:val="center"/>
          </w:tcPr>
          <w:p w:rsidR="00433E51" w:rsidRPr="0037796D" w:rsidRDefault="00433E51" w:rsidP="001057BE">
            <w:pPr>
              <w:pStyle w:val="TAC"/>
              <w:rPr>
                <w:rFonts w:cs="Arial"/>
                <w:sz w:val="16"/>
                <w:szCs w:val="16"/>
              </w:rPr>
            </w:pPr>
            <w:r w:rsidRPr="0037796D">
              <w:rPr>
                <w:rFonts w:cs="Arial"/>
                <w:sz w:val="16"/>
                <w:szCs w:val="16"/>
              </w:rPr>
              <w:t>0.4</w:t>
            </w:r>
          </w:p>
        </w:tc>
      </w:tr>
      <w:tr w:rsidR="00433E51" w:rsidRPr="0037796D" w:rsidTr="001057BE">
        <w:trPr>
          <w:jc w:val="center"/>
        </w:trPr>
        <w:tc>
          <w:tcPr>
            <w:tcW w:w="820" w:type="dxa"/>
            <w:tcBorders>
              <w:top w:val="nil"/>
              <w:left w:val="single" w:sz="8" w:space="0" w:color="auto"/>
              <w:bottom w:val="single" w:sz="8" w:space="0" w:color="auto"/>
              <w:right w:val="single" w:sz="8" w:space="0" w:color="auto"/>
            </w:tcBorders>
            <w:shd w:val="clear" w:color="auto" w:fill="auto"/>
            <w:vAlign w:val="center"/>
          </w:tcPr>
          <w:p w:rsidR="00433E51" w:rsidRPr="0037796D" w:rsidRDefault="00433E51" w:rsidP="001057BE">
            <w:pPr>
              <w:pStyle w:val="TAC"/>
              <w:rPr>
                <w:sz w:val="16"/>
                <w:szCs w:val="16"/>
                <w:lang w:eastAsia="en-CA"/>
              </w:rPr>
            </w:pPr>
            <w:r w:rsidRPr="0037796D">
              <w:t>E2-16</w:t>
            </w:r>
          </w:p>
        </w:tc>
        <w:tc>
          <w:tcPr>
            <w:tcW w:w="1698" w:type="dxa"/>
            <w:tcBorders>
              <w:top w:val="nil"/>
              <w:left w:val="nil"/>
              <w:bottom w:val="single" w:sz="8" w:space="0" w:color="auto"/>
              <w:right w:val="single" w:sz="8" w:space="0" w:color="auto"/>
            </w:tcBorders>
            <w:shd w:val="clear" w:color="000000" w:fill="FFFFFF"/>
            <w:vAlign w:val="center"/>
          </w:tcPr>
          <w:p w:rsidR="00433E51" w:rsidRPr="0037796D" w:rsidRDefault="00433E51" w:rsidP="001057BE">
            <w:pPr>
              <w:pStyle w:val="TAL"/>
              <w:rPr>
                <w:lang w:eastAsia="en-CA"/>
              </w:rPr>
            </w:pPr>
            <w:r w:rsidRPr="0037796D">
              <w:rPr>
                <w:lang w:eastAsia="en-CA"/>
              </w:rPr>
              <w:t>Frequency flatness</w:t>
            </w:r>
          </w:p>
        </w:tc>
        <w:tc>
          <w:tcPr>
            <w:tcW w:w="1134" w:type="dxa"/>
            <w:tcBorders>
              <w:top w:val="nil"/>
              <w:left w:val="nil"/>
              <w:bottom w:val="single" w:sz="8" w:space="0" w:color="auto"/>
              <w:right w:val="single" w:sz="8" w:space="0" w:color="auto"/>
            </w:tcBorders>
            <w:shd w:val="clear" w:color="auto" w:fill="auto"/>
            <w:vAlign w:val="center"/>
          </w:tcPr>
          <w:p w:rsidR="00433E51" w:rsidRPr="0037796D" w:rsidRDefault="00433E51" w:rsidP="001057BE">
            <w:pPr>
              <w:pStyle w:val="TAC"/>
              <w:rPr>
                <w:sz w:val="16"/>
                <w:szCs w:val="16"/>
                <w:lang w:eastAsia="en-CA"/>
              </w:rPr>
            </w:pPr>
            <w:r w:rsidRPr="0037796D">
              <w:rPr>
                <w:sz w:val="16"/>
                <w:szCs w:val="16"/>
                <w:lang w:eastAsia="en-CA"/>
              </w:rPr>
              <w:t>0.25</w:t>
            </w:r>
          </w:p>
        </w:tc>
        <w:tc>
          <w:tcPr>
            <w:tcW w:w="1134" w:type="dxa"/>
            <w:tcBorders>
              <w:top w:val="nil"/>
              <w:left w:val="nil"/>
              <w:bottom w:val="single" w:sz="8" w:space="0" w:color="auto"/>
              <w:right w:val="single" w:sz="8" w:space="0" w:color="auto"/>
            </w:tcBorders>
            <w:shd w:val="clear" w:color="000000" w:fill="FFFFFF"/>
            <w:vAlign w:val="center"/>
          </w:tcPr>
          <w:p w:rsidR="00433E51" w:rsidRPr="0037796D" w:rsidRDefault="00433E51" w:rsidP="001057BE">
            <w:pPr>
              <w:pStyle w:val="TAC"/>
              <w:rPr>
                <w:sz w:val="16"/>
                <w:szCs w:val="16"/>
                <w:lang w:eastAsia="en-CA"/>
              </w:rPr>
            </w:pPr>
            <w:r w:rsidRPr="0037796D">
              <w:rPr>
                <w:sz w:val="16"/>
                <w:szCs w:val="16"/>
                <w:lang w:eastAsia="en-CA"/>
              </w:rPr>
              <w:t>0.25</w:t>
            </w:r>
          </w:p>
        </w:tc>
        <w:tc>
          <w:tcPr>
            <w:tcW w:w="1134" w:type="dxa"/>
            <w:tcBorders>
              <w:top w:val="nil"/>
              <w:left w:val="nil"/>
              <w:bottom w:val="single" w:sz="8" w:space="0" w:color="auto"/>
              <w:right w:val="single" w:sz="8" w:space="0" w:color="auto"/>
            </w:tcBorders>
            <w:shd w:val="clear" w:color="000000" w:fill="FFFFFF"/>
            <w:vAlign w:val="center"/>
          </w:tcPr>
          <w:p w:rsidR="00433E51" w:rsidRPr="0037796D" w:rsidRDefault="00433E51" w:rsidP="001057BE">
            <w:pPr>
              <w:pStyle w:val="TAC"/>
              <w:rPr>
                <w:sz w:val="16"/>
                <w:szCs w:val="16"/>
                <w:lang w:eastAsia="en-CA"/>
              </w:rPr>
            </w:pPr>
            <w:r w:rsidRPr="0037796D">
              <w:rPr>
                <w:sz w:val="16"/>
                <w:szCs w:val="16"/>
                <w:lang w:eastAsia="en-CA"/>
              </w:rPr>
              <w:t>Normal</w:t>
            </w:r>
          </w:p>
        </w:tc>
        <w:tc>
          <w:tcPr>
            <w:tcW w:w="851" w:type="dxa"/>
            <w:tcBorders>
              <w:top w:val="nil"/>
              <w:left w:val="nil"/>
              <w:bottom w:val="single" w:sz="8" w:space="0" w:color="auto"/>
              <w:right w:val="single" w:sz="8" w:space="0" w:color="auto"/>
            </w:tcBorders>
            <w:shd w:val="clear" w:color="000000" w:fill="FFFFFF"/>
            <w:vAlign w:val="center"/>
          </w:tcPr>
          <w:p w:rsidR="00433E51" w:rsidRPr="0037796D" w:rsidRDefault="00433E51" w:rsidP="001057BE">
            <w:pPr>
              <w:pStyle w:val="TAC"/>
              <w:rPr>
                <w:sz w:val="16"/>
                <w:szCs w:val="16"/>
                <w:lang w:eastAsia="en-CA"/>
              </w:rPr>
            </w:pPr>
            <w:r w:rsidRPr="0037796D">
              <w:rPr>
                <w:sz w:val="16"/>
                <w:szCs w:val="16"/>
                <w:lang w:eastAsia="en-CA"/>
              </w:rPr>
              <w:t>1</w:t>
            </w:r>
          </w:p>
        </w:tc>
        <w:tc>
          <w:tcPr>
            <w:tcW w:w="567" w:type="dxa"/>
            <w:tcBorders>
              <w:top w:val="nil"/>
              <w:left w:val="nil"/>
              <w:bottom w:val="single" w:sz="8" w:space="0" w:color="auto"/>
              <w:right w:val="single" w:sz="8" w:space="0" w:color="auto"/>
            </w:tcBorders>
            <w:shd w:val="clear" w:color="auto" w:fill="auto"/>
            <w:vAlign w:val="center"/>
          </w:tcPr>
          <w:p w:rsidR="00433E51" w:rsidRPr="0037796D" w:rsidRDefault="00433E51" w:rsidP="001057BE">
            <w:pPr>
              <w:pStyle w:val="TAC"/>
              <w:rPr>
                <w:sz w:val="16"/>
                <w:szCs w:val="16"/>
                <w:lang w:eastAsia="en-CA"/>
              </w:rPr>
            </w:pPr>
            <w:r w:rsidRPr="0037796D">
              <w:rPr>
                <w:sz w:val="16"/>
                <w:szCs w:val="16"/>
                <w:lang w:eastAsia="en-CA"/>
              </w:rPr>
              <w:t>1</w:t>
            </w:r>
          </w:p>
        </w:tc>
        <w:tc>
          <w:tcPr>
            <w:tcW w:w="1134" w:type="dxa"/>
            <w:tcBorders>
              <w:top w:val="nil"/>
              <w:left w:val="nil"/>
              <w:bottom w:val="single" w:sz="8" w:space="0" w:color="auto"/>
              <w:right w:val="single" w:sz="8" w:space="0" w:color="auto"/>
            </w:tcBorders>
            <w:vAlign w:val="center"/>
          </w:tcPr>
          <w:p w:rsidR="00433E51" w:rsidRPr="0037796D" w:rsidRDefault="00433E51" w:rsidP="001057BE">
            <w:pPr>
              <w:pStyle w:val="TAC"/>
              <w:rPr>
                <w:rFonts w:cs="Arial"/>
                <w:sz w:val="16"/>
                <w:szCs w:val="16"/>
              </w:rPr>
            </w:pPr>
            <w:r w:rsidRPr="0037796D">
              <w:rPr>
                <w:rFonts w:cs="Arial"/>
                <w:sz w:val="16"/>
                <w:szCs w:val="16"/>
              </w:rPr>
              <w:t>0.25</w:t>
            </w:r>
          </w:p>
        </w:tc>
        <w:tc>
          <w:tcPr>
            <w:tcW w:w="1105" w:type="dxa"/>
            <w:tcBorders>
              <w:top w:val="nil"/>
              <w:left w:val="nil"/>
              <w:bottom w:val="single" w:sz="8" w:space="0" w:color="auto"/>
              <w:right w:val="single" w:sz="8" w:space="0" w:color="auto"/>
            </w:tcBorders>
            <w:vAlign w:val="center"/>
          </w:tcPr>
          <w:p w:rsidR="00433E51" w:rsidRPr="0037796D" w:rsidRDefault="00433E51" w:rsidP="001057BE">
            <w:pPr>
              <w:pStyle w:val="TAC"/>
              <w:rPr>
                <w:sz w:val="16"/>
                <w:szCs w:val="16"/>
                <w:lang w:eastAsia="en-CA"/>
              </w:rPr>
            </w:pPr>
            <w:r w:rsidRPr="0037796D">
              <w:rPr>
                <w:sz w:val="16"/>
                <w:szCs w:val="16"/>
                <w:lang w:eastAsia="en-CA"/>
              </w:rPr>
              <w:t>0.25</w:t>
            </w:r>
          </w:p>
        </w:tc>
      </w:tr>
      <w:tr w:rsidR="00433E51" w:rsidRPr="0037796D" w:rsidTr="001057BE">
        <w:trPr>
          <w:jc w:val="center"/>
        </w:trPr>
        <w:tc>
          <w:tcPr>
            <w:tcW w:w="9577" w:type="dxa"/>
            <w:gridSpan w:val="9"/>
            <w:tcBorders>
              <w:top w:val="nil"/>
              <w:left w:val="single" w:sz="8" w:space="0" w:color="auto"/>
              <w:bottom w:val="single" w:sz="8" w:space="0" w:color="auto"/>
              <w:right w:val="single" w:sz="8" w:space="0" w:color="auto"/>
            </w:tcBorders>
            <w:shd w:val="clear" w:color="auto" w:fill="auto"/>
            <w:vAlign w:val="center"/>
          </w:tcPr>
          <w:p w:rsidR="00433E51" w:rsidRPr="0037796D" w:rsidRDefault="00433E51" w:rsidP="001057BE">
            <w:pPr>
              <w:pStyle w:val="TAH"/>
              <w:rPr>
                <w:lang w:eastAsia="en-CA"/>
              </w:rPr>
            </w:pPr>
            <w:r w:rsidRPr="0037796D">
              <w:t>Stage 1: Calibration measurement</w:t>
            </w:r>
          </w:p>
        </w:tc>
      </w:tr>
      <w:tr w:rsidR="00433E51" w:rsidRPr="0037796D" w:rsidTr="001057BE">
        <w:trPr>
          <w:jc w:val="center"/>
        </w:trPr>
        <w:tc>
          <w:tcPr>
            <w:tcW w:w="820" w:type="dxa"/>
            <w:tcBorders>
              <w:top w:val="nil"/>
              <w:left w:val="single" w:sz="8" w:space="0" w:color="auto"/>
              <w:bottom w:val="single" w:sz="8" w:space="0" w:color="auto"/>
              <w:right w:val="single" w:sz="8" w:space="0" w:color="auto"/>
            </w:tcBorders>
            <w:shd w:val="clear" w:color="auto" w:fill="auto"/>
            <w:vAlign w:val="center"/>
          </w:tcPr>
          <w:p w:rsidR="00433E51" w:rsidRPr="0037796D" w:rsidRDefault="00433E51" w:rsidP="001057BE">
            <w:pPr>
              <w:pStyle w:val="TAC"/>
              <w:rPr>
                <w:sz w:val="16"/>
                <w:szCs w:val="16"/>
                <w:lang w:eastAsia="en-CA"/>
              </w:rPr>
            </w:pPr>
            <w:r w:rsidRPr="0037796D">
              <w:rPr>
                <w:sz w:val="16"/>
                <w:szCs w:val="16"/>
                <w:lang w:eastAsia="en-CA"/>
              </w:rPr>
              <w:t>E2-6</w:t>
            </w:r>
          </w:p>
        </w:tc>
        <w:tc>
          <w:tcPr>
            <w:tcW w:w="1698" w:type="dxa"/>
            <w:tcBorders>
              <w:top w:val="nil"/>
              <w:left w:val="nil"/>
              <w:bottom w:val="single" w:sz="8" w:space="0" w:color="auto"/>
              <w:right w:val="single" w:sz="8" w:space="0" w:color="auto"/>
            </w:tcBorders>
            <w:shd w:val="clear" w:color="000000" w:fill="FFFFFF"/>
            <w:vAlign w:val="center"/>
          </w:tcPr>
          <w:p w:rsidR="00433E51" w:rsidRPr="0037796D" w:rsidRDefault="00433E51" w:rsidP="001057BE">
            <w:pPr>
              <w:pStyle w:val="TAL"/>
              <w:rPr>
                <w:lang w:eastAsia="en-CA"/>
              </w:rPr>
            </w:pPr>
            <w:r w:rsidRPr="0037796D">
              <w:rPr>
                <w:lang w:eastAsia="en-CA"/>
              </w:rPr>
              <w:t>Network Analyzer</w:t>
            </w:r>
          </w:p>
        </w:tc>
        <w:tc>
          <w:tcPr>
            <w:tcW w:w="1134" w:type="dxa"/>
            <w:tcBorders>
              <w:top w:val="nil"/>
              <w:left w:val="nil"/>
              <w:bottom w:val="single" w:sz="8" w:space="0" w:color="auto"/>
              <w:right w:val="single" w:sz="8" w:space="0" w:color="auto"/>
            </w:tcBorders>
            <w:shd w:val="clear" w:color="auto" w:fill="auto"/>
            <w:vAlign w:val="center"/>
          </w:tcPr>
          <w:p w:rsidR="00433E51" w:rsidRPr="0037796D" w:rsidRDefault="00433E51" w:rsidP="001057BE">
            <w:pPr>
              <w:pStyle w:val="TAC"/>
              <w:rPr>
                <w:sz w:val="16"/>
                <w:szCs w:val="16"/>
                <w:lang w:eastAsia="en-CA"/>
              </w:rPr>
            </w:pPr>
            <w:r w:rsidRPr="0037796D">
              <w:rPr>
                <w:sz w:val="16"/>
                <w:szCs w:val="16"/>
                <w:lang w:eastAsia="en-CA"/>
              </w:rPr>
              <w:t>0.3</w:t>
            </w:r>
          </w:p>
        </w:tc>
        <w:tc>
          <w:tcPr>
            <w:tcW w:w="1134" w:type="dxa"/>
            <w:tcBorders>
              <w:top w:val="nil"/>
              <w:left w:val="nil"/>
              <w:bottom w:val="single" w:sz="8" w:space="0" w:color="auto"/>
              <w:right w:val="single" w:sz="8" w:space="0" w:color="auto"/>
            </w:tcBorders>
            <w:shd w:val="clear" w:color="000000" w:fill="FFFFFF"/>
            <w:vAlign w:val="center"/>
          </w:tcPr>
          <w:p w:rsidR="00433E51" w:rsidRPr="0037796D" w:rsidRDefault="00433E51" w:rsidP="001057BE">
            <w:pPr>
              <w:pStyle w:val="TAC"/>
              <w:rPr>
                <w:sz w:val="16"/>
                <w:szCs w:val="16"/>
                <w:lang w:eastAsia="en-CA"/>
              </w:rPr>
            </w:pPr>
            <w:r w:rsidRPr="0037796D">
              <w:rPr>
                <w:sz w:val="16"/>
                <w:szCs w:val="16"/>
                <w:lang w:eastAsia="en-CA"/>
              </w:rPr>
              <w:t>0.3</w:t>
            </w:r>
          </w:p>
        </w:tc>
        <w:tc>
          <w:tcPr>
            <w:tcW w:w="1134" w:type="dxa"/>
            <w:tcBorders>
              <w:top w:val="nil"/>
              <w:left w:val="nil"/>
              <w:bottom w:val="single" w:sz="8" w:space="0" w:color="auto"/>
              <w:right w:val="single" w:sz="8" w:space="0" w:color="auto"/>
            </w:tcBorders>
            <w:shd w:val="clear" w:color="000000" w:fill="FFFFFF"/>
            <w:vAlign w:val="center"/>
          </w:tcPr>
          <w:p w:rsidR="00433E51" w:rsidRPr="0037796D" w:rsidRDefault="00433E51" w:rsidP="001057BE">
            <w:pPr>
              <w:pStyle w:val="TAC"/>
              <w:rPr>
                <w:sz w:val="16"/>
                <w:szCs w:val="16"/>
                <w:lang w:eastAsia="en-CA"/>
              </w:rPr>
            </w:pPr>
            <w:r w:rsidRPr="0037796D">
              <w:rPr>
                <w:sz w:val="16"/>
                <w:szCs w:val="16"/>
                <w:lang w:eastAsia="en-CA"/>
              </w:rPr>
              <w:t>Normal</w:t>
            </w:r>
          </w:p>
        </w:tc>
        <w:tc>
          <w:tcPr>
            <w:tcW w:w="851" w:type="dxa"/>
            <w:tcBorders>
              <w:top w:val="nil"/>
              <w:left w:val="nil"/>
              <w:bottom w:val="single" w:sz="8" w:space="0" w:color="auto"/>
              <w:right w:val="single" w:sz="8" w:space="0" w:color="auto"/>
            </w:tcBorders>
            <w:shd w:val="clear" w:color="000000" w:fill="FFFFFF"/>
            <w:vAlign w:val="center"/>
          </w:tcPr>
          <w:p w:rsidR="00433E51" w:rsidRPr="0037796D" w:rsidRDefault="00433E51" w:rsidP="001057BE">
            <w:pPr>
              <w:pStyle w:val="TAC"/>
              <w:rPr>
                <w:sz w:val="16"/>
                <w:szCs w:val="16"/>
                <w:lang w:eastAsia="en-CA"/>
              </w:rPr>
            </w:pPr>
            <w:r w:rsidRPr="0037796D">
              <w:rPr>
                <w:sz w:val="16"/>
                <w:szCs w:val="16"/>
                <w:lang w:eastAsia="en-CA"/>
              </w:rPr>
              <w:t>1</w:t>
            </w:r>
          </w:p>
        </w:tc>
        <w:tc>
          <w:tcPr>
            <w:tcW w:w="567" w:type="dxa"/>
            <w:tcBorders>
              <w:top w:val="nil"/>
              <w:left w:val="nil"/>
              <w:bottom w:val="single" w:sz="8" w:space="0" w:color="auto"/>
              <w:right w:val="single" w:sz="8" w:space="0" w:color="auto"/>
            </w:tcBorders>
            <w:shd w:val="clear" w:color="auto" w:fill="auto"/>
            <w:vAlign w:val="center"/>
          </w:tcPr>
          <w:p w:rsidR="00433E51" w:rsidRPr="0037796D" w:rsidRDefault="00433E51" w:rsidP="001057BE">
            <w:pPr>
              <w:pStyle w:val="TAC"/>
              <w:rPr>
                <w:sz w:val="16"/>
                <w:szCs w:val="16"/>
                <w:lang w:eastAsia="en-CA"/>
              </w:rPr>
            </w:pPr>
            <w:r w:rsidRPr="0037796D">
              <w:rPr>
                <w:sz w:val="16"/>
                <w:szCs w:val="16"/>
                <w:lang w:eastAsia="en-CA"/>
              </w:rPr>
              <w:t>1</w:t>
            </w:r>
          </w:p>
        </w:tc>
        <w:tc>
          <w:tcPr>
            <w:tcW w:w="1134" w:type="dxa"/>
            <w:tcBorders>
              <w:top w:val="nil"/>
              <w:left w:val="nil"/>
              <w:bottom w:val="single" w:sz="8" w:space="0" w:color="auto"/>
              <w:right w:val="single" w:sz="8" w:space="0" w:color="auto"/>
            </w:tcBorders>
            <w:vAlign w:val="center"/>
          </w:tcPr>
          <w:p w:rsidR="00433E51" w:rsidRPr="0037796D" w:rsidRDefault="00433E51" w:rsidP="001057BE">
            <w:pPr>
              <w:pStyle w:val="TAC"/>
              <w:rPr>
                <w:rFonts w:cs="Arial"/>
                <w:sz w:val="16"/>
                <w:szCs w:val="16"/>
                <w:lang w:val="sv-SE" w:eastAsia="sv-SE"/>
              </w:rPr>
            </w:pPr>
            <w:r w:rsidRPr="0037796D">
              <w:rPr>
                <w:rFonts w:cs="Arial"/>
                <w:sz w:val="16"/>
                <w:szCs w:val="16"/>
              </w:rPr>
              <w:t>0,3</w:t>
            </w:r>
          </w:p>
        </w:tc>
        <w:tc>
          <w:tcPr>
            <w:tcW w:w="1105" w:type="dxa"/>
            <w:tcBorders>
              <w:top w:val="nil"/>
              <w:left w:val="nil"/>
              <w:bottom w:val="single" w:sz="8" w:space="0" w:color="auto"/>
              <w:right w:val="single" w:sz="8" w:space="0" w:color="auto"/>
            </w:tcBorders>
            <w:vAlign w:val="center"/>
          </w:tcPr>
          <w:p w:rsidR="00433E51" w:rsidRPr="0037796D" w:rsidRDefault="00433E51" w:rsidP="001057BE">
            <w:pPr>
              <w:pStyle w:val="TAC"/>
              <w:rPr>
                <w:rFonts w:cs="Arial"/>
                <w:sz w:val="16"/>
                <w:szCs w:val="16"/>
                <w:lang w:val="sv-SE" w:eastAsia="sv-SE"/>
              </w:rPr>
            </w:pPr>
            <w:r w:rsidRPr="0037796D">
              <w:rPr>
                <w:rFonts w:cs="Arial"/>
                <w:sz w:val="16"/>
                <w:szCs w:val="16"/>
              </w:rPr>
              <w:t>0,3</w:t>
            </w:r>
          </w:p>
        </w:tc>
      </w:tr>
      <w:tr w:rsidR="00433E51" w:rsidRPr="0037796D" w:rsidTr="001057BE">
        <w:trPr>
          <w:jc w:val="center"/>
        </w:trPr>
        <w:tc>
          <w:tcPr>
            <w:tcW w:w="820" w:type="dxa"/>
            <w:tcBorders>
              <w:top w:val="nil"/>
              <w:left w:val="single" w:sz="8" w:space="0" w:color="auto"/>
              <w:bottom w:val="single" w:sz="8" w:space="0" w:color="auto"/>
              <w:right w:val="single" w:sz="8" w:space="0" w:color="auto"/>
            </w:tcBorders>
            <w:shd w:val="clear" w:color="auto" w:fill="auto"/>
            <w:vAlign w:val="center"/>
          </w:tcPr>
          <w:p w:rsidR="00433E51" w:rsidRPr="0037796D" w:rsidRDefault="00433E51" w:rsidP="001057BE">
            <w:pPr>
              <w:pStyle w:val="TAC"/>
              <w:rPr>
                <w:sz w:val="16"/>
                <w:szCs w:val="16"/>
                <w:lang w:eastAsia="en-CA"/>
              </w:rPr>
            </w:pPr>
            <w:r w:rsidRPr="0037796D">
              <w:rPr>
                <w:sz w:val="16"/>
                <w:szCs w:val="16"/>
                <w:lang w:eastAsia="en-CA"/>
              </w:rPr>
              <w:t>E2-7</w:t>
            </w:r>
          </w:p>
        </w:tc>
        <w:tc>
          <w:tcPr>
            <w:tcW w:w="1698" w:type="dxa"/>
            <w:tcBorders>
              <w:top w:val="nil"/>
              <w:left w:val="nil"/>
              <w:bottom w:val="single" w:sz="8" w:space="0" w:color="auto"/>
              <w:right w:val="single" w:sz="8" w:space="0" w:color="auto"/>
            </w:tcBorders>
            <w:shd w:val="clear" w:color="000000" w:fill="FFFFFF"/>
            <w:vAlign w:val="center"/>
          </w:tcPr>
          <w:p w:rsidR="00433E51" w:rsidRPr="0037796D" w:rsidRDefault="00433E51" w:rsidP="001057BE">
            <w:pPr>
              <w:pStyle w:val="TAL"/>
              <w:rPr>
                <w:lang w:eastAsia="en-CA"/>
              </w:rPr>
            </w:pPr>
            <w:r w:rsidRPr="0037796D">
              <w:rPr>
                <w:lang w:eastAsia="en-CA"/>
              </w:rPr>
              <w:t>Uncertainty of return loss (S11) measurement of SGH and test receiver (VNA) ports</w:t>
            </w:r>
          </w:p>
        </w:tc>
        <w:tc>
          <w:tcPr>
            <w:tcW w:w="1134" w:type="dxa"/>
            <w:tcBorders>
              <w:top w:val="nil"/>
              <w:left w:val="nil"/>
              <w:bottom w:val="single" w:sz="8" w:space="0" w:color="auto"/>
              <w:right w:val="single" w:sz="8" w:space="0" w:color="auto"/>
            </w:tcBorders>
            <w:shd w:val="clear" w:color="auto" w:fill="auto"/>
            <w:vAlign w:val="center"/>
          </w:tcPr>
          <w:p w:rsidR="00433E51" w:rsidRPr="0037796D" w:rsidRDefault="00832E1F" w:rsidP="001057BE">
            <w:pPr>
              <w:pStyle w:val="TAC"/>
              <w:rPr>
                <w:sz w:val="16"/>
                <w:szCs w:val="16"/>
                <w:lang w:eastAsia="en-CA"/>
              </w:rPr>
            </w:pPr>
            <w:ins w:id="25" w:author="Lo, Anthony (Nokia - GB/Bristol)" w:date="2019-11-07T18:45:00Z">
              <w:r>
                <w:rPr>
                  <w:sz w:val="16"/>
                  <w:szCs w:val="16"/>
                  <w:lang w:eastAsia="en-CA"/>
                </w:rPr>
                <w:t>0.</w:t>
              </w:r>
            </w:ins>
            <w:ins w:id="26" w:author="Lo, Anthony (Nokia - GB/Bristol)" w:date="2019-11-07T18:46:00Z">
              <w:r>
                <w:rPr>
                  <w:sz w:val="16"/>
                  <w:szCs w:val="16"/>
                  <w:lang w:eastAsia="en-CA"/>
                </w:rPr>
                <w:t>297</w:t>
              </w:r>
            </w:ins>
            <w:del w:id="27" w:author="Lo, Anthony (Nokia - GB/Bristol)" w:date="2019-11-07T18:46:00Z">
              <w:r w:rsidR="00433E51" w:rsidRPr="0037796D" w:rsidDel="00832E1F">
                <w:rPr>
                  <w:sz w:val="16"/>
                  <w:szCs w:val="16"/>
                  <w:lang w:eastAsia="en-CA"/>
                </w:rPr>
                <w:delText>0.43</w:delText>
              </w:r>
            </w:del>
          </w:p>
        </w:tc>
        <w:tc>
          <w:tcPr>
            <w:tcW w:w="1134" w:type="dxa"/>
            <w:tcBorders>
              <w:top w:val="nil"/>
              <w:left w:val="nil"/>
              <w:bottom w:val="single" w:sz="8" w:space="0" w:color="auto"/>
              <w:right w:val="single" w:sz="8" w:space="0" w:color="auto"/>
            </w:tcBorders>
            <w:shd w:val="clear" w:color="000000" w:fill="FFFFFF"/>
            <w:vAlign w:val="center"/>
          </w:tcPr>
          <w:p w:rsidR="00433E51" w:rsidRPr="0037796D" w:rsidRDefault="00BF646B" w:rsidP="001057BE">
            <w:pPr>
              <w:pStyle w:val="TAC"/>
              <w:rPr>
                <w:sz w:val="16"/>
                <w:szCs w:val="16"/>
                <w:lang w:eastAsia="en-CA"/>
              </w:rPr>
            </w:pPr>
            <w:ins w:id="28" w:author="Lo, Anthony (Nokia - GB/Bristol)" w:date="2019-11-07T18:47:00Z">
              <w:r>
                <w:rPr>
                  <w:sz w:val="16"/>
                  <w:szCs w:val="16"/>
                  <w:lang w:eastAsia="en-CA"/>
                </w:rPr>
                <w:t>0.368</w:t>
              </w:r>
            </w:ins>
            <w:del w:id="29" w:author="Lo, Anthony (Nokia - GB/Bristol)" w:date="2019-11-07T18:47:00Z">
              <w:r w:rsidR="00433E51" w:rsidRPr="0037796D" w:rsidDel="00BF646B">
                <w:rPr>
                  <w:sz w:val="16"/>
                  <w:szCs w:val="16"/>
                  <w:lang w:eastAsia="en-CA"/>
                </w:rPr>
                <w:delText>0.57</w:delText>
              </w:r>
            </w:del>
          </w:p>
        </w:tc>
        <w:tc>
          <w:tcPr>
            <w:tcW w:w="1134" w:type="dxa"/>
            <w:tcBorders>
              <w:top w:val="nil"/>
              <w:left w:val="nil"/>
              <w:bottom w:val="single" w:sz="8" w:space="0" w:color="auto"/>
              <w:right w:val="single" w:sz="8" w:space="0" w:color="auto"/>
            </w:tcBorders>
            <w:shd w:val="clear" w:color="000000" w:fill="FFFFFF"/>
            <w:vAlign w:val="center"/>
          </w:tcPr>
          <w:p w:rsidR="00433E51" w:rsidRPr="0037796D" w:rsidRDefault="00433E51" w:rsidP="001057BE">
            <w:pPr>
              <w:pStyle w:val="TAC"/>
              <w:rPr>
                <w:sz w:val="16"/>
                <w:szCs w:val="16"/>
                <w:lang w:eastAsia="en-CA"/>
              </w:rPr>
            </w:pPr>
            <w:r w:rsidRPr="0037796D">
              <w:rPr>
                <w:sz w:val="16"/>
                <w:szCs w:val="16"/>
                <w:lang w:eastAsia="en-CA"/>
              </w:rPr>
              <w:t>U-shaped</w:t>
            </w:r>
          </w:p>
        </w:tc>
        <w:tc>
          <w:tcPr>
            <w:tcW w:w="851" w:type="dxa"/>
            <w:tcBorders>
              <w:top w:val="nil"/>
              <w:left w:val="nil"/>
              <w:bottom w:val="single" w:sz="8" w:space="0" w:color="auto"/>
              <w:right w:val="single" w:sz="8" w:space="0" w:color="auto"/>
            </w:tcBorders>
            <w:shd w:val="clear" w:color="000000" w:fill="FFFFFF"/>
            <w:vAlign w:val="center"/>
          </w:tcPr>
          <w:p w:rsidR="00433E51" w:rsidRPr="0037796D" w:rsidRDefault="00433E51" w:rsidP="001057BE">
            <w:pPr>
              <w:pStyle w:val="TAC"/>
              <w:rPr>
                <w:sz w:val="16"/>
                <w:szCs w:val="16"/>
                <w:lang w:eastAsia="en-CA"/>
              </w:rPr>
            </w:pPr>
            <w:r w:rsidRPr="0037796D">
              <w:rPr>
                <w:sz w:val="16"/>
                <w:szCs w:val="16"/>
                <w:lang w:eastAsia="en-CA"/>
              </w:rPr>
              <w:t>√2</w:t>
            </w:r>
          </w:p>
        </w:tc>
        <w:tc>
          <w:tcPr>
            <w:tcW w:w="567" w:type="dxa"/>
            <w:tcBorders>
              <w:top w:val="nil"/>
              <w:left w:val="nil"/>
              <w:bottom w:val="single" w:sz="8" w:space="0" w:color="auto"/>
              <w:right w:val="single" w:sz="8" w:space="0" w:color="auto"/>
            </w:tcBorders>
            <w:shd w:val="clear" w:color="auto" w:fill="auto"/>
            <w:vAlign w:val="center"/>
          </w:tcPr>
          <w:p w:rsidR="00433E51" w:rsidRPr="0037796D" w:rsidRDefault="00433E51" w:rsidP="001057BE">
            <w:pPr>
              <w:pStyle w:val="TAC"/>
              <w:rPr>
                <w:sz w:val="16"/>
                <w:szCs w:val="16"/>
                <w:lang w:eastAsia="en-CA"/>
              </w:rPr>
            </w:pPr>
            <w:r w:rsidRPr="0037796D">
              <w:rPr>
                <w:sz w:val="16"/>
                <w:szCs w:val="16"/>
                <w:lang w:eastAsia="en-CA"/>
              </w:rPr>
              <w:t>1 </w:t>
            </w:r>
          </w:p>
        </w:tc>
        <w:tc>
          <w:tcPr>
            <w:tcW w:w="1134" w:type="dxa"/>
            <w:tcBorders>
              <w:top w:val="nil"/>
              <w:left w:val="nil"/>
              <w:bottom w:val="single" w:sz="8" w:space="0" w:color="auto"/>
              <w:right w:val="single" w:sz="8" w:space="0" w:color="auto"/>
            </w:tcBorders>
            <w:vAlign w:val="center"/>
          </w:tcPr>
          <w:p w:rsidR="00433E51" w:rsidRPr="0037796D" w:rsidRDefault="00433E51" w:rsidP="001057BE">
            <w:pPr>
              <w:pStyle w:val="TAC"/>
              <w:rPr>
                <w:rFonts w:cs="Arial"/>
                <w:sz w:val="16"/>
                <w:szCs w:val="16"/>
              </w:rPr>
            </w:pPr>
            <w:r w:rsidRPr="0037796D">
              <w:rPr>
                <w:rFonts w:cs="Arial"/>
                <w:sz w:val="16"/>
                <w:szCs w:val="16"/>
              </w:rPr>
              <w:t>0,21</w:t>
            </w:r>
          </w:p>
        </w:tc>
        <w:tc>
          <w:tcPr>
            <w:tcW w:w="1105" w:type="dxa"/>
            <w:tcBorders>
              <w:top w:val="nil"/>
              <w:left w:val="nil"/>
              <w:bottom w:val="single" w:sz="8" w:space="0" w:color="auto"/>
              <w:right w:val="single" w:sz="8" w:space="0" w:color="auto"/>
            </w:tcBorders>
            <w:vAlign w:val="center"/>
          </w:tcPr>
          <w:p w:rsidR="00433E51" w:rsidRPr="0037796D" w:rsidRDefault="00433E51" w:rsidP="001057BE">
            <w:pPr>
              <w:pStyle w:val="TAC"/>
              <w:rPr>
                <w:rFonts w:cs="Arial"/>
                <w:sz w:val="16"/>
                <w:szCs w:val="16"/>
              </w:rPr>
            </w:pPr>
            <w:r w:rsidRPr="0037796D">
              <w:rPr>
                <w:rFonts w:cs="Arial"/>
                <w:sz w:val="16"/>
                <w:szCs w:val="16"/>
              </w:rPr>
              <w:t>0,26</w:t>
            </w:r>
          </w:p>
        </w:tc>
      </w:tr>
      <w:tr w:rsidR="00433E51" w:rsidRPr="0037796D" w:rsidTr="001057BE">
        <w:trPr>
          <w:jc w:val="center"/>
        </w:trPr>
        <w:tc>
          <w:tcPr>
            <w:tcW w:w="820" w:type="dxa"/>
            <w:tcBorders>
              <w:top w:val="nil"/>
              <w:left w:val="single" w:sz="8" w:space="0" w:color="auto"/>
              <w:bottom w:val="single" w:sz="8" w:space="0" w:color="auto"/>
              <w:right w:val="single" w:sz="8" w:space="0" w:color="auto"/>
            </w:tcBorders>
            <w:shd w:val="clear" w:color="auto" w:fill="auto"/>
            <w:vAlign w:val="center"/>
          </w:tcPr>
          <w:p w:rsidR="00433E51" w:rsidRPr="0037796D" w:rsidRDefault="00433E51" w:rsidP="001057BE">
            <w:pPr>
              <w:pStyle w:val="TAC"/>
              <w:rPr>
                <w:sz w:val="16"/>
                <w:szCs w:val="16"/>
                <w:lang w:eastAsia="en-CA"/>
              </w:rPr>
            </w:pPr>
            <w:r w:rsidRPr="0037796D">
              <w:rPr>
                <w:sz w:val="16"/>
                <w:szCs w:val="16"/>
                <w:lang w:eastAsia="en-CA"/>
              </w:rPr>
              <w:t>E2-8</w:t>
            </w:r>
          </w:p>
        </w:tc>
        <w:tc>
          <w:tcPr>
            <w:tcW w:w="1698" w:type="dxa"/>
            <w:tcBorders>
              <w:top w:val="nil"/>
              <w:left w:val="nil"/>
              <w:bottom w:val="single" w:sz="8" w:space="0" w:color="auto"/>
              <w:right w:val="single" w:sz="8" w:space="0" w:color="auto"/>
            </w:tcBorders>
            <w:shd w:val="clear" w:color="000000" w:fill="FFFFFF"/>
            <w:vAlign w:val="center"/>
          </w:tcPr>
          <w:p w:rsidR="00433E51" w:rsidRPr="0037796D" w:rsidRDefault="00433E51" w:rsidP="001057BE">
            <w:pPr>
              <w:pStyle w:val="TAL"/>
              <w:rPr>
                <w:lang w:eastAsia="en-CA"/>
              </w:rPr>
            </w:pPr>
            <w:r w:rsidRPr="0037796D">
              <w:rPr>
                <w:lang w:eastAsia="en-CA"/>
              </w:rPr>
              <w:t>Insertion loss variation in receiver chain</w:t>
            </w:r>
          </w:p>
        </w:tc>
        <w:tc>
          <w:tcPr>
            <w:tcW w:w="1134" w:type="dxa"/>
            <w:tcBorders>
              <w:top w:val="nil"/>
              <w:left w:val="nil"/>
              <w:bottom w:val="single" w:sz="8" w:space="0" w:color="auto"/>
              <w:right w:val="single" w:sz="8" w:space="0" w:color="auto"/>
            </w:tcBorders>
            <w:shd w:val="clear" w:color="auto" w:fill="auto"/>
            <w:vAlign w:val="center"/>
          </w:tcPr>
          <w:p w:rsidR="00433E51" w:rsidRPr="0037796D" w:rsidRDefault="003B7D32" w:rsidP="001057BE">
            <w:pPr>
              <w:pStyle w:val="TAC"/>
              <w:rPr>
                <w:sz w:val="16"/>
                <w:szCs w:val="16"/>
                <w:lang w:eastAsia="en-CA"/>
              </w:rPr>
            </w:pPr>
            <w:ins w:id="30" w:author="Lo, Anthony (Nokia - GB/Bristol)" w:date="2019-11-07T18:47:00Z">
              <w:r>
                <w:rPr>
                  <w:sz w:val="16"/>
                  <w:szCs w:val="16"/>
                  <w:lang w:eastAsia="en-CA"/>
                </w:rPr>
                <w:t>0.0</w:t>
              </w:r>
            </w:ins>
            <w:del w:id="31" w:author="Lo, Anthony (Nokia - GB/Bristol)" w:date="2019-11-07T18:47:00Z">
              <w:r w:rsidR="00433E51" w:rsidRPr="0037796D" w:rsidDel="003B7D32">
                <w:rPr>
                  <w:sz w:val="16"/>
                  <w:szCs w:val="16"/>
                  <w:lang w:eastAsia="en-CA"/>
                </w:rPr>
                <w:delText>0.18</w:delText>
              </w:r>
            </w:del>
          </w:p>
        </w:tc>
        <w:tc>
          <w:tcPr>
            <w:tcW w:w="1134" w:type="dxa"/>
            <w:tcBorders>
              <w:top w:val="nil"/>
              <w:left w:val="nil"/>
              <w:bottom w:val="single" w:sz="8" w:space="0" w:color="auto"/>
              <w:right w:val="single" w:sz="8" w:space="0" w:color="auto"/>
            </w:tcBorders>
            <w:shd w:val="clear" w:color="000000" w:fill="FFFFFF"/>
            <w:vAlign w:val="center"/>
          </w:tcPr>
          <w:p w:rsidR="00433E51" w:rsidRPr="0037796D" w:rsidRDefault="003B7D32" w:rsidP="001057BE">
            <w:pPr>
              <w:pStyle w:val="TAC"/>
              <w:rPr>
                <w:sz w:val="16"/>
                <w:szCs w:val="16"/>
                <w:lang w:eastAsia="en-CA"/>
              </w:rPr>
            </w:pPr>
            <w:ins w:id="32" w:author="Lo, Anthony (Nokia - GB/Bristol)" w:date="2019-11-07T18:47:00Z">
              <w:r>
                <w:rPr>
                  <w:sz w:val="16"/>
                  <w:szCs w:val="16"/>
                  <w:lang w:eastAsia="en-CA"/>
                </w:rPr>
                <w:t>0.0</w:t>
              </w:r>
            </w:ins>
            <w:del w:id="33" w:author="Lo, Anthony (Nokia - GB/Bristol)" w:date="2019-11-07T18:48:00Z">
              <w:r w:rsidR="00433E51" w:rsidRPr="0037796D" w:rsidDel="003B7D32">
                <w:rPr>
                  <w:sz w:val="16"/>
                  <w:szCs w:val="16"/>
                  <w:lang w:eastAsia="en-CA"/>
                </w:rPr>
                <w:delText>0.18</w:delText>
              </w:r>
            </w:del>
          </w:p>
        </w:tc>
        <w:tc>
          <w:tcPr>
            <w:tcW w:w="1134" w:type="dxa"/>
            <w:tcBorders>
              <w:top w:val="nil"/>
              <w:left w:val="nil"/>
              <w:bottom w:val="single" w:sz="8" w:space="0" w:color="auto"/>
              <w:right w:val="single" w:sz="8" w:space="0" w:color="auto"/>
            </w:tcBorders>
            <w:shd w:val="clear" w:color="000000" w:fill="FFFFFF"/>
            <w:vAlign w:val="center"/>
          </w:tcPr>
          <w:p w:rsidR="00433E51" w:rsidRPr="0037796D" w:rsidRDefault="00433E51" w:rsidP="001057BE">
            <w:pPr>
              <w:pStyle w:val="TAC"/>
              <w:rPr>
                <w:sz w:val="16"/>
                <w:szCs w:val="16"/>
                <w:lang w:eastAsia="en-CA"/>
              </w:rPr>
            </w:pPr>
            <w:r w:rsidRPr="0037796D">
              <w:rPr>
                <w:sz w:val="16"/>
                <w:szCs w:val="16"/>
                <w:lang w:eastAsia="en-CA"/>
              </w:rPr>
              <w:t>Rectangular</w:t>
            </w:r>
          </w:p>
        </w:tc>
        <w:tc>
          <w:tcPr>
            <w:tcW w:w="851" w:type="dxa"/>
            <w:tcBorders>
              <w:top w:val="nil"/>
              <w:left w:val="nil"/>
              <w:bottom w:val="single" w:sz="8" w:space="0" w:color="auto"/>
              <w:right w:val="single" w:sz="8" w:space="0" w:color="auto"/>
            </w:tcBorders>
            <w:shd w:val="clear" w:color="000000" w:fill="FFFFFF"/>
            <w:vAlign w:val="center"/>
          </w:tcPr>
          <w:p w:rsidR="00433E51" w:rsidRPr="0037796D" w:rsidRDefault="00433E51" w:rsidP="001057BE">
            <w:pPr>
              <w:pStyle w:val="TAC"/>
              <w:rPr>
                <w:sz w:val="16"/>
                <w:szCs w:val="16"/>
                <w:lang w:eastAsia="en-CA"/>
              </w:rPr>
            </w:pPr>
            <w:r w:rsidRPr="0037796D">
              <w:rPr>
                <w:sz w:val="16"/>
                <w:szCs w:val="16"/>
                <w:lang w:eastAsia="en-CA"/>
              </w:rPr>
              <w:t>√3</w:t>
            </w:r>
          </w:p>
        </w:tc>
        <w:tc>
          <w:tcPr>
            <w:tcW w:w="567" w:type="dxa"/>
            <w:tcBorders>
              <w:top w:val="nil"/>
              <w:left w:val="nil"/>
              <w:bottom w:val="single" w:sz="8" w:space="0" w:color="auto"/>
              <w:right w:val="single" w:sz="8" w:space="0" w:color="auto"/>
            </w:tcBorders>
            <w:shd w:val="clear" w:color="auto" w:fill="auto"/>
            <w:vAlign w:val="center"/>
          </w:tcPr>
          <w:p w:rsidR="00433E51" w:rsidRPr="0037796D" w:rsidRDefault="00433E51" w:rsidP="001057BE">
            <w:pPr>
              <w:pStyle w:val="TAC"/>
              <w:rPr>
                <w:sz w:val="16"/>
                <w:szCs w:val="16"/>
                <w:lang w:eastAsia="en-CA"/>
              </w:rPr>
            </w:pPr>
            <w:r w:rsidRPr="0037796D">
              <w:rPr>
                <w:sz w:val="16"/>
                <w:szCs w:val="16"/>
                <w:lang w:eastAsia="en-CA"/>
              </w:rPr>
              <w:t>1</w:t>
            </w:r>
          </w:p>
        </w:tc>
        <w:tc>
          <w:tcPr>
            <w:tcW w:w="1134" w:type="dxa"/>
            <w:tcBorders>
              <w:top w:val="nil"/>
              <w:left w:val="nil"/>
              <w:bottom w:val="single" w:sz="8" w:space="0" w:color="auto"/>
              <w:right w:val="single" w:sz="8" w:space="0" w:color="auto"/>
            </w:tcBorders>
            <w:vAlign w:val="center"/>
          </w:tcPr>
          <w:p w:rsidR="00433E51" w:rsidRPr="0037796D" w:rsidRDefault="00433E51" w:rsidP="001057BE">
            <w:pPr>
              <w:pStyle w:val="TAC"/>
              <w:rPr>
                <w:rFonts w:cs="Arial"/>
                <w:sz w:val="16"/>
                <w:szCs w:val="16"/>
              </w:rPr>
            </w:pPr>
            <w:r w:rsidRPr="0037796D">
              <w:rPr>
                <w:rFonts w:cs="Arial"/>
                <w:sz w:val="16"/>
                <w:szCs w:val="16"/>
              </w:rPr>
              <w:t>0</w:t>
            </w:r>
          </w:p>
        </w:tc>
        <w:tc>
          <w:tcPr>
            <w:tcW w:w="1105" w:type="dxa"/>
            <w:tcBorders>
              <w:top w:val="nil"/>
              <w:left w:val="nil"/>
              <w:bottom w:val="single" w:sz="8" w:space="0" w:color="auto"/>
              <w:right w:val="single" w:sz="8" w:space="0" w:color="auto"/>
            </w:tcBorders>
            <w:vAlign w:val="center"/>
          </w:tcPr>
          <w:p w:rsidR="00433E51" w:rsidRPr="0037796D" w:rsidRDefault="00433E51" w:rsidP="001057BE">
            <w:pPr>
              <w:pStyle w:val="TAC"/>
              <w:rPr>
                <w:rFonts w:cs="Arial"/>
                <w:sz w:val="16"/>
                <w:szCs w:val="16"/>
              </w:rPr>
            </w:pPr>
            <w:r w:rsidRPr="0037796D">
              <w:rPr>
                <w:rFonts w:cs="Arial"/>
                <w:sz w:val="16"/>
                <w:szCs w:val="16"/>
              </w:rPr>
              <w:t>0</w:t>
            </w:r>
          </w:p>
        </w:tc>
      </w:tr>
      <w:tr w:rsidR="00433E51" w:rsidRPr="0037796D" w:rsidTr="001057BE">
        <w:trPr>
          <w:jc w:val="center"/>
        </w:trPr>
        <w:tc>
          <w:tcPr>
            <w:tcW w:w="820" w:type="dxa"/>
            <w:tcBorders>
              <w:top w:val="nil"/>
              <w:left w:val="single" w:sz="8" w:space="0" w:color="auto"/>
              <w:bottom w:val="single" w:sz="8" w:space="0" w:color="auto"/>
              <w:right w:val="single" w:sz="8" w:space="0" w:color="auto"/>
            </w:tcBorders>
            <w:shd w:val="clear" w:color="auto" w:fill="auto"/>
            <w:vAlign w:val="center"/>
          </w:tcPr>
          <w:p w:rsidR="00433E51" w:rsidRPr="0037796D" w:rsidRDefault="00433E51" w:rsidP="001057BE">
            <w:pPr>
              <w:pStyle w:val="TAC"/>
              <w:rPr>
                <w:sz w:val="16"/>
                <w:szCs w:val="16"/>
                <w:lang w:eastAsia="en-CA"/>
              </w:rPr>
            </w:pPr>
            <w:r w:rsidRPr="0037796D">
              <w:rPr>
                <w:sz w:val="16"/>
                <w:szCs w:val="16"/>
                <w:lang w:eastAsia="en-CA"/>
              </w:rPr>
              <w:t>E2-4</w:t>
            </w:r>
          </w:p>
        </w:tc>
        <w:tc>
          <w:tcPr>
            <w:tcW w:w="1698" w:type="dxa"/>
            <w:tcBorders>
              <w:top w:val="nil"/>
              <w:left w:val="nil"/>
              <w:bottom w:val="single" w:sz="8" w:space="0" w:color="auto"/>
              <w:right w:val="single" w:sz="8" w:space="0" w:color="auto"/>
            </w:tcBorders>
            <w:shd w:val="clear" w:color="000000" w:fill="FFFFFF"/>
            <w:vAlign w:val="center"/>
          </w:tcPr>
          <w:p w:rsidR="00433E51" w:rsidRPr="0037796D" w:rsidRDefault="00433E51" w:rsidP="001057BE">
            <w:pPr>
              <w:pStyle w:val="TAL"/>
              <w:rPr>
                <w:lang w:eastAsia="en-CA"/>
              </w:rPr>
            </w:pPr>
            <w:r w:rsidRPr="0037796D">
              <w:rPr>
                <w:lang w:eastAsia="en-CA"/>
              </w:rPr>
              <w:t>RF leakage, test range antenna cable connector terminated.</w:t>
            </w:r>
          </w:p>
        </w:tc>
        <w:tc>
          <w:tcPr>
            <w:tcW w:w="1134" w:type="dxa"/>
            <w:tcBorders>
              <w:top w:val="nil"/>
              <w:left w:val="nil"/>
              <w:bottom w:val="single" w:sz="8" w:space="0" w:color="auto"/>
              <w:right w:val="single" w:sz="8" w:space="0" w:color="auto"/>
            </w:tcBorders>
            <w:shd w:val="clear" w:color="auto" w:fill="auto"/>
            <w:vAlign w:val="center"/>
          </w:tcPr>
          <w:p w:rsidR="00433E51" w:rsidRPr="0037796D" w:rsidRDefault="00433E51" w:rsidP="001057BE">
            <w:pPr>
              <w:pStyle w:val="TAC"/>
              <w:rPr>
                <w:sz w:val="16"/>
                <w:szCs w:val="16"/>
                <w:lang w:eastAsia="en-CA"/>
              </w:rPr>
            </w:pPr>
            <w:r w:rsidRPr="0037796D">
              <w:rPr>
                <w:sz w:val="16"/>
                <w:szCs w:val="16"/>
                <w:lang w:eastAsia="en-CA"/>
              </w:rPr>
              <w:t>0.01</w:t>
            </w:r>
          </w:p>
        </w:tc>
        <w:tc>
          <w:tcPr>
            <w:tcW w:w="1134" w:type="dxa"/>
            <w:tcBorders>
              <w:top w:val="nil"/>
              <w:left w:val="nil"/>
              <w:bottom w:val="single" w:sz="8" w:space="0" w:color="auto"/>
              <w:right w:val="single" w:sz="8" w:space="0" w:color="auto"/>
            </w:tcBorders>
            <w:shd w:val="clear" w:color="000000" w:fill="FFFFFF"/>
            <w:vAlign w:val="center"/>
          </w:tcPr>
          <w:p w:rsidR="00433E51" w:rsidRPr="0037796D" w:rsidRDefault="00433E51" w:rsidP="001057BE">
            <w:pPr>
              <w:pStyle w:val="TAC"/>
              <w:rPr>
                <w:sz w:val="16"/>
                <w:szCs w:val="16"/>
                <w:lang w:eastAsia="en-CA"/>
              </w:rPr>
            </w:pPr>
            <w:r w:rsidRPr="0037796D">
              <w:rPr>
                <w:sz w:val="16"/>
                <w:szCs w:val="16"/>
                <w:lang w:eastAsia="en-CA"/>
              </w:rPr>
              <w:t>0.01</w:t>
            </w:r>
          </w:p>
        </w:tc>
        <w:tc>
          <w:tcPr>
            <w:tcW w:w="1134" w:type="dxa"/>
            <w:tcBorders>
              <w:top w:val="nil"/>
              <w:left w:val="nil"/>
              <w:bottom w:val="single" w:sz="8" w:space="0" w:color="auto"/>
              <w:right w:val="single" w:sz="8" w:space="0" w:color="auto"/>
            </w:tcBorders>
            <w:shd w:val="clear" w:color="000000" w:fill="FFFFFF"/>
            <w:vAlign w:val="center"/>
          </w:tcPr>
          <w:p w:rsidR="00433E51" w:rsidRPr="0037796D" w:rsidRDefault="00433E51" w:rsidP="001057BE">
            <w:pPr>
              <w:pStyle w:val="TAC"/>
              <w:rPr>
                <w:sz w:val="16"/>
                <w:szCs w:val="16"/>
                <w:lang w:eastAsia="en-CA"/>
              </w:rPr>
            </w:pPr>
            <w:r w:rsidRPr="0037796D">
              <w:rPr>
                <w:sz w:val="16"/>
                <w:szCs w:val="16"/>
                <w:lang w:eastAsia="en-CA"/>
              </w:rPr>
              <w:t>Normal</w:t>
            </w:r>
          </w:p>
        </w:tc>
        <w:tc>
          <w:tcPr>
            <w:tcW w:w="851" w:type="dxa"/>
            <w:tcBorders>
              <w:top w:val="nil"/>
              <w:left w:val="nil"/>
              <w:bottom w:val="single" w:sz="8" w:space="0" w:color="auto"/>
              <w:right w:val="single" w:sz="8" w:space="0" w:color="auto"/>
            </w:tcBorders>
            <w:shd w:val="clear" w:color="000000" w:fill="FFFFFF"/>
            <w:vAlign w:val="center"/>
          </w:tcPr>
          <w:p w:rsidR="00433E51" w:rsidRPr="0037796D" w:rsidRDefault="00433E51" w:rsidP="001057BE">
            <w:pPr>
              <w:pStyle w:val="TAC"/>
              <w:rPr>
                <w:sz w:val="16"/>
                <w:szCs w:val="16"/>
                <w:lang w:eastAsia="en-CA"/>
              </w:rPr>
            </w:pPr>
            <w:r w:rsidRPr="0037796D">
              <w:rPr>
                <w:sz w:val="16"/>
                <w:szCs w:val="16"/>
                <w:lang w:eastAsia="en-CA"/>
              </w:rPr>
              <w:t>1</w:t>
            </w:r>
          </w:p>
        </w:tc>
        <w:tc>
          <w:tcPr>
            <w:tcW w:w="567" w:type="dxa"/>
            <w:tcBorders>
              <w:top w:val="nil"/>
              <w:left w:val="nil"/>
              <w:bottom w:val="single" w:sz="8" w:space="0" w:color="auto"/>
              <w:right w:val="single" w:sz="8" w:space="0" w:color="auto"/>
            </w:tcBorders>
            <w:shd w:val="clear" w:color="auto" w:fill="auto"/>
            <w:vAlign w:val="center"/>
          </w:tcPr>
          <w:p w:rsidR="00433E51" w:rsidRPr="0037796D" w:rsidRDefault="00433E51" w:rsidP="001057BE">
            <w:pPr>
              <w:pStyle w:val="TAC"/>
              <w:rPr>
                <w:sz w:val="16"/>
                <w:szCs w:val="16"/>
                <w:lang w:eastAsia="en-CA"/>
              </w:rPr>
            </w:pPr>
            <w:r w:rsidRPr="0037796D">
              <w:rPr>
                <w:sz w:val="16"/>
                <w:szCs w:val="16"/>
                <w:lang w:eastAsia="en-CA"/>
              </w:rPr>
              <w:t>1 </w:t>
            </w:r>
          </w:p>
        </w:tc>
        <w:tc>
          <w:tcPr>
            <w:tcW w:w="1134" w:type="dxa"/>
            <w:tcBorders>
              <w:top w:val="nil"/>
              <w:left w:val="nil"/>
              <w:bottom w:val="single" w:sz="8" w:space="0" w:color="auto"/>
              <w:right w:val="single" w:sz="8" w:space="0" w:color="auto"/>
            </w:tcBorders>
            <w:vAlign w:val="center"/>
          </w:tcPr>
          <w:p w:rsidR="00433E51" w:rsidRPr="0037796D" w:rsidRDefault="00433E51" w:rsidP="001057BE">
            <w:pPr>
              <w:pStyle w:val="TAC"/>
              <w:rPr>
                <w:rFonts w:cs="Arial"/>
                <w:sz w:val="16"/>
                <w:szCs w:val="16"/>
              </w:rPr>
            </w:pPr>
            <w:r w:rsidRPr="0037796D">
              <w:rPr>
                <w:rFonts w:cs="Arial"/>
                <w:sz w:val="16"/>
                <w:szCs w:val="16"/>
              </w:rPr>
              <w:t>0,01</w:t>
            </w:r>
          </w:p>
        </w:tc>
        <w:tc>
          <w:tcPr>
            <w:tcW w:w="1105" w:type="dxa"/>
            <w:tcBorders>
              <w:top w:val="nil"/>
              <w:left w:val="nil"/>
              <w:bottom w:val="single" w:sz="8" w:space="0" w:color="auto"/>
              <w:right w:val="single" w:sz="8" w:space="0" w:color="auto"/>
            </w:tcBorders>
            <w:vAlign w:val="center"/>
          </w:tcPr>
          <w:p w:rsidR="00433E51" w:rsidRPr="0037796D" w:rsidRDefault="00433E51" w:rsidP="001057BE">
            <w:pPr>
              <w:pStyle w:val="TAC"/>
              <w:rPr>
                <w:rFonts w:cs="Arial"/>
                <w:sz w:val="16"/>
                <w:szCs w:val="16"/>
              </w:rPr>
            </w:pPr>
            <w:r w:rsidRPr="0037796D">
              <w:rPr>
                <w:rFonts w:cs="Arial"/>
                <w:sz w:val="16"/>
                <w:szCs w:val="16"/>
              </w:rPr>
              <w:t>0,01</w:t>
            </w:r>
          </w:p>
        </w:tc>
      </w:tr>
      <w:tr w:rsidR="00433E51" w:rsidRPr="0037796D" w:rsidTr="001057BE">
        <w:trPr>
          <w:jc w:val="center"/>
        </w:trPr>
        <w:tc>
          <w:tcPr>
            <w:tcW w:w="820" w:type="dxa"/>
            <w:tcBorders>
              <w:top w:val="nil"/>
              <w:left w:val="single" w:sz="8" w:space="0" w:color="auto"/>
              <w:bottom w:val="single" w:sz="8" w:space="0" w:color="auto"/>
              <w:right w:val="single" w:sz="8" w:space="0" w:color="auto"/>
            </w:tcBorders>
            <w:shd w:val="clear" w:color="auto" w:fill="auto"/>
            <w:vAlign w:val="center"/>
          </w:tcPr>
          <w:p w:rsidR="00433E51" w:rsidRPr="0037796D" w:rsidRDefault="00433E51" w:rsidP="001057BE">
            <w:pPr>
              <w:pStyle w:val="TAC"/>
              <w:rPr>
                <w:sz w:val="16"/>
                <w:szCs w:val="16"/>
                <w:lang w:eastAsia="en-CA"/>
              </w:rPr>
            </w:pPr>
            <w:r w:rsidRPr="0037796D">
              <w:rPr>
                <w:sz w:val="16"/>
                <w:szCs w:val="16"/>
                <w:lang w:eastAsia="en-CA"/>
              </w:rPr>
              <w:t>E2-9</w:t>
            </w:r>
          </w:p>
        </w:tc>
        <w:tc>
          <w:tcPr>
            <w:tcW w:w="1698" w:type="dxa"/>
            <w:tcBorders>
              <w:top w:val="nil"/>
              <w:left w:val="nil"/>
              <w:bottom w:val="single" w:sz="8" w:space="0" w:color="auto"/>
              <w:right w:val="single" w:sz="8" w:space="0" w:color="auto"/>
            </w:tcBorders>
            <w:shd w:val="clear" w:color="000000" w:fill="FFFFFF"/>
            <w:vAlign w:val="center"/>
          </w:tcPr>
          <w:p w:rsidR="00433E51" w:rsidRPr="0037796D" w:rsidRDefault="00433E51" w:rsidP="001057BE">
            <w:pPr>
              <w:pStyle w:val="TAL"/>
              <w:rPr>
                <w:lang w:eastAsia="en-CA"/>
              </w:rPr>
            </w:pPr>
            <w:r w:rsidRPr="0037796D">
              <w:rPr>
                <w:lang w:eastAsia="en-CA"/>
              </w:rPr>
              <w:t>Influence of the calibration antenna feed cable</w:t>
            </w:r>
          </w:p>
        </w:tc>
        <w:tc>
          <w:tcPr>
            <w:tcW w:w="1134" w:type="dxa"/>
            <w:tcBorders>
              <w:top w:val="nil"/>
              <w:left w:val="nil"/>
              <w:bottom w:val="single" w:sz="8" w:space="0" w:color="auto"/>
              <w:right w:val="single" w:sz="8" w:space="0" w:color="auto"/>
            </w:tcBorders>
            <w:shd w:val="clear" w:color="auto" w:fill="auto"/>
            <w:vAlign w:val="center"/>
          </w:tcPr>
          <w:p w:rsidR="00433E51" w:rsidRPr="0037796D" w:rsidRDefault="00433E51" w:rsidP="001057BE">
            <w:pPr>
              <w:pStyle w:val="TAC"/>
              <w:rPr>
                <w:sz w:val="16"/>
                <w:szCs w:val="16"/>
                <w:lang w:eastAsia="en-CA"/>
              </w:rPr>
            </w:pPr>
            <w:r w:rsidRPr="0037796D">
              <w:rPr>
                <w:sz w:val="16"/>
                <w:szCs w:val="16"/>
                <w:lang w:eastAsia="en-CA"/>
              </w:rPr>
              <w:t>0.21</w:t>
            </w:r>
          </w:p>
        </w:tc>
        <w:tc>
          <w:tcPr>
            <w:tcW w:w="1134" w:type="dxa"/>
            <w:tcBorders>
              <w:top w:val="nil"/>
              <w:left w:val="nil"/>
              <w:bottom w:val="single" w:sz="8" w:space="0" w:color="auto"/>
              <w:right w:val="single" w:sz="8" w:space="0" w:color="auto"/>
            </w:tcBorders>
            <w:shd w:val="clear" w:color="000000" w:fill="FFFFFF"/>
            <w:vAlign w:val="center"/>
          </w:tcPr>
          <w:p w:rsidR="00433E51" w:rsidRPr="0037796D" w:rsidRDefault="00433E51" w:rsidP="001057BE">
            <w:pPr>
              <w:pStyle w:val="TAC"/>
              <w:rPr>
                <w:sz w:val="16"/>
                <w:szCs w:val="16"/>
                <w:lang w:eastAsia="en-CA"/>
              </w:rPr>
            </w:pPr>
            <w:r w:rsidRPr="0037796D">
              <w:rPr>
                <w:sz w:val="16"/>
                <w:szCs w:val="16"/>
                <w:lang w:eastAsia="en-CA"/>
              </w:rPr>
              <w:t>0.29</w:t>
            </w:r>
          </w:p>
        </w:tc>
        <w:tc>
          <w:tcPr>
            <w:tcW w:w="1134" w:type="dxa"/>
            <w:tcBorders>
              <w:top w:val="nil"/>
              <w:left w:val="nil"/>
              <w:bottom w:val="single" w:sz="8" w:space="0" w:color="auto"/>
              <w:right w:val="single" w:sz="8" w:space="0" w:color="auto"/>
            </w:tcBorders>
            <w:shd w:val="clear" w:color="000000" w:fill="FFFFFF"/>
            <w:vAlign w:val="center"/>
          </w:tcPr>
          <w:p w:rsidR="00433E51" w:rsidRPr="0037796D" w:rsidRDefault="00433E51" w:rsidP="001057BE">
            <w:pPr>
              <w:pStyle w:val="TAC"/>
              <w:rPr>
                <w:sz w:val="16"/>
                <w:szCs w:val="16"/>
                <w:lang w:eastAsia="en-CA"/>
              </w:rPr>
            </w:pPr>
            <w:r w:rsidRPr="0037796D">
              <w:rPr>
                <w:sz w:val="16"/>
                <w:szCs w:val="16"/>
                <w:lang w:eastAsia="en-CA"/>
              </w:rPr>
              <w:t>U-shaped</w:t>
            </w:r>
          </w:p>
        </w:tc>
        <w:tc>
          <w:tcPr>
            <w:tcW w:w="851" w:type="dxa"/>
            <w:tcBorders>
              <w:top w:val="nil"/>
              <w:left w:val="nil"/>
              <w:bottom w:val="single" w:sz="8" w:space="0" w:color="auto"/>
              <w:right w:val="single" w:sz="8" w:space="0" w:color="auto"/>
            </w:tcBorders>
            <w:shd w:val="clear" w:color="000000" w:fill="FFFFFF"/>
            <w:vAlign w:val="center"/>
          </w:tcPr>
          <w:p w:rsidR="00433E51" w:rsidRPr="0037796D" w:rsidRDefault="00433E51" w:rsidP="001057BE">
            <w:pPr>
              <w:pStyle w:val="TAC"/>
              <w:rPr>
                <w:sz w:val="16"/>
                <w:szCs w:val="16"/>
                <w:lang w:eastAsia="en-CA"/>
              </w:rPr>
            </w:pPr>
            <w:r w:rsidRPr="0037796D">
              <w:rPr>
                <w:sz w:val="16"/>
                <w:szCs w:val="16"/>
                <w:lang w:eastAsia="en-CA"/>
              </w:rPr>
              <w:t>√2</w:t>
            </w:r>
          </w:p>
        </w:tc>
        <w:tc>
          <w:tcPr>
            <w:tcW w:w="567" w:type="dxa"/>
            <w:tcBorders>
              <w:top w:val="nil"/>
              <w:left w:val="nil"/>
              <w:bottom w:val="single" w:sz="8" w:space="0" w:color="auto"/>
              <w:right w:val="single" w:sz="8" w:space="0" w:color="auto"/>
            </w:tcBorders>
            <w:shd w:val="clear" w:color="auto" w:fill="auto"/>
            <w:vAlign w:val="center"/>
          </w:tcPr>
          <w:p w:rsidR="00433E51" w:rsidRPr="0037796D" w:rsidRDefault="00433E51" w:rsidP="001057BE">
            <w:pPr>
              <w:pStyle w:val="TAC"/>
              <w:rPr>
                <w:sz w:val="16"/>
                <w:szCs w:val="16"/>
                <w:lang w:eastAsia="en-CA"/>
              </w:rPr>
            </w:pPr>
            <w:r w:rsidRPr="0037796D">
              <w:rPr>
                <w:sz w:val="16"/>
                <w:szCs w:val="16"/>
                <w:lang w:eastAsia="en-CA"/>
              </w:rPr>
              <w:t>1</w:t>
            </w:r>
          </w:p>
        </w:tc>
        <w:tc>
          <w:tcPr>
            <w:tcW w:w="1134" w:type="dxa"/>
            <w:tcBorders>
              <w:top w:val="nil"/>
              <w:left w:val="nil"/>
              <w:bottom w:val="single" w:sz="8" w:space="0" w:color="auto"/>
              <w:right w:val="single" w:sz="8" w:space="0" w:color="auto"/>
            </w:tcBorders>
            <w:vAlign w:val="center"/>
          </w:tcPr>
          <w:p w:rsidR="00433E51" w:rsidRPr="0037796D" w:rsidRDefault="00433E51" w:rsidP="001057BE">
            <w:pPr>
              <w:pStyle w:val="TAC"/>
              <w:rPr>
                <w:rFonts w:cs="Arial"/>
                <w:sz w:val="16"/>
                <w:szCs w:val="16"/>
              </w:rPr>
            </w:pPr>
            <w:r w:rsidRPr="0037796D">
              <w:rPr>
                <w:rFonts w:cs="Arial"/>
                <w:sz w:val="16"/>
                <w:szCs w:val="16"/>
              </w:rPr>
              <w:t>0,15</w:t>
            </w:r>
          </w:p>
        </w:tc>
        <w:tc>
          <w:tcPr>
            <w:tcW w:w="1105" w:type="dxa"/>
            <w:tcBorders>
              <w:top w:val="nil"/>
              <w:left w:val="nil"/>
              <w:bottom w:val="single" w:sz="8" w:space="0" w:color="auto"/>
              <w:right w:val="single" w:sz="8" w:space="0" w:color="auto"/>
            </w:tcBorders>
            <w:vAlign w:val="center"/>
          </w:tcPr>
          <w:p w:rsidR="00433E51" w:rsidRPr="0037796D" w:rsidRDefault="00433E51" w:rsidP="001057BE">
            <w:pPr>
              <w:pStyle w:val="TAC"/>
              <w:rPr>
                <w:rFonts w:cs="Arial"/>
                <w:sz w:val="16"/>
                <w:szCs w:val="16"/>
              </w:rPr>
            </w:pPr>
            <w:r w:rsidRPr="0037796D">
              <w:rPr>
                <w:rFonts w:cs="Arial"/>
                <w:sz w:val="16"/>
                <w:szCs w:val="16"/>
              </w:rPr>
              <w:t>0,2</w:t>
            </w:r>
          </w:p>
        </w:tc>
      </w:tr>
      <w:tr w:rsidR="00433E51" w:rsidRPr="0037796D" w:rsidTr="001057BE">
        <w:trPr>
          <w:jc w:val="center"/>
        </w:trPr>
        <w:tc>
          <w:tcPr>
            <w:tcW w:w="820" w:type="dxa"/>
            <w:tcBorders>
              <w:top w:val="nil"/>
              <w:left w:val="single" w:sz="8" w:space="0" w:color="auto"/>
              <w:bottom w:val="single" w:sz="8" w:space="0" w:color="auto"/>
              <w:right w:val="single" w:sz="8" w:space="0" w:color="auto"/>
            </w:tcBorders>
            <w:shd w:val="clear" w:color="auto" w:fill="auto"/>
            <w:vAlign w:val="center"/>
          </w:tcPr>
          <w:p w:rsidR="00433E51" w:rsidRPr="0037796D" w:rsidRDefault="00433E51" w:rsidP="001057BE">
            <w:pPr>
              <w:pStyle w:val="TAC"/>
              <w:rPr>
                <w:sz w:val="16"/>
                <w:szCs w:val="16"/>
                <w:lang w:eastAsia="en-CA"/>
              </w:rPr>
            </w:pPr>
            <w:r w:rsidRPr="0037796D">
              <w:rPr>
                <w:sz w:val="16"/>
                <w:szCs w:val="16"/>
                <w:lang w:eastAsia="en-CA"/>
              </w:rPr>
              <w:t>E2-10</w:t>
            </w:r>
          </w:p>
        </w:tc>
        <w:tc>
          <w:tcPr>
            <w:tcW w:w="1698" w:type="dxa"/>
            <w:tcBorders>
              <w:top w:val="nil"/>
              <w:left w:val="nil"/>
              <w:bottom w:val="single" w:sz="8" w:space="0" w:color="auto"/>
              <w:right w:val="single" w:sz="8" w:space="0" w:color="auto"/>
            </w:tcBorders>
            <w:shd w:val="clear" w:color="000000" w:fill="FFFFFF"/>
            <w:vAlign w:val="center"/>
          </w:tcPr>
          <w:p w:rsidR="00433E51" w:rsidRPr="0037796D" w:rsidRDefault="00433E51" w:rsidP="001057BE">
            <w:pPr>
              <w:pStyle w:val="TAL"/>
              <w:rPr>
                <w:lang w:eastAsia="en-CA"/>
              </w:rPr>
            </w:pPr>
            <w:r w:rsidRPr="0037796D">
              <w:rPr>
                <w:lang w:eastAsia="en-CA"/>
              </w:rPr>
              <w:t>SGH Calibration uncertainty</w:t>
            </w:r>
          </w:p>
        </w:tc>
        <w:tc>
          <w:tcPr>
            <w:tcW w:w="1134" w:type="dxa"/>
            <w:tcBorders>
              <w:top w:val="nil"/>
              <w:left w:val="nil"/>
              <w:bottom w:val="single" w:sz="8" w:space="0" w:color="auto"/>
              <w:right w:val="single" w:sz="8" w:space="0" w:color="auto"/>
            </w:tcBorders>
            <w:shd w:val="clear" w:color="auto" w:fill="auto"/>
            <w:vAlign w:val="center"/>
          </w:tcPr>
          <w:p w:rsidR="00433E51" w:rsidRPr="0037796D" w:rsidRDefault="00433E51" w:rsidP="001057BE">
            <w:pPr>
              <w:pStyle w:val="TAC"/>
              <w:rPr>
                <w:sz w:val="16"/>
                <w:szCs w:val="16"/>
                <w:lang w:eastAsia="en-CA"/>
              </w:rPr>
            </w:pPr>
            <w:r w:rsidRPr="0037796D">
              <w:rPr>
                <w:sz w:val="16"/>
                <w:szCs w:val="16"/>
                <w:lang w:eastAsia="en-CA"/>
              </w:rPr>
              <w:t>0.52</w:t>
            </w:r>
          </w:p>
        </w:tc>
        <w:tc>
          <w:tcPr>
            <w:tcW w:w="1134" w:type="dxa"/>
            <w:tcBorders>
              <w:top w:val="nil"/>
              <w:left w:val="nil"/>
              <w:bottom w:val="single" w:sz="8" w:space="0" w:color="auto"/>
              <w:right w:val="single" w:sz="8" w:space="0" w:color="auto"/>
            </w:tcBorders>
            <w:shd w:val="clear" w:color="000000" w:fill="FFFFFF"/>
            <w:vAlign w:val="center"/>
          </w:tcPr>
          <w:p w:rsidR="00433E51" w:rsidRPr="0037796D" w:rsidRDefault="00433E51" w:rsidP="001057BE">
            <w:pPr>
              <w:pStyle w:val="TAC"/>
              <w:rPr>
                <w:sz w:val="16"/>
                <w:szCs w:val="16"/>
                <w:lang w:eastAsia="en-CA"/>
              </w:rPr>
            </w:pPr>
            <w:r w:rsidRPr="0037796D">
              <w:rPr>
                <w:sz w:val="16"/>
                <w:szCs w:val="16"/>
                <w:lang w:eastAsia="en-CA"/>
              </w:rPr>
              <w:t>0.52</w:t>
            </w:r>
          </w:p>
        </w:tc>
        <w:tc>
          <w:tcPr>
            <w:tcW w:w="1134" w:type="dxa"/>
            <w:tcBorders>
              <w:top w:val="nil"/>
              <w:left w:val="nil"/>
              <w:bottom w:val="single" w:sz="8" w:space="0" w:color="auto"/>
              <w:right w:val="single" w:sz="8" w:space="0" w:color="auto"/>
            </w:tcBorders>
            <w:shd w:val="clear" w:color="000000" w:fill="FFFFFF"/>
            <w:vAlign w:val="center"/>
          </w:tcPr>
          <w:p w:rsidR="00433E51" w:rsidRPr="0037796D" w:rsidRDefault="00433E51" w:rsidP="001057BE">
            <w:pPr>
              <w:pStyle w:val="TAC"/>
              <w:rPr>
                <w:sz w:val="16"/>
                <w:szCs w:val="16"/>
                <w:lang w:eastAsia="en-CA"/>
              </w:rPr>
            </w:pPr>
            <w:r w:rsidRPr="0037796D">
              <w:rPr>
                <w:sz w:val="16"/>
                <w:szCs w:val="16"/>
                <w:lang w:eastAsia="en-CA"/>
              </w:rPr>
              <w:t>Rectangular</w:t>
            </w:r>
          </w:p>
        </w:tc>
        <w:tc>
          <w:tcPr>
            <w:tcW w:w="851" w:type="dxa"/>
            <w:tcBorders>
              <w:top w:val="nil"/>
              <w:left w:val="nil"/>
              <w:bottom w:val="single" w:sz="8" w:space="0" w:color="auto"/>
              <w:right w:val="single" w:sz="8" w:space="0" w:color="auto"/>
            </w:tcBorders>
            <w:shd w:val="clear" w:color="000000" w:fill="FFFFFF"/>
            <w:vAlign w:val="center"/>
          </w:tcPr>
          <w:p w:rsidR="00433E51" w:rsidRPr="0037796D" w:rsidRDefault="00433E51" w:rsidP="001057BE">
            <w:pPr>
              <w:pStyle w:val="TAC"/>
              <w:rPr>
                <w:sz w:val="16"/>
                <w:szCs w:val="16"/>
                <w:lang w:eastAsia="en-CA"/>
              </w:rPr>
            </w:pPr>
            <w:r w:rsidRPr="0037796D">
              <w:rPr>
                <w:sz w:val="16"/>
                <w:szCs w:val="16"/>
                <w:lang w:eastAsia="en-CA"/>
              </w:rPr>
              <w:t>√3</w:t>
            </w:r>
          </w:p>
        </w:tc>
        <w:tc>
          <w:tcPr>
            <w:tcW w:w="567" w:type="dxa"/>
            <w:tcBorders>
              <w:top w:val="nil"/>
              <w:left w:val="nil"/>
              <w:bottom w:val="single" w:sz="8" w:space="0" w:color="auto"/>
              <w:right w:val="single" w:sz="8" w:space="0" w:color="auto"/>
            </w:tcBorders>
            <w:shd w:val="clear" w:color="auto" w:fill="auto"/>
            <w:vAlign w:val="center"/>
          </w:tcPr>
          <w:p w:rsidR="00433E51" w:rsidRPr="0037796D" w:rsidRDefault="00433E51" w:rsidP="001057BE">
            <w:pPr>
              <w:pStyle w:val="TAC"/>
              <w:rPr>
                <w:sz w:val="16"/>
                <w:szCs w:val="16"/>
                <w:lang w:eastAsia="en-CA"/>
              </w:rPr>
            </w:pPr>
            <w:r w:rsidRPr="0037796D">
              <w:rPr>
                <w:sz w:val="16"/>
                <w:szCs w:val="16"/>
                <w:lang w:eastAsia="en-CA"/>
              </w:rPr>
              <w:t>1</w:t>
            </w:r>
          </w:p>
        </w:tc>
        <w:tc>
          <w:tcPr>
            <w:tcW w:w="1134" w:type="dxa"/>
            <w:tcBorders>
              <w:top w:val="nil"/>
              <w:left w:val="nil"/>
              <w:bottom w:val="single" w:sz="8" w:space="0" w:color="auto"/>
              <w:right w:val="single" w:sz="8" w:space="0" w:color="auto"/>
            </w:tcBorders>
            <w:vAlign w:val="center"/>
          </w:tcPr>
          <w:p w:rsidR="00433E51" w:rsidRPr="0037796D" w:rsidRDefault="00433E51" w:rsidP="001057BE">
            <w:pPr>
              <w:pStyle w:val="TAC"/>
              <w:rPr>
                <w:rFonts w:cs="Arial"/>
                <w:sz w:val="16"/>
                <w:szCs w:val="16"/>
              </w:rPr>
            </w:pPr>
            <w:r w:rsidRPr="0037796D">
              <w:rPr>
                <w:rFonts w:cs="Arial"/>
                <w:sz w:val="16"/>
                <w:szCs w:val="16"/>
              </w:rPr>
              <w:t>0,3</w:t>
            </w:r>
          </w:p>
        </w:tc>
        <w:tc>
          <w:tcPr>
            <w:tcW w:w="1105" w:type="dxa"/>
            <w:tcBorders>
              <w:top w:val="nil"/>
              <w:left w:val="nil"/>
              <w:bottom w:val="single" w:sz="8" w:space="0" w:color="auto"/>
              <w:right w:val="single" w:sz="8" w:space="0" w:color="auto"/>
            </w:tcBorders>
            <w:vAlign w:val="center"/>
          </w:tcPr>
          <w:p w:rsidR="00433E51" w:rsidRPr="0037796D" w:rsidRDefault="00433E51" w:rsidP="001057BE">
            <w:pPr>
              <w:pStyle w:val="TAC"/>
              <w:rPr>
                <w:rFonts w:cs="Arial"/>
                <w:sz w:val="16"/>
                <w:szCs w:val="16"/>
              </w:rPr>
            </w:pPr>
            <w:r w:rsidRPr="0037796D">
              <w:rPr>
                <w:rFonts w:cs="Arial"/>
                <w:sz w:val="16"/>
                <w:szCs w:val="16"/>
              </w:rPr>
              <w:t>0,3</w:t>
            </w:r>
          </w:p>
        </w:tc>
      </w:tr>
      <w:tr w:rsidR="00433E51" w:rsidRPr="0037796D" w:rsidTr="001057BE">
        <w:trPr>
          <w:jc w:val="center"/>
        </w:trPr>
        <w:tc>
          <w:tcPr>
            <w:tcW w:w="820" w:type="dxa"/>
            <w:tcBorders>
              <w:top w:val="nil"/>
              <w:left w:val="single" w:sz="8" w:space="0" w:color="auto"/>
              <w:bottom w:val="single" w:sz="8" w:space="0" w:color="auto"/>
              <w:right w:val="single" w:sz="8" w:space="0" w:color="auto"/>
            </w:tcBorders>
            <w:shd w:val="clear" w:color="auto" w:fill="auto"/>
            <w:vAlign w:val="center"/>
          </w:tcPr>
          <w:p w:rsidR="00433E51" w:rsidRPr="0037796D" w:rsidRDefault="00433E51" w:rsidP="001057BE">
            <w:pPr>
              <w:pStyle w:val="TAC"/>
              <w:rPr>
                <w:sz w:val="16"/>
                <w:szCs w:val="16"/>
                <w:lang w:eastAsia="en-CA"/>
              </w:rPr>
            </w:pPr>
            <w:r w:rsidRPr="0037796D">
              <w:rPr>
                <w:sz w:val="16"/>
                <w:szCs w:val="16"/>
                <w:lang w:eastAsia="en-CA"/>
              </w:rPr>
              <w:t>E2-11</w:t>
            </w:r>
          </w:p>
        </w:tc>
        <w:tc>
          <w:tcPr>
            <w:tcW w:w="1698" w:type="dxa"/>
            <w:tcBorders>
              <w:top w:val="nil"/>
              <w:left w:val="nil"/>
              <w:bottom w:val="single" w:sz="8" w:space="0" w:color="auto"/>
              <w:right w:val="single" w:sz="8" w:space="0" w:color="auto"/>
            </w:tcBorders>
            <w:shd w:val="clear" w:color="000000" w:fill="FFFFFF"/>
            <w:vAlign w:val="center"/>
            <w:hideMark/>
          </w:tcPr>
          <w:p w:rsidR="00433E51" w:rsidRPr="0037796D" w:rsidRDefault="00433E51" w:rsidP="001057BE">
            <w:pPr>
              <w:pStyle w:val="TAL"/>
              <w:rPr>
                <w:lang w:eastAsia="en-CA"/>
              </w:rPr>
            </w:pPr>
            <w:proofErr w:type="gramStart"/>
            <w:r w:rsidRPr="0037796D">
              <w:rPr>
                <w:lang w:eastAsia="en-CA"/>
              </w:rPr>
              <w:t>Misalignment  positioning</w:t>
            </w:r>
            <w:proofErr w:type="gramEnd"/>
            <w:r w:rsidRPr="0037796D">
              <w:rPr>
                <w:lang w:eastAsia="en-CA"/>
              </w:rPr>
              <w:t xml:space="preserve"> system</w:t>
            </w:r>
          </w:p>
        </w:tc>
        <w:tc>
          <w:tcPr>
            <w:tcW w:w="1134" w:type="dxa"/>
            <w:tcBorders>
              <w:top w:val="nil"/>
              <w:left w:val="nil"/>
              <w:bottom w:val="single" w:sz="8" w:space="0" w:color="auto"/>
              <w:right w:val="single" w:sz="8" w:space="0" w:color="auto"/>
            </w:tcBorders>
            <w:shd w:val="clear" w:color="auto" w:fill="auto"/>
            <w:vAlign w:val="center"/>
            <w:hideMark/>
          </w:tcPr>
          <w:p w:rsidR="00433E51" w:rsidRPr="0037796D" w:rsidRDefault="00E94CDA" w:rsidP="001057BE">
            <w:pPr>
              <w:pStyle w:val="TAC"/>
              <w:rPr>
                <w:sz w:val="16"/>
                <w:szCs w:val="16"/>
                <w:lang w:eastAsia="en-CA"/>
              </w:rPr>
            </w:pPr>
            <w:ins w:id="34" w:author="Lo, Anthony (Nokia - GB/Bristol)" w:date="2019-11-07T18:49:00Z">
              <w:r>
                <w:rPr>
                  <w:sz w:val="16"/>
                  <w:szCs w:val="16"/>
                  <w:lang w:eastAsia="en-CA"/>
                </w:rPr>
                <w:t>0.0</w:t>
              </w:r>
            </w:ins>
            <w:del w:id="35" w:author="Lo, Anthony (Nokia - GB/Bristol)" w:date="2019-11-07T18:49:00Z">
              <w:r w:rsidR="00433E51" w:rsidRPr="0037796D" w:rsidDel="00E94CDA">
                <w:rPr>
                  <w:sz w:val="16"/>
                  <w:szCs w:val="16"/>
                  <w:lang w:eastAsia="en-CA"/>
                </w:rPr>
                <w:delText>0.2</w:delText>
              </w:r>
            </w:del>
          </w:p>
        </w:tc>
        <w:tc>
          <w:tcPr>
            <w:tcW w:w="1134" w:type="dxa"/>
            <w:tcBorders>
              <w:top w:val="nil"/>
              <w:left w:val="nil"/>
              <w:bottom w:val="single" w:sz="8" w:space="0" w:color="auto"/>
              <w:right w:val="single" w:sz="8" w:space="0" w:color="auto"/>
            </w:tcBorders>
            <w:shd w:val="clear" w:color="000000" w:fill="FFFFFF"/>
            <w:vAlign w:val="center"/>
          </w:tcPr>
          <w:p w:rsidR="00433E51" w:rsidRPr="0037796D" w:rsidRDefault="00E94CDA" w:rsidP="001057BE">
            <w:pPr>
              <w:pStyle w:val="TAC"/>
              <w:rPr>
                <w:sz w:val="16"/>
                <w:szCs w:val="16"/>
                <w:lang w:eastAsia="en-CA"/>
              </w:rPr>
            </w:pPr>
            <w:ins w:id="36" w:author="Lo, Anthony (Nokia - GB/Bristol)" w:date="2019-11-07T18:49:00Z">
              <w:r>
                <w:rPr>
                  <w:sz w:val="16"/>
                  <w:szCs w:val="16"/>
                  <w:lang w:eastAsia="en-CA"/>
                </w:rPr>
                <w:t>0.0</w:t>
              </w:r>
            </w:ins>
            <w:del w:id="37" w:author="Lo, Anthony (Nokia - GB/Bristol)" w:date="2019-11-07T18:49:00Z">
              <w:r w:rsidR="00433E51" w:rsidRPr="0037796D" w:rsidDel="00E94CDA">
                <w:rPr>
                  <w:sz w:val="16"/>
                  <w:szCs w:val="16"/>
                  <w:lang w:eastAsia="en-CA"/>
                </w:rPr>
                <w:delText>0.2</w:delText>
              </w:r>
            </w:del>
          </w:p>
        </w:tc>
        <w:tc>
          <w:tcPr>
            <w:tcW w:w="1134" w:type="dxa"/>
            <w:tcBorders>
              <w:top w:val="nil"/>
              <w:left w:val="nil"/>
              <w:bottom w:val="single" w:sz="8" w:space="0" w:color="auto"/>
              <w:right w:val="single" w:sz="8" w:space="0" w:color="auto"/>
            </w:tcBorders>
            <w:shd w:val="clear" w:color="000000" w:fill="FFFFFF"/>
            <w:vAlign w:val="center"/>
          </w:tcPr>
          <w:p w:rsidR="00433E51" w:rsidRPr="0037796D" w:rsidRDefault="00433E51" w:rsidP="001057BE">
            <w:pPr>
              <w:pStyle w:val="TAC"/>
              <w:rPr>
                <w:sz w:val="16"/>
                <w:szCs w:val="16"/>
                <w:lang w:eastAsia="en-CA"/>
              </w:rPr>
            </w:pPr>
            <w:r w:rsidRPr="0037796D">
              <w:rPr>
                <w:sz w:val="16"/>
                <w:szCs w:val="16"/>
                <w:lang w:eastAsia="en-CA"/>
              </w:rPr>
              <w:t>Exp. normal </w:t>
            </w:r>
          </w:p>
        </w:tc>
        <w:tc>
          <w:tcPr>
            <w:tcW w:w="851" w:type="dxa"/>
            <w:tcBorders>
              <w:top w:val="nil"/>
              <w:left w:val="nil"/>
              <w:bottom w:val="single" w:sz="8" w:space="0" w:color="auto"/>
              <w:right w:val="single" w:sz="8" w:space="0" w:color="auto"/>
            </w:tcBorders>
            <w:shd w:val="clear" w:color="000000" w:fill="FFFFFF"/>
            <w:vAlign w:val="center"/>
          </w:tcPr>
          <w:p w:rsidR="00433E51" w:rsidRPr="0037796D" w:rsidRDefault="00433E51" w:rsidP="001057BE">
            <w:pPr>
              <w:pStyle w:val="TAC"/>
              <w:rPr>
                <w:sz w:val="16"/>
                <w:szCs w:val="16"/>
                <w:lang w:eastAsia="en-CA"/>
              </w:rPr>
            </w:pPr>
            <w:r w:rsidRPr="0037796D">
              <w:rPr>
                <w:sz w:val="16"/>
                <w:szCs w:val="16"/>
                <w:lang w:eastAsia="en-CA"/>
              </w:rPr>
              <w:t>2</w:t>
            </w:r>
          </w:p>
        </w:tc>
        <w:tc>
          <w:tcPr>
            <w:tcW w:w="567" w:type="dxa"/>
            <w:tcBorders>
              <w:top w:val="nil"/>
              <w:left w:val="nil"/>
              <w:bottom w:val="single" w:sz="8" w:space="0" w:color="auto"/>
              <w:right w:val="single" w:sz="8" w:space="0" w:color="auto"/>
            </w:tcBorders>
            <w:shd w:val="clear" w:color="auto" w:fill="auto"/>
            <w:vAlign w:val="center"/>
          </w:tcPr>
          <w:p w:rsidR="00433E51" w:rsidRPr="0037796D" w:rsidRDefault="00433E51" w:rsidP="001057BE">
            <w:pPr>
              <w:pStyle w:val="TAC"/>
              <w:rPr>
                <w:sz w:val="16"/>
                <w:szCs w:val="16"/>
                <w:lang w:eastAsia="en-CA"/>
              </w:rPr>
            </w:pPr>
            <w:r w:rsidRPr="0037796D">
              <w:rPr>
                <w:sz w:val="16"/>
                <w:szCs w:val="16"/>
                <w:lang w:eastAsia="en-CA"/>
              </w:rPr>
              <w:t>1</w:t>
            </w:r>
          </w:p>
        </w:tc>
        <w:tc>
          <w:tcPr>
            <w:tcW w:w="1134" w:type="dxa"/>
            <w:tcBorders>
              <w:top w:val="nil"/>
              <w:left w:val="nil"/>
              <w:bottom w:val="single" w:sz="8" w:space="0" w:color="auto"/>
              <w:right w:val="single" w:sz="8" w:space="0" w:color="auto"/>
            </w:tcBorders>
            <w:vAlign w:val="center"/>
          </w:tcPr>
          <w:p w:rsidR="00433E51" w:rsidRPr="0037796D" w:rsidRDefault="00433E51" w:rsidP="001057BE">
            <w:pPr>
              <w:pStyle w:val="TAC"/>
              <w:rPr>
                <w:rFonts w:cs="Arial"/>
                <w:sz w:val="16"/>
                <w:szCs w:val="16"/>
              </w:rPr>
            </w:pPr>
            <w:r w:rsidRPr="0037796D">
              <w:rPr>
                <w:rFonts w:cs="Arial"/>
                <w:sz w:val="16"/>
                <w:szCs w:val="16"/>
              </w:rPr>
              <w:t>0</w:t>
            </w:r>
          </w:p>
        </w:tc>
        <w:tc>
          <w:tcPr>
            <w:tcW w:w="1105" w:type="dxa"/>
            <w:tcBorders>
              <w:top w:val="nil"/>
              <w:left w:val="nil"/>
              <w:bottom w:val="single" w:sz="8" w:space="0" w:color="auto"/>
              <w:right w:val="single" w:sz="8" w:space="0" w:color="auto"/>
            </w:tcBorders>
            <w:vAlign w:val="center"/>
          </w:tcPr>
          <w:p w:rsidR="00433E51" w:rsidRPr="0037796D" w:rsidRDefault="00433E51" w:rsidP="001057BE">
            <w:pPr>
              <w:pStyle w:val="TAC"/>
              <w:rPr>
                <w:rFonts w:cs="Arial"/>
                <w:sz w:val="16"/>
                <w:szCs w:val="16"/>
              </w:rPr>
            </w:pPr>
            <w:r w:rsidRPr="0037796D">
              <w:rPr>
                <w:rFonts w:cs="Arial"/>
                <w:sz w:val="16"/>
                <w:szCs w:val="16"/>
              </w:rPr>
              <w:t>0</w:t>
            </w:r>
          </w:p>
        </w:tc>
      </w:tr>
      <w:tr w:rsidR="00433E51" w:rsidRPr="0037796D" w:rsidTr="001057BE">
        <w:trPr>
          <w:jc w:val="center"/>
        </w:trPr>
        <w:tc>
          <w:tcPr>
            <w:tcW w:w="820" w:type="dxa"/>
            <w:tcBorders>
              <w:top w:val="nil"/>
              <w:left w:val="single" w:sz="8" w:space="0" w:color="auto"/>
              <w:bottom w:val="single" w:sz="8" w:space="0" w:color="auto"/>
              <w:right w:val="single" w:sz="8" w:space="0" w:color="auto"/>
            </w:tcBorders>
            <w:shd w:val="clear" w:color="auto" w:fill="auto"/>
            <w:vAlign w:val="center"/>
          </w:tcPr>
          <w:p w:rsidR="00433E51" w:rsidRPr="0037796D" w:rsidRDefault="00433E51" w:rsidP="001057BE">
            <w:pPr>
              <w:pStyle w:val="TAC"/>
              <w:rPr>
                <w:sz w:val="16"/>
                <w:szCs w:val="16"/>
                <w:lang w:eastAsia="en-CA"/>
              </w:rPr>
            </w:pPr>
            <w:r w:rsidRPr="0037796D">
              <w:rPr>
                <w:sz w:val="16"/>
                <w:szCs w:val="16"/>
                <w:lang w:eastAsia="en-CA"/>
              </w:rPr>
              <w:t>E2-1</w:t>
            </w:r>
          </w:p>
        </w:tc>
        <w:tc>
          <w:tcPr>
            <w:tcW w:w="1698" w:type="dxa"/>
            <w:tcBorders>
              <w:top w:val="nil"/>
              <w:left w:val="nil"/>
              <w:bottom w:val="single" w:sz="8" w:space="0" w:color="auto"/>
              <w:right w:val="single" w:sz="8" w:space="0" w:color="auto"/>
            </w:tcBorders>
            <w:shd w:val="clear" w:color="000000" w:fill="FFFFFF"/>
            <w:vAlign w:val="center"/>
          </w:tcPr>
          <w:p w:rsidR="00433E51" w:rsidRPr="0037796D" w:rsidRDefault="00433E51" w:rsidP="001057BE">
            <w:pPr>
              <w:pStyle w:val="TAL"/>
              <w:rPr>
                <w:lang w:eastAsia="en-CA"/>
              </w:rPr>
            </w:pPr>
            <w:proofErr w:type="gramStart"/>
            <w:r w:rsidRPr="0037796D">
              <w:rPr>
                <w:lang w:eastAsia="en-CA"/>
              </w:rPr>
              <w:t>Misalignment  SGH</w:t>
            </w:r>
            <w:proofErr w:type="gramEnd"/>
            <w:r w:rsidRPr="0037796D">
              <w:rPr>
                <w:lang w:eastAsia="en-CA"/>
              </w:rPr>
              <w:t xml:space="preserve"> and pointing error</w:t>
            </w:r>
          </w:p>
        </w:tc>
        <w:tc>
          <w:tcPr>
            <w:tcW w:w="1134" w:type="dxa"/>
            <w:tcBorders>
              <w:top w:val="nil"/>
              <w:left w:val="nil"/>
              <w:bottom w:val="single" w:sz="8" w:space="0" w:color="auto"/>
              <w:right w:val="single" w:sz="8" w:space="0" w:color="auto"/>
            </w:tcBorders>
            <w:shd w:val="clear" w:color="auto" w:fill="auto"/>
            <w:vAlign w:val="center"/>
          </w:tcPr>
          <w:p w:rsidR="00433E51" w:rsidRPr="0037796D" w:rsidRDefault="00433E51" w:rsidP="001057BE">
            <w:pPr>
              <w:pStyle w:val="TAC"/>
              <w:rPr>
                <w:sz w:val="16"/>
                <w:szCs w:val="16"/>
                <w:lang w:eastAsia="en-CA"/>
              </w:rPr>
            </w:pPr>
            <w:r w:rsidRPr="0037796D">
              <w:rPr>
                <w:sz w:val="16"/>
                <w:szCs w:val="16"/>
                <w:lang w:eastAsia="en-CA"/>
              </w:rPr>
              <w:t>0.5</w:t>
            </w:r>
          </w:p>
        </w:tc>
        <w:tc>
          <w:tcPr>
            <w:tcW w:w="1134" w:type="dxa"/>
            <w:tcBorders>
              <w:top w:val="nil"/>
              <w:left w:val="nil"/>
              <w:bottom w:val="single" w:sz="8" w:space="0" w:color="auto"/>
              <w:right w:val="single" w:sz="8" w:space="0" w:color="auto"/>
            </w:tcBorders>
            <w:shd w:val="clear" w:color="000000" w:fill="FFFFFF"/>
            <w:vAlign w:val="center"/>
          </w:tcPr>
          <w:p w:rsidR="00433E51" w:rsidRPr="0037796D" w:rsidRDefault="00433E51" w:rsidP="001057BE">
            <w:pPr>
              <w:pStyle w:val="TAC"/>
              <w:rPr>
                <w:sz w:val="16"/>
                <w:szCs w:val="16"/>
                <w:lang w:eastAsia="en-CA"/>
              </w:rPr>
            </w:pPr>
            <w:r w:rsidRPr="0037796D">
              <w:rPr>
                <w:sz w:val="16"/>
                <w:szCs w:val="16"/>
                <w:lang w:eastAsia="en-CA"/>
              </w:rPr>
              <w:t>0.5</w:t>
            </w:r>
          </w:p>
        </w:tc>
        <w:tc>
          <w:tcPr>
            <w:tcW w:w="1134" w:type="dxa"/>
            <w:tcBorders>
              <w:top w:val="nil"/>
              <w:left w:val="nil"/>
              <w:bottom w:val="single" w:sz="8" w:space="0" w:color="auto"/>
              <w:right w:val="single" w:sz="8" w:space="0" w:color="auto"/>
            </w:tcBorders>
            <w:shd w:val="clear" w:color="000000" w:fill="FFFFFF"/>
            <w:vAlign w:val="center"/>
          </w:tcPr>
          <w:p w:rsidR="00433E51" w:rsidRPr="0037796D" w:rsidRDefault="00433E51" w:rsidP="001057BE">
            <w:pPr>
              <w:pStyle w:val="TAC"/>
              <w:rPr>
                <w:sz w:val="16"/>
                <w:szCs w:val="16"/>
                <w:lang w:eastAsia="en-CA"/>
              </w:rPr>
            </w:pPr>
            <w:r w:rsidRPr="0037796D">
              <w:rPr>
                <w:sz w:val="16"/>
                <w:szCs w:val="16"/>
                <w:lang w:eastAsia="en-CA"/>
              </w:rPr>
              <w:t>Exp. normal</w:t>
            </w:r>
          </w:p>
        </w:tc>
        <w:tc>
          <w:tcPr>
            <w:tcW w:w="851" w:type="dxa"/>
            <w:tcBorders>
              <w:top w:val="nil"/>
              <w:left w:val="nil"/>
              <w:bottom w:val="single" w:sz="8" w:space="0" w:color="auto"/>
              <w:right w:val="single" w:sz="8" w:space="0" w:color="auto"/>
            </w:tcBorders>
            <w:shd w:val="clear" w:color="000000" w:fill="FFFFFF"/>
            <w:vAlign w:val="center"/>
          </w:tcPr>
          <w:p w:rsidR="00433E51" w:rsidRPr="0037796D" w:rsidRDefault="00433E51" w:rsidP="001057BE">
            <w:pPr>
              <w:pStyle w:val="TAC"/>
              <w:rPr>
                <w:sz w:val="16"/>
                <w:szCs w:val="16"/>
                <w:lang w:eastAsia="en-CA"/>
              </w:rPr>
            </w:pPr>
            <w:r w:rsidRPr="0037796D">
              <w:rPr>
                <w:sz w:val="16"/>
                <w:szCs w:val="16"/>
                <w:lang w:eastAsia="en-CA"/>
              </w:rPr>
              <w:t>2</w:t>
            </w:r>
          </w:p>
        </w:tc>
        <w:tc>
          <w:tcPr>
            <w:tcW w:w="567" w:type="dxa"/>
            <w:tcBorders>
              <w:top w:val="nil"/>
              <w:left w:val="nil"/>
              <w:bottom w:val="single" w:sz="8" w:space="0" w:color="auto"/>
              <w:right w:val="single" w:sz="8" w:space="0" w:color="auto"/>
            </w:tcBorders>
            <w:shd w:val="clear" w:color="auto" w:fill="auto"/>
            <w:vAlign w:val="center"/>
          </w:tcPr>
          <w:p w:rsidR="00433E51" w:rsidRPr="0037796D" w:rsidRDefault="00433E51" w:rsidP="001057BE">
            <w:pPr>
              <w:pStyle w:val="TAC"/>
              <w:rPr>
                <w:sz w:val="16"/>
                <w:szCs w:val="16"/>
                <w:lang w:eastAsia="en-CA"/>
              </w:rPr>
            </w:pPr>
            <w:r w:rsidRPr="0037796D">
              <w:rPr>
                <w:sz w:val="16"/>
                <w:szCs w:val="16"/>
                <w:lang w:eastAsia="en-CA"/>
              </w:rPr>
              <w:t>1</w:t>
            </w:r>
          </w:p>
        </w:tc>
        <w:tc>
          <w:tcPr>
            <w:tcW w:w="1134" w:type="dxa"/>
            <w:tcBorders>
              <w:top w:val="nil"/>
              <w:left w:val="nil"/>
              <w:bottom w:val="single" w:sz="8" w:space="0" w:color="auto"/>
              <w:right w:val="single" w:sz="8" w:space="0" w:color="auto"/>
            </w:tcBorders>
            <w:vAlign w:val="center"/>
          </w:tcPr>
          <w:p w:rsidR="00433E51" w:rsidRPr="0037796D" w:rsidRDefault="00433E51" w:rsidP="001057BE">
            <w:pPr>
              <w:pStyle w:val="TAC"/>
              <w:rPr>
                <w:rFonts w:cs="Arial"/>
                <w:sz w:val="16"/>
                <w:szCs w:val="16"/>
              </w:rPr>
            </w:pPr>
            <w:r w:rsidRPr="0037796D">
              <w:rPr>
                <w:rFonts w:cs="Arial"/>
                <w:sz w:val="16"/>
                <w:szCs w:val="16"/>
              </w:rPr>
              <w:t>0,25</w:t>
            </w:r>
          </w:p>
        </w:tc>
        <w:tc>
          <w:tcPr>
            <w:tcW w:w="1105" w:type="dxa"/>
            <w:tcBorders>
              <w:top w:val="nil"/>
              <w:left w:val="nil"/>
              <w:bottom w:val="single" w:sz="8" w:space="0" w:color="auto"/>
              <w:right w:val="single" w:sz="8" w:space="0" w:color="auto"/>
            </w:tcBorders>
            <w:vAlign w:val="center"/>
          </w:tcPr>
          <w:p w:rsidR="00433E51" w:rsidRPr="0037796D" w:rsidRDefault="00433E51" w:rsidP="001057BE">
            <w:pPr>
              <w:pStyle w:val="TAC"/>
              <w:rPr>
                <w:rFonts w:cs="Arial"/>
                <w:sz w:val="16"/>
                <w:szCs w:val="16"/>
              </w:rPr>
            </w:pPr>
            <w:r w:rsidRPr="0037796D">
              <w:rPr>
                <w:rFonts w:cs="Arial"/>
                <w:sz w:val="16"/>
                <w:szCs w:val="16"/>
              </w:rPr>
              <w:t>0,25</w:t>
            </w:r>
          </w:p>
        </w:tc>
      </w:tr>
      <w:tr w:rsidR="00433E51" w:rsidRPr="0037796D" w:rsidTr="001057BE">
        <w:trPr>
          <w:jc w:val="center"/>
        </w:trPr>
        <w:tc>
          <w:tcPr>
            <w:tcW w:w="820" w:type="dxa"/>
            <w:tcBorders>
              <w:top w:val="nil"/>
              <w:left w:val="single" w:sz="8" w:space="0" w:color="auto"/>
              <w:bottom w:val="single" w:sz="8" w:space="0" w:color="auto"/>
              <w:right w:val="single" w:sz="8" w:space="0" w:color="auto"/>
            </w:tcBorders>
            <w:shd w:val="clear" w:color="auto" w:fill="auto"/>
            <w:vAlign w:val="center"/>
          </w:tcPr>
          <w:p w:rsidR="00433E51" w:rsidRPr="0037796D" w:rsidRDefault="00433E51" w:rsidP="001057BE">
            <w:pPr>
              <w:pStyle w:val="TAC"/>
              <w:rPr>
                <w:sz w:val="16"/>
                <w:szCs w:val="16"/>
                <w:lang w:eastAsia="en-CA"/>
              </w:rPr>
            </w:pPr>
            <w:r w:rsidRPr="0037796D">
              <w:rPr>
                <w:sz w:val="16"/>
                <w:szCs w:val="16"/>
                <w:lang w:eastAsia="en-CA"/>
              </w:rPr>
              <w:t>E2-12</w:t>
            </w:r>
          </w:p>
        </w:tc>
        <w:tc>
          <w:tcPr>
            <w:tcW w:w="1698" w:type="dxa"/>
            <w:tcBorders>
              <w:top w:val="nil"/>
              <w:left w:val="nil"/>
              <w:bottom w:val="single" w:sz="8" w:space="0" w:color="auto"/>
              <w:right w:val="single" w:sz="8" w:space="0" w:color="auto"/>
            </w:tcBorders>
            <w:shd w:val="clear" w:color="000000" w:fill="FFFFFF"/>
            <w:vAlign w:val="center"/>
          </w:tcPr>
          <w:p w:rsidR="00433E51" w:rsidRPr="0037796D" w:rsidRDefault="00433E51" w:rsidP="001057BE">
            <w:pPr>
              <w:pStyle w:val="TAL"/>
              <w:rPr>
                <w:lang w:eastAsia="en-CA"/>
              </w:rPr>
            </w:pPr>
            <w:r w:rsidRPr="0037796D">
              <w:rPr>
                <w:lang w:eastAsia="en-CA"/>
              </w:rPr>
              <w:t>Rotary joints</w:t>
            </w:r>
          </w:p>
        </w:tc>
        <w:tc>
          <w:tcPr>
            <w:tcW w:w="1134" w:type="dxa"/>
            <w:tcBorders>
              <w:top w:val="nil"/>
              <w:left w:val="nil"/>
              <w:bottom w:val="single" w:sz="8" w:space="0" w:color="auto"/>
              <w:right w:val="single" w:sz="8" w:space="0" w:color="auto"/>
            </w:tcBorders>
            <w:shd w:val="clear" w:color="auto" w:fill="auto"/>
            <w:vAlign w:val="center"/>
          </w:tcPr>
          <w:p w:rsidR="00433E51" w:rsidRPr="0037796D" w:rsidRDefault="00433E51" w:rsidP="001057BE">
            <w:pPr>
              <w:pStyle w:val="TAC"/>
              <w:rPr>
                <w:sz w:val="16"/>
                <w:szCs w:val="16"/>
                <w:lang w:eastAsia="en-CA"/>
              </w:rPr>
            </w:pPr>
            <w:r w:rsidRPr="0037796D">
              <w:rPr>
                <w:sz w:val="16"/>
                <w:szCs w:val="16"/>
                <w:lang w:eastAsia="en-CA"/>
              </w:rPr>
              <w:t>0</w:t>
            </w:r>
          </w:p>
        </w:tc>
        <w:tc>
          <w:tcPr>
            <w:tcW w:w="1134" w:type="dxa"/>
            <w:tcBorders>
              <w:top w:val="nil"/>
              <w:left w:val="nil"/>
              <w:bottom w:val="single" w:sz="8" w:space="0" w:color="auto"/>
              <w:right w:val="single" w:sz="8" w:space="0" w:color="auto"/>
            </w:tcBorders>
            <w:shd w:val="clear" w:color="000000" w:fill="FFFFFF"/>
            <w:vAlign w:val="center"/>
          </w:tcPr>
          <w:p w:rsidR="00433E51" w:rsidRPr="0037796D" w:rsidRDefault="00433E51" w:rsidP="001057BE">
            <w:pPr>
              <w:pStyle w:val="TAC"/>
              <w:rPr>
                <w:sz w:val="16"/>
                <w:szCs w:val="16"/>
                <w:lang w:eastAsia="en-CA"/>
              </w:rPr>
            </w:pPr>
            <w:r w:rsidRPr="0037796D">
              <w:rPr>
                <w:sz w:val="16"/>
                <w:szCs w:val="16"/>
                <w:lang w:eastAsia="en-CA"/>
              </w:rPr>
              <w:t>0</w:t>
            </w:r>
          </w:p>
        </w:tc>
        <w:tc>
          <w:tcPr>
            <w:tcW w:w="1134" w:type="dxa"/>
            <w:tcBorders>
              <w:top w:val="nil"/>
              <w:left w:val="nil"/>
              <w:bottom w:val="single" w:sz="8" w:space="0" w:color="auto"/>
              <w:right w:val="single" w:sz="8" w:space="0" w:color="auto"/>
            </w:tcBorders>
            <w:shd w:val="clear" w:color="000000" w:fill="FFFFFF"/>
            <w:vAlign w:val="center"/>
          </w:tcPr>
          <w:p w:rsidR="00433E51" w:rsidRPr="0037796D" w:rsidRDefault="00433E51" w:rsidP="001057BE">
            <w:pPr>
              <w:pStyle w:val="TAC"/>
              <w:rPr>
                <w:sz w:val="16"/>
                <w:szCs w:val="16"/>
                <w:lang w:eastAsia="en-CA"/>
              </w:rPr>
            </w:pPr>
            <w:r w:rsidRPr="0037796D">
              <w:rPr>
                <w:sz w:val="16"/>
                <w:szCs w:val="16"/>
                <w:lang w:eastAsia="en-CA"/>
              </w:rPr>
              <w:t>U-shaped</w:t>
            </w:r>
          </w:p>
        </w:tc>
        <w:tc>
          <w:tcPr>
            <w:tcW w:w="851" w:type="dxa"/>
            <w:tcBorders>
              <w:top w:val="nil"/>
              <w:left w:val="nil"/>
              <w:bottom w:val="single" w:sz="8" w:space="0" w:color="auto"/>
              <w:right w:val="single" w:sz="8" w:space="0" w:color="auto"/>
            </w:tcBorders>
            <w:shd w:val="clear" w:color="000000" w:fill="FFFFFF"/>
            <w:vAlign w:val="center"/>
          </w:tcPr>
          <w:p w:rsidR="00433E51" w:rsidRPr="0037796D" w:rsidRDefault="00433E51" w:rsidP="001057BE">
            <w:pPr>
              <w:pStyle w:val="TAC"/>
              <w:rPr>
                <w:sz w:val="16"/>
                <w:szCs w:val="16"/>
                <w:lang w:eastAsia="en-CA"/>
              </w:rPr>
            </w:pPr>
            <w:r w:rsidRPr="0037796D">
              <w:rPr>
                <w:sz w:val="16"/>
                <w:szCs w:val="16"/>
                <w:lang w:eastAsia="en-CA"/>
              </w:rPr>
              <w:t>√2</w:t>
            </w:r>
          </w:p>
        </w:tc>
        <w:tc>
          <w:tcPr>
            <w:tcW w:w="567" w:type="dxa"/>
            <w:tcBorders>
              <w:top w:val="nil"/>
              <w:left w:val="nil"/>
              <w:bottom w:val="single" w:sz="8" w:space="0" w:color="auto"/>
              <w:right w:val="single" w:sz="8" w:space="0" w:color="auto"/>
            </w:tcBorders>
            <w:shd w:val="clear" w:color="auto" w:fill="auto"/>
            <w:vAlign w:val="center"/>
          </w:tcPr>
          <w:p w:rsidR="00433E51" w:rsidRPr="0037796D" w:rsidRDefault="00433E51" w:rsidP="001057BE">
            <w:pPr>
              <w:pStyle w:val="TAC"/>
              <w:rPr>
                <w:sz w:val="16"/>
                <w:szCs w:val="16"/>
                <w:lang w:eastAsia="en-CA"/>
              </w:rPr>
            </w:pPr>
            <w:r w:rsidRPr="0037796D">
              <w:rPr>
                <w:sz w:val="16"/>
                <w:szCs w:val="16"/>
                <w:lang w:eastAsia="en-CA"/>
              </w:rPr>
              <w:t>1</w:t>
            </w:r>
          </w:p>
        </w:tc>
        <w:tc>
          <w:tcPr>
            <w:tcW w:w="1134" w:type="dxa"/>
            <w:tcBorders>
              <w:top w:val="nil"/>
              <w:left w:val="nil"/>
              <w:bottom w:val="single" w:sz="8" w:space="0" w:color="auto"/>
              <w:right w:val="single" w:sz="8" w:space="0" w:color="auto"/>
            </w:tcBorders>
            <w:vAlign w:val="center"/>
          </w:tcPr>
          <w:p w:rsidR="00433E51" w:rsidRPr="0037796D" w:rsidRDefault="00433E51" w:rsidP="001057BE">
            <w:pPr>
              <w:pStyle w:val="TAC"/>
              <w:rPr>
                <w:rFonts w:cs="Arial"/>
                <w:sz w:val="16"/>
                <w:szCs w:val="16"/>
              </w:rPr>
            </w:pPr>
            <w:r w:rsidRPr="0037796D">
              <w:rPr>
                <w:rFonts w:cs="Arial"/>
                <w:sz w:val="16"/>
                <w:szCs w:val="16"/>
              </w:rPr>
              <w:t>0</w:t>
            </w:r>
          </w:p>
        </w:tc>
        <w:tc>
          <w:tcPr>
            <w:tcW w:w="1105" w:type="dxa"/>
            <w:tcBorders>
              <w:top w:val="nil"/>
              <w:left w:val="nil"/>
              <w:bottom w:val="single" w:sz="8" w:space="0" w:color="auto"/>
              <w:right w:val="single" w:sz="8" w:space="0" w:color="auto"/>
            </w:tcBorders>
            <w:vAlign w:val="center"/>
          </w:tcPr>
          <w:p w:rsidR="00433E51" w:rsidRPr="0037796D" w:rsidRDefault="00433E51" w:rsidP="001057BE">
            <w:pPr>
              <w:pStyle w:val="TAC"/>
              <w:rPr>
                <w:rFonts w:cs="Arial"/>
                <w:sz w:val="16"/>
                <w:szCs w:val="16"/>
              </w:rPr>
            </w:pPr>
            <w:r w:rsidRPr="0037796D">
              <w:rPr>
                <w:rFonts w:cs="Arial"/>
                <w:sz w:val="16"/>
                <w:szCs w:val="16"/>
              </w:rPr>
              <w:t>0</w:t>
            </w:r>
          </w:p>
        </w:tc>
      </w:tr>
      <w:tr w:rsidR="00433E51" w:rsidRPr="0037796D" w:rsidTr="001057BE">
        <w:trPr>
          <w:jc w:val="center"/>
        </w:trPr>
        <w:tc>
          <w:tcPr>
            <w:tcW w:w="820" w:type="dxa"/>
            <w:tcBorders>
              <w:top w:val="nil"/>
              <w:left w:val="single" w:sz="8" w:space="0" w:color="auto"/>
              <w:bottom w:val="single" w:sz="8" w:space="0" w:color="auto"/>
              <w:right w:val="single" w:sz="8" w:space="0" w:color="auto"/>
            </w:tcBorders>
            <w:shd w:val="clear" w:color="auto" w:fill="auto"/>
            <w:vAlign w:val="center"/>
          </w:tcPr>
          <w:p w:rsidR="00433E51" w:rsidRPr="0037796D" w:rsidRDefault="00433E51" w:rsidP="001057BE">
            <w:pPr>
              <w:pStyle w:val="TAC"/>
              <w:rPr>
                <w:sz w:val="16"/>
                <w:szCs w:val="16"/>
                <w:lang w:eastAsia="en-CA"/>
              </w:rPr>
            </w:pPr>
            <w:r w:rsidRPr="0037796D">
              <w:rPr>
                <w:sz w:val="16"/>
                <w:szCs w:val="16"/>
                <w:lang w:eastAsia="en-CA"/>
              </w:rPr>
              <w:t>E2-3</w:t>
            </w:r>
          </w:p>
        </w:tc>
        <w:tc>
          <w:tcPr>
            <w:tcW w:w="1698" w:type="dxa"/>
            <w:tcBorders>
              <w:top w:val="nil"/>
              <w:left w:val="nil"/>
              <w:bottom w:val="single" w:sz="8" w:space="0" w:color="auto"/>
              <w:right w:val="single" w:sz="8" w:space="0" w:color="auto"/>
            </w:tcBorders>
            <w:shd w:val="clear" w:color="000000" w:fill="FFFFFF"/>
            <w:vAlign w:val="center"/>
          </w:tcPr>
          <w:p w:rsidR="00433E51" w:rsidRPr="0037796D" w:rsidRDefault="00433E51" w:rsidP="001057BE">
            <w:pPr>
              <w:pStyle w:val="TAL"/>
              <w:rPr>
                <w:lang w:eastAsia="en-CA"/>
              </w:rPr>
            </w:pPr>
            <w:r w:rsidRPr="0037796D">
              <w:rPr>
                <w:lang w:eastAsia="en-CA"/>
              </w:rPr>
              <w:t>Standing wave between SGH and test range antenna</w:t>
            </w:r>
          </w:p>
        </w:tc>
        <w:tc>
          <w:tcPr>
            <w:tcW w:w="1134" w:type="dxa"/>
            <w:tcBorders>
              <w:top w:val="nil"/>
              <w:left w:val="nil"/>
              <w:bottom w:val="single" w:sz="8" w:space="0" w:color="auto"/>
              <w:right w:val="single" w:sz="8" w:space="0" w:color="auto"/>
            </w:tcBorders>
            <w:shd w:val="clear" w:color="auto" w:fill="auto"/>
            <w:vAlign w:val="center"/>
          </w:tcPr>
          <w:p w:rsidR="00433E51" w:rsidRPr="0037796D" w:rsidRDefault="00433E51" w:rsidP="001057BE">
            <w:pPr>
              <w:pStyle w:val="TAC"/>
              <w:rPr>
                <w:sz w:val="16"/>
                <w:szCs w:val="16"/>
                <w:lang w:eastAsia="en-CA"/>
              </w:rPr>
            </w:pPr>
            <w:r w:rsidRPr="0037796D">
              <w:rPr>
                <w:sz w:val="16"/>
                <w:szCs w:val="16"/>
                <w:lang w:eastAsia="en-CA"/>
              </w:rPr>
              <w:t>0.09</w:t>
            </w:r>
          </w:p>
        </w:tc>
        <w:tc>
          <w:tcPr>
            <w:tcW w:w="1134" w:type="dxa"/>
            <w:tcBorders>
              <w:top w:val="nil"/>
              <w:left w:val="nil"/>
              <w:bottom w:val="single" w:sz="8" w:space="0" w:color="auto"/>
              <w:right w:val="single" w:sz="8" w:space="0" w:color="auto"/>
            </w:tcBorders>
            <w:shd w:val="clear" w:color="000000" w:fill="FFFFFF"/>
            <w:vAlign w:val="center"/>
          </w:tcPr>
          <w:p w:rsidR="00433E51" w:rsidRPr="0037796D" w:rsidRDefault="00433E51" w:rsidP="001057BE">
            <w:pPr>
              <w:pStyle w:val="TAC"/>
              <w:rPr>
                <w:sz w:val="16"/>
                <w:szCs w:val="16"/>
                <w:lang w:eastAsia="en-CA"/>
              </w:rPr>
            </w:pPr>
            <w:r w:rsidRPr="0037796D">
              <w:rPr>
                <w:sz w:val="16"/>
                <w:szCs w:val="16"/>
                <w:lang w:eastAsia="en-CA"/>
              </w:rPr>
              <w:t>0.09</w:t>
            </w:r>
          </w:p>
        </w:tc>
        <w:tc>
          <w:tcPr>
            <w:tcW w:w="1134" w:type="dxa"/>
            <w:tcBorders>
              <w:top w:val="nil"/>
              <w:left w:val="nil"/>
              <w:bottom w:val="single" w:sz="8" w:space="0" w:color="auto"/>
              <w:right w:val="single" w:sz="8" w:space="0" w:color="auto"/>
            </w:tcBorders>
            <w:shd w:val="clear" w:color="000000" w:fill="FFFFFF"/>
            <w:vAlign w:val="center"/>
          </w:tcPr>
          <w:p w:rsidR="00433E51" w:rsidRPr="0037796D" w:rsidRDefault="00433E51" w:rsidP="001057BE">
            <w:pPr>
              <w:pStyle w:val="TAC"/>
              <w:rPr>
                <w:sz w:val="16"/>
                <w:szCs w:val="16"/>
                <w:lang w:eastAsia="en-CA"/>
              </w:rPr>
            </w:pPr>
            <w:r w:rsidRPr="0037796D">
              <w:rPr>
                <w:sz w:val="16"/>
                <w:szCs w:val="16"/>
                <w:lang w:eastAsia="en-CA"/>
              </w:rPr>
              <w:t>U-shaped</w:t>
            </w:r>
          </w:p>
        </w:tc>
        <w:tc>
          <w:tcPr>
            <w:tcW w:w="851" w:type="dxa"/>
            <w:tcBorders>
              <w:top w:val="nil"/>
              <w:left w:val="nil"/>
              <w:bottom w:val="single" w:sz="8" w:space="0" w:color="auto"/>
              <w:right w:val="single" w:sz="8" w:space="0" w:color="auto"/>
            </w:tcBorders>
            <w:shd w:val="clear" w:color="000000" w:fill="FFFFFF"/>
            <w:vAlign w:val="center"/>
          </w:tcPr>
          <w:p w:rsidR="00433E51" w:rsidRPr="0037796D" w:rsidRDefault="00433E51" w:rsidP="001057BE">
            <w:pPr>
              <w:pStyle w:val="TAC"/>
              <w:rPr>
                <w:sz w:val="16"/>
                <w:szCs w:val="16"/>
                <w:lang w:eastAsia="en-CA"/>
              </w:rPr>
            </w:pPr>
            <w:r w:rsidRPr="0037796D">
              <w:rPr>
                <w:sz w:val="16"/>
                <w:szCs w:val="16"/>
                <w:lang w:eastAsia="en-CA"/>
              </w:rPr>
              <w:t>√2</w:t>
            </w:r>
          </w:p>
        </w:tc>
        <w:tc>
          <w:tcPr>
            <w:tcW w:w="567" w:type="dxa"/>
            <w:tcBorders>
              <w:top w:val="nil"/>
              <w:left w:val="nil"/>
              <w:bottom w:val="single" w:sz="8" w:space="0" w:color="auto"/>
              <w:right w:val="single" w:sz="8" w:space="0" w:color="auto"/>
            </w:tcBorders>
            <w:shd w:val="clear" w:color="auto" w:fill="auto"/>
            <w:vAlign w:val="center"/>
          </w:tcPr>
          <w:p w:rsidR="00433E51" w:rsidRPr="0037796D" w:rsidRDefault="00433E51" w:rsidP="001057BE">
            <w:pPr>
              <w:pStyle w:val="TAC"/>
              <w:rPr>
                <w:sz w:val="16"/>
                <w:szCs w:val="16"/>
                <w:lang w:eastAsia="en-CA"/>
              </w:rPr>
            </w:pPr>
            <w:r w:rsidRPr="0037796D">
              <w:rPr>
                <w:sz w:val="16"/>
                <w:szCs w:val="16"/>
                <w:lang w:eastAsia="en-CA"/>
              </w:rPr>
              <w:t>1 </w:t>
            </w:r>
          </w:p>
        </w:tc>
        <w:tc>
          <w:tcPr>
            <w:tcW w:w="1134" w:type="dxa"/>
            <w:tcBorders>
              <w:top w:val="nil"/>
              <w:left w:val="nil"/>
              <w:bottom w:val="single" w:sz="8" w:space="0" w:color="auto"/>
              <w:right w:val="single" w:sz="8" w:space="0" w:color="auto"/>
            </w:tcBorders>
            <w:vAlign w:val="center"/>
          </w:tcPr>
          <w:p w:rsidR="00433E51" w:rsidRPr="0037796D" w:rsidRDefault="00433E51" w:rsidP="001057BE">
            <w:pPr>
              <w:pStyle w:val="TAC"/>
              <w:rPr>
                <w:rFonts w:cs="Arial"/>
                <w:sz w:val="16"/>
                <w:szCs w:val="16"/>
              </w:rPr>
            </w:pPr>
            <w:r w:rsidRPr="0037796D">
              <w:rPr>
                <w:rFonts w:cs="Arial"/>
                <w:sz w:val="16"/>
                <w:szCs w:val="16"/>
              </w:rPr>
              <w:t>0,06</w:t>
            </w:r>
          </w:p>
        </w:tc>
        <w:tc>
          <w:tcPr>
            <w:tcW w:w="1105" w:type="dxa"/>
            <w:tcBorders>
              <w:top w:val="nil"/>
              <w:left w:val="nil"/>
              <w:bottom w:val="single" w:sz="8" w:space="0" w:color="auto"/>
              <w:right w:val="single" w:sz="8" w:space="0" w:color="auto"/>
            </w:tcBorders>
            <w:vAlign w:val="center"/>
          </w:tcPr>
          <w:p w:rsidR="00433E51" w:rsidRPr="0037796D" w:rsidRDefault="00433E51" w:rsidP="001057BE">
            <w:pPr>
              <w:pStyle w:val="TAC"/>
              <w:rPr>
                <w:rFonts w:cs="Arial"/>
                <w:sz w:val="16"/>
                <w:szCs w:val="16"/>
              </w:rPr>
            </w:pPr>
            <w:r w:rsidRPr="0037796D">
              <w:rPr>
                <w:rFonts w:cs="Arial"/>
                <w:sz w:val="16"/>
                <w:szCs w:val="16"/>
              </w:rPr>
              <w:t>0,06</w:t>
            </w:r>
          </w:p>
        </w:tc>
      </w:tr>
      <w:tr w:rsidR="00433E51" w:rsidRPr="0037796D" w:rsidTr="001057BE">
        <w:trPr>
          <w:jc w:val="center"/>
        </w:trPr>
        <w:tc>
          <w:tcPr>
            <w:tcW w:w="820" w:type="dxa"/>
            <w:tcBorders>
              <w:top w:val="nil"/>
              <w:left w:val="single" w:sz="8" w:space="0" w:color="auto"/>
              <w:bottom w:val="single" w:sz="8" w:space="0" w:color="auto"/>
              <w:right w:val="single" w:sz="8" w:space="0" w:color="auto"/>
            </w:tcBorders>
            <w:shd w:val="clear" w:color="auto" w:fill="auto"/>
            <w:vAlign w:val="center"/>
          </w:tcPr>
          <w:p w:rsidR="00433E51" w:rsidRPr="0037796D" w:rsidRDefault="00433E51" w:rsidP="001057BE">
            <w:pPr>
              <w:pStyle w:val="TAC"/>
              <w:rPr>
                <w:sz w:val="16"/>
                <w:szCs w:val="16"/>
                <w:lang w:eastAsia="en-CA"/>
              </w:rPr>
            </w:pPr>
            <w:r w:rsidRPr="0037796D">
              <w:rPr>
                <w:sz w:val="16"/>
                <w:szCs w:val="16"/>
                <w:lang w:eastAsia="en-CA"/>
              </w:rPr>
              <w:t>E2-5</w:t>
            </w:r>
          </w:p>
        </w:tc>
        <w:tc>
          <w:tcPr>
            <w:tcW w:w="1698" w:type="dxa"/>
            <w:tcBorders>
              <w:top w:val="nil"/>
              <w:left w:val="nil"/>
              <w:bottom w:val="single" w:sz="8" w:space="0" w:color="auto"/>
              <w:right w:val="single" w:sz="8" w:space="0" w:color="auto"/>
            </w:tcBorders>
            <w:shd w:val="clear" w:color="000000" w:fill="FFFFFF"/>
            <w:vAlign w:val="center"/>
          </w:tcPr>
          <w:p w:rsidR="00433E51" w:rsidRPr="0037796D" w:rsidRDefault="00433E51" w:rsidP="001057BE">
            <w:pPr>
              <w:pStyle w:val="TAL"/>
              <w:rPr>
                <w:lang w:eastAsia="en-CA"/>
              </w:rPr>
            </w:pPr>
            <w:r w:rsidRPr="0037796D">
              <w:rPr>
                <w:lang w:eastAsia="en-CA"/>
              </w:rPr>
              <w:t>QZ ripple with SGH</w:t>
            </w:r>
          </w:p>
        </w:tc>
        <w:tc>
          <w:tcPr>
            <w:tcW w:w="1134" w:type="dxa"/>
            <w:tcBorders>
              <w:top w:val="nil"/>
              <w:left w:val="nil"/>
              <w:bottom w:val="single" w:sz="8" w:space="0" w:color="auto"/>
              <w:right w:val="single" w:sz="8" w:space="0" w:color="auto"/>
            </w:tcBorders>
            <w:shd w:val="clear" w:color="auto" w:fill="auto"/>
            <w:vAlign w:val="center"/>
          </w:tcPr>
          <w:p w:rsidR="00433E51" w:rsidRPr="0037796D" w:rsidRDefault="00433E51" w:rsidP="001057BE">
            <w:pPr>
              <w:pStyle w:val="TAC"/>
              <w:rPr>
                <w:sz w:val="16"/>
                <w:szCs w:val="16"/>
                <w:lang w:eastAsia="en-CA"/>
              </w:rPr>
            </w:pPr>
            <w:r w:rsidRPr="0037796D">
              <w:rPr>
                <w:sz w:val="16"/>
                <w:szCs w:val="16"/>
                <w:lang w:eastAsia="en-CA"/>
              </w:rPr>
              <w:t>0.009</w:t>
            </w:r>
          </w:p>
        </w:tc>
        <w:tc>
          <w:tcPr>
            <w:tcW w:w="1134" w:type="dxa"/>
            <w:tcBorders>
              <w:top w:val="nil"/>
              <w:left w:val="nil"/>
              <w:bottom w:val="single" w:sz="8" w:space="0" w:color="auto"/>
              <w:right w:val="single" w:sz="8" w:space="0" w:color="auto"/>
            </w:tcBorders>
            <w:shd w:val="clear" w:color="000000" w:fill="FFFFFF"/>
            <w:vAlign w:val="center"/>
          </w:tcPr>
          <w:p w:rsidR="00433E51" w:rsidRPr="0037796D" w:rsidRDefault="00433E51" w:rsidP="001057BE">
            <w:pPr>
              <w:pStyle w:val="TAC"/>
              <w:rPr>
                <w:sz w:val="16"/>
                <w:szCs w:val="16"/>
                <w:lang w:eastAsia="en-CA"/>
              </w:rPr>
            </w:pPr>
            <w:r w:rsidRPr="0037796D">
              <w:rPr>
                <w:sz w:val="16"/>
                <w:szCs w:val="16"/>
                <w:lang w:eastAsia="en-CA"/>
              </w:rPr>
              <w:t>0.009</w:t>
            </w:r>
          </w:p>
        </w:tc>
        <w:tc>
          <w:tcPr>
            <w:tcW w:w="1134" w:type="dxa"/>
            <w:tcBorders>
              <w:top w:val="nil"/>
              <w:left w:val="nil"/>
              <w:bottom w:val="single" w:sz="8" w:space="0" w:color="auto"/>
              <w:right w:val="single" w:sz="8" w:space="0" w:color="auto"/>
            </w:tcBorders>
            <w:shd w:val="clear" w:color="000000" w:fill="FFFFFF"/>
            <w:vAlign w:val="center"/>
          </w:tcPr>
          <w:p w:rsidR="00433E51" w:rsidRPr="0037796D" w:rsidRDefault="00433E51" w:rsidP="001057BE">
            <w:pPr>
              <w:pStyle w:val="TAC"/>
              <w:rPr>
                <w:sz w:val="16"/>
                <w:szCs w:val="16"/>
                <w:lang w:eastAsia="en-CA"/>
              </w:rPr>
            </w:pPr>
            <w:r w:rsidRPr="0037796D">
              <w:rPr>
                <w:sz w:val="16"/>
                <w:szCs w:val="16"/>
                <w:lang w:eastAsia="en-CA"/>
              </w:rPr>
              <w:t>Normal</w:t>
            </w:r>
          </w:p>
        </w:tc>
        <w:tc>
          <w:tcPr>
            <w:tcW w:w="851" w:type="dxa"/>
            <w:tcBorders>
              <w:top w:val="nil"/>
              <w:left w:val="nil"/>
              <w:bottom w:val="single" w:sz="8" w:space="0" w:color="auto"/>
              <w:right w:val="single" w:sz="8" w:space="0" w:color="auto"/>
            </w:tcBorders>
            <w:shd w:val="clear" w:color="000000" w:fill="FFFFFF"/>
            <w:vAlign w:val="center"/>
          </w:tcPr>
          <w:p w:rsidR="00433E51" w:rsidRPr="0037796D" w:rsidRDefault="00433E51" w:rsidP="001057BE">
            <w:pPr>
              <w:pStyle w:val="TAC"/>
              <w:rPr>
                <w:sz w:val="16"/>
                <w:szCs w:val="16"/>
                <w:lang w:eastAsia="en-CA"/>
              </w:rPr>
            </w:pPr>
            <w:r w:rsidRPr="0037796D">
              <w:rPr>
                <w:sz w:val="16"/>
                <w:szCs w:val="16"/>
                <w:lang w:eastAsia="en-CA"/>
              </w:rPr>
              <w:t>1</w:t>
            </w:r>
          </w:p>
        </w:tc>
        <w:tc>
          <w:tcPr>
            <w:tcW w:w="567" w:type="dxa"/>
            <w:tcBorders>
              <w:top w:val="nil"/>
              <w:left w:val="nil"/>
              <w:bottom w:val="single" w:sz="8" w:space="0" w:color="auto"/>
              <w:right w:val="single" w:sz="8" w:space="0" w:color="auto"/>
            </w:tcBorders>
            <w:shd w:val="clear" w:color="auto" w:fill="auto"/>
            <w:vAlign w:val="center"/>
          </w:tcPr>
          <w:p w:rsidR="00433E51" w:rsidRPr="0037796D" w:rsidRDefault="00433E51" w:rsidP="001057BE">
            <w:pPr>
              <w:pStyle w:val="TAC"/>
              <w:rPr>
                <w:sz w:val="16"/>
                <w:szCs w:val="16"/>
                <w:lang w:eastAsia="en-CA"/>
              </w:rPr>
            </w:pPr>
            <w:r w:rsidRPr="0037796D">
              <w:rPr>
                <w:sz w:val="16"/>
                <w:szCs w:val="16"/>
                <w:lang w:eastAsia="en-CA"/>
              </w:rPr>
              <w:t>1</w:t>
            </w:r>
          </w:p>
        </w:tc>
        <w:tc>
          <w:tcPr>
            <w:tcW w:w="1134" w:type="dxa"/>
            <w:tcBorders>
              <w:top w:val="nil"/>
              <w:left w:val="nil"/>
              <w:bottom w:val="single" w:sz="8" w:space="0" w:color="auto"/>
              <w:right w:val="single" w:sz="8" w:space="0" w:color="auto"/>
            </w:tcBorders>
            <w:vAlign w:val="center"/>
          </w:tcPr>
          <w:p w:rsidR="00433E51" w:rsidRPr="0037796D" w:rsidRDefault="00433E51" w:rsidP="001057BE">
            <w:pPr>
              <w:pStyle w:val="TAC"/>
              <w:rPr>
                <w:rFonts w:cs="Arial"/>
                <w:sz w:val="16"/>
                <w:szCs w:val="16"/>
              </w:rPr>
            </w:pPr>
            <w:r w:rsidRPr="0037796D">
              <w:rPr>
                <w:rFonts w:cs="Arial"/>
                <w:sz w:val="16"/>
                <w:szCs w:val="16"/>
              </w:rPr>
              <w:t>0,009</w:t>
            </w:r>
          </w:p>
        </w:tc>
        <w:tc>
          <w:tcPr>
            <w:tcW w:w="1105" w:type="dxa"/>
            <w:tcBorders>
              <w:top w:val="nil"/>
              <w:left w:val="nil"/>
              <w:bottom w:val="single" w:sz="8" w:space="0" w:color="auto"/>
              <w:right w:val="single" w:sz="8" w:space="0" w:color="auto"/>
            </w:tcBorders>
            <w:vAlign w:val="center"/>
          </w:tcPr>
          <w:p w:rsidR="00433E51" w:rsidRPr="0037796D" w:rsidRDefault="00433E51" w:rsidP="001057BE">
            <w:pPr>
              <w:pStyle w:val="TAC"/>
              <w:rPr>
                <w:rFonts w:cs="Arial"/>
                <w:sz w:val="16"/>
                <w:szCs w:val="16"/>
              </w:rPr>
            </w:pPr>
            <w:r w:rsidRPr="0037796D">
              <w:rPr>
                <w:rFonts w:cs="Arial"/>
                <w:sz w:val="16"/>
                <w:szCs w:val="16"/>
              </w:rPr>
              <w:t>0,009</w:t>
            </w:r>
          </w:p>
        </w:tc>
      </w:tr>
      <w:tr w:rsidR="00433E51" w:rsidRPr="0037796D" w:rsidTr="001057BE">
        <w:trPr>
          <w:jc w:val="center"/>
        </w:trPr>
        <w:tc>
          <w:tcPr>
            <w:tcW w:w="820" w:type="dxa"/>
            <w:tcBorders>
              <w:top w:val="nil"/>
              <w:left w:val="single" w:sz="8" w:space="0" w:color="auto"/>
              <w:bottom w:val="single" w:sz="8" w:space="0" w:color="auto"/>
              <w:right w:val="single" w:sz="8" w:space="0" w:color="auto"/>
            </w:tcBorders>
            <w:shd w:val="clear" w:color="auto" w:fill="auto"/>
            <w:vAlign w:val="center"/>
          </w:tcPr>
          <w:p w:rsidR="00433E51" w:rsidRPr="0037796D" w:rsidRDefault="00433E51" w:rsidP="001057BE">
            <w:pPr>
              <w:pStyle w:val="TAC"/>
              <w:rPr>
                <w:sz w:val="16"/>
                <w:szCs w:val="16"/>
                <w:lang w:eastAsia="en-CA"/>
              </w:rPr>
            </w:pPr>
            <w:r w:rsidRPr="0037796D">
              <w:rPr>
                <w:sz w:val="16"/>
                <w:szCs w:val="16"/>
                <w:lang w:eastAsia="en-CA"/>
              </w:rPr>
              <w:t>E2-15</w:t>
            </w:r>
          </w:p>
        </w:tc>
        <w:tc>
          <w:tcPr>
            <w:tcW w:w="1698" w:type="dxa"/>
            <w:tcBorders>
              <w:top w:val="nil"/>
              <w:left w:val="nil"/>
              <w:bottom w:val="single" w:sz="8" w:space="0" w:color="auto"/>
              <w:right w:val="single" w:sz="8" w:space="0" w:color="auto"/>
            </w:tcBorders>
            <w:shd w:val="clear" w:color="000000" w:fill="FFFFFF"/>
            <w:vAlign w:val="center"/>
          </w:tcPr>
          <w:p w:rsidR="00433E51" w:rsidRPr="0037796D" w:rsidRDefault="00433E51" w:rsidP="001057BE">
            <w:pPr>
              <w:pStyle w:val="TAL"/>
              <w:rPr>
                <w:lang w:eastAsia="en-CA"/>
              </w:rPr>
            </w:pPr>
            <w:r w:rsidRPr="0037796D">
              <w:rPr>
                <w:lang w:eastAsia="en-CA"/>
              </w:rPr>
              <w:t>Switching uncertainty</w:t>
            </w:r>
          </w:p>
        </w:tc>
        <w:tc>
          <w:tcPr>
            <w:tcW w:w="1134" w:type="dxa"/>
            <w:tcBorders>
              <w:top w:val="nil"/>
              <w:left w:val="nil"/>
              <w:bottom w:val="single" w:sz="8" w:space="0" w:color="auto"/>
              <w:right w:val="single" w:sz="8" w:space="0" w:color="auto"/>
            </w:tcBorders>
            <w:shd w:val="clear" w:color="auto" w:fill="auto"/>
            <w:vAlign w:val="center"/>
          </w:tcPr>
          <w:p w:rsidR="00433E51" w:rsidRPr="0037796D" w:rsidRDefault="00064462" w:rsidP="001057BE">
            <w:pPr>
              <w:pStyle w:val="TAC"/>
              <w:rPr>
                <w:sz w:val="16"/>
                <w:szCs w:val="16"/>
                <w:lang w:eastAsia="en-CA"/>
              </w:rPr>
            </w:pPr>
            <w:ins w:id="38" w:author="Lo, Anthony (Nokia - GB/Bristol)" w:date="2019-11-07T18:50:00Z">
              <w:r>
                <w:rPr>
                  <w:sz w:val="16"/>
                  <w:szCs w:val="16"/>
                  <w:lang w:eastAsia="en-CA"/>
                </w:rPr>
                <w:t>0.17</w:t>
              </w:r>
            </w:ins>
            <w:ins w:id="39" w:author="Lo, Anthony (Nokia - GB/Bristol)" w:date="2019-11-07T18:51:00Z">
              <w:r>
                <w:rPr>
                  <w:sz w:val="16"/>
                  <w:szCs w:val="16"/>
                  <w:lang w:eastAsia="en-CA"/>
                </w:rPr>
                <w:t>3</w:t>
              </w:r>
            </w:ins>
            <w:del w:id="40" w:author="Lo, Anthony (Nokia - GB/Bristol)" w:date="2019-11-07T18:50:00Z">
              <w:r w:rsidR="00433E51" w:rsidRPr="0037796D" w:rsidDel="00064462">
                <w:rPr>
                  <w:sz w:val="16"/>
                  <w:szCs w:val="16"/>
                  <w:lang w:eastAsia="en-CA"/>
                </w:rPr>
                <w:delText>0.43</w:delText>
              </w:r>
            </w:del>
          </w:p>
        </w:tc>
        <w:tc>
          <w:tcPr>
            <w:tcW w:w="1134" w:type="dxa"/>
            <w:tcBorders>
              <w:top w:val="nil"/>
              <w:left w:val="nil"/>
              <w:bottom w:val="single" w:sz="8" w:space="0" w:color="auto"/>
              <w:right w:val="single" w:sz="8" w:space="0" w:color="auto"/>
            </w:tcBorders>
            <w:shd w:val="clear" w:color="000000" w:fill="FFFFFF"/>
            <w:vAlign w:val="center"/>
          </w:tcPr>
          <w:p w:rsidR="00433E51" w:rsidRPr="0037796D" w:rsidRDefault="00064462" w:rsidP="001057BE">
            <w:pPr>
              <w:pStyle w:val="TAC"/>
              <w:rPr>
                <w:sz w:val="16"/>
                <w:szCs w:val="16"/>
                <w:lang w:eastAsia="en-CA"/>
              </w:rPr>
            </w:pPr>
            <w:ins w:id="41" w:author="Lo, Anthony (Nokia - GB/Bristol)" w:date="2019-11-07T18:51:00Z">
              <w:r>
                <w:rPr>
                  <w:sz w:val="16"/>
                  <w:szCs w:val="16"/>
                  <w:lang w:eastAsia="en-CA"/>
                </w:rPr>
                <w:t>0.173</w:t>
              </w:r>
            </w:ins>
            <w:del w:id="42" w:author="Lo, Anthony (Nokia - GB/Bristol)" w:date="2019-11-07T18:51:00Z">
              <w:r w:rsidR="00433E51" w:rsidRPr="0037796D" w:rsidDel="00064462">
                <w:rPr>
                  <w:sz w:val="16"/>
                  <w:szCs w:val="16"/>
                  <w:lang w:eastAsia="en-CA"/>
                </w:rPr>
                <w:delText>0.43</w:delText>
              </w:r>
            </w:del>
          </w:p>
        </w:tc>
        <w:tc>
          <w:tcPr>
            <w:tcW w:w="1134" w:type="dxa"/>
            <w:tcBorders>
              <w:top w:val="nil"/>
              <w:left w:val="nil"/>
              <w:bottom w:val="single" w:sz="8" w:space="0" w:color="auto"/>
              <w:right w:val="single" w:sz="8" w:space="0" w:color="auto"/>
            </w:tcBorders>
            <w:shd w:val="clear" w:color="000000" w:fill="FFFFFF"/>
            <w:vAlign w:val="center"/>
          </w:tcPr>
          <w:p w:rsidR="00433E51" w:rsidRPr="0037796D" w:rsidRDefault="00433E51" w:rsidP="001057BE">
            <w:pPr>
              <w:pStyle w:val="TAC"/>
              <w:rPr>
                <w:sz w:val="16"/>
                <w:szCs w:val="16"/>
                <w:lang w:eastAsia="en-CA"/>
              </w:rPr>
            </w:pPr>
            <w:r w:rsidRPr="0037796D">
              <w:rPr>
                <w:sz w:val="16"/>
                <w:szCs w:val="16"/>
                <w:lang w:eastAsia="en-CA"/>
              </w:rPr>
              <w:t>Rectangular</w:t>
            </w:r>
          </w:p>
        </w:tc>
        <w:tc>
          <w:tcPr>
            <w:tcW w:w="851" w:type="dxa"/>
            <w:tcBorders>
              <w:top w:val="nil"/>
              <w:left w:val="nil"/>
              <w:bottom w:val="single" w:sz="8" w:space="0" w:color="auto"/>
              <w:right w:val="single" w:sz="8" w:space="0" w:color="auto"/>
            </w:tcBorders>
            <w:shd w:val="clear" w:color="000000" w:fill="FFFFFF"/>
            <w:vAlign w:val="center"/>
          </w:tcPr>
          <w:p w:rsidR="00433E51" w:rsidRPr="0037796D" w:rsidRDefault="00433E51" w:rsidP="001057BE">
            <w:pPr>
              <w:pStyle w:val="TAC"/>
              <w:rPr>
                <w:sz w:val="16"/>
                <w:szCs w:val="16"/>
                <w:lang w:eastAsia="en-CA"/>
              </w:rPr>
            </w:pPr>
            <w:r w:rsidRPr="0037796D">
              <w:rPr>
                <w:sz w:val="16"/>
                <w:szCs w:val="16"/>
                <w:lang w:eastAsia="en-CA"/>
              </w:rPr>
              <w:t>√3</w:t>
            </w:r>
          </w:p>
        </w:tc>
        <w:tc>
          <w:tcPr>
            <w:tcW w:w="567" w:type="dxa"/>
            <w:tcBorders>
              <w:top w:val="nil"/>
              <w:left w:val="nil"/>
              <w:bottom w:val="single" w:sz="8" w:space="0" w:color="auto"/>
              <w:right w:val="single" w:sz="8" w:space="0" w:color="auto"/>
            </w:tcBorders>
            <w:shd w:val="clear" w:color="auto" w:fill="auto"/>
            <w:vAlign w:val="center"/>
          </w:tcPr>
          <w:p w:rsidR="00433E51" w:rsidRPr="0037796D" w:rsidRDefault="00433E51" w:rsidP="001057BE">
            <w:pPr>
              <w:pStyle w:val="TAC"/>
              <w:rPr>
                <w:sz w:val="16"/>
                <w:szCs w:val="16"/>
                <w:lang w:eastAsia="en-CA"/>
              </w:rPr>
            </w:pPr>
            <w:r w:rsidRPr="0037796D">
              <w:rPr>
                <w:sz w:val="16"/>
                <w:szCs w:val="16"/>
                <w:lang w:eastAsia="en-CA"/>
              </w:rPr>
              <w:t>1</w:t>
            </w:r>
          </w:p>
        </w:tc>
        <w:tc>
          <w:tcPr>
            <w:tcW w:w="1134" w:type="dxa"/>
            <w:tcBorders>
              <w:top w:val="nil"/>
              <w:left w:val="nil"/>
              <w:bottom w:val="single" w:sz="8" w:space="0" w:color="auto"/>
              <w:right w:val="single" w:sz="8" w:space="0" w:color="auto"/>
            </w:tcBorders>
            <w:vAlign w:val="center"/>
          </w:tcPr>
          <w:p w:rsidR="00433E51" w:rsidRPr="0037796D" w:rsidRDefault="00433E51" w:rsidP="001057BE">
            <w:pPr>
              <w:pStyle w:val="TAC"/>
              <w:rPr>
                <w:rFonts w:cs="Arial"/>
                <w:sz w:val="16"/>
                <w:szCs w:val="16"/>
              </w:rPr>
            </w:pPr>
            <w:r w:rsidRPr="0037796D">
              <w:rPr>
                <w:rFonts w:cs="Arial"/>
                <w:sz w:val="16"/>
                <w:szCs w:val="16"/>
              </w:rPr>
              <w:t>0,1</w:t>
            </w:r>
          </w:p>
        </w:tc>
        <w:tc>
          <w:tcPr>
            <w:tcW w:w="1105" w:type="dxa"/>
            <w:tcBorders>
              <w:top w:val="nil"/>
              <w:left w:val="nil"/>
              <w:bottom w:val="single" w:sz="8" w:space="0" w:color="auto"/>
              <w:right w:val="single" w:sz="8" w:space="0" w:color="auto"/>
            </w:tcBorders>
            <w:vAlign w:val="center"/>
          </w:tcPr>
          <w:p w:rsidR="00433E51" w:rsidRPr="0037796D" w:rsidRDefault="00433E51" w:rsidP="001057BE">
            <w:pPr>
              <w:pStyle w:val="TAC"/>
              <w:rPr>
                <w:rFonts w:cs="Arial"/>
                <w:sz w:val="16"/>
                <w:szCs w:val="16"/>
              </w:rPr>
            </w:pPr>
            <w:r w:rsidRPr="0037796D">
              <w:rPr>
                <w:rFonts w:cs="Arial"/>
                <w:sz w:val="16"/>
                <w:szCs w:val="16"/>
              </w:rPr>
              <w:t>0,1</w:t>
            </w:r>
          </w:p>
        </w:tc>
      </w:tr>
      <w:tr w:rsidR="00433E51" w:rsidRPr="0037796D" w:rsidTr="001057BE">
        <w:trPr>
          <w:jc w:val="center"/>
        </w:trPr>
        <w:tc>
          <w:tcPr>
            <w:tcW w:w="7338" w:type="dxa"/>
            <w:gridSpan w:val="7"/>
            <w:tcBorders>
              <w:top w:val="nil"/>
              <w:left w:val="single" w:sz="8" w:space="0" w:color="auto"/>
              <w:bottom w:val="single" w:sz="8" w:space="0" w:color="auto"/>
              <w:right w:val="single" w:sz="8" w:space="0" w:color="auto"/>
            </w:tcBorders>
            <w:shd w:val="clear" w:color="000000" w:fill="FFFFFF"/>
            <w:vAlign w:val="center"/>
          </w:tcPr>
          <w:p w:rsidR="00433E51" w:rsidRPr="0037796D" w:rsidRDefault="00433E51" w:rsidP="001057BE">
            <w:pPr>
              <w:pStyle w:val="TAR"/>
            </w:pPr>
            <w:r w:rsidRPr="0037796D">
              <w:t>Combined standard uncertainty (1σ) (dB)(dB)</w:t>
            </w:r>
          </w:p>
          <w:p w:rsidR="00433E51" w:rsidRPr="0037796D" w:rsidRDefault="00433E51" w:rsidP="001057BE">
            <w:pPr>
              <w:pStyle w:val="TAR"/>
              <w:rPr>
                <w:lang w:eastAsia="en-CA"/>
              </w:rPr>
            </w:pPr>
            <w:r w:rsidRPr="0037796D">
              <w:rPr>
                <w:position w:val="-30"/>
              </w:rPr>
              <w:object w:dxaOrig="1460"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65pt;height:34.15pt" o:ole="" fillcolor="window">
                  <v:imagedata r:id="rId18" o:title=""/>
                </v:shape>
                <o:OLEObject Type="Embed" ProgID="Equation.3" ShapeID="_x0000_i1025" DrawAspect="Content" ObjectID="_1634746370" r:id="rId19"/>
              </w:object>
            </w:r>
          </w:p>
        </w:tc>
        <w:tc>
          <w:tcPr>
            <w:tcW w:w="1134" w:type="dxa"/>
            <w:tcBorders>
              <w:top w:val="nil"/>
              <w:left w:val="nil"/>
              <w:bottom w:val="single" w:sz="8" w:space="0" w:color="auto"/>
              <w:right w:val="single" w:sz="8" w:space="0" w:color="auto"/>
            </w:tcBorders>
            <w:shd w:val="clear" w:color="000000" w:fill="FFFFFF"/>
            <w:vAlign w:val="center"/>
          </w:tcPr>
          <w:p w:rsidR="00433E51" w:rsidRPr="0037796D" w:rsidRDefault="00433E51" w:rsidP="001057BE">
            <w:pPr>
              <w:pStyle w:val="TAC"/>
              <w:rPr>
                <w:lang w:val="sv-SE" w:eastAsia="sv-SE"/>
              </w:rPr>
            </w:pPr>
            <w:r w:rsidRPr="0037796D">
              <w:t>0,91</w:t>
            </w:r>
          </w:p>
        </w:tc>
        <w:tc>
          <w:tcPr>
            <w:tcW w:w="1105" w:type="dxa"/>
            <w:tcBorders>
              <w:top w:val="nil"/>
              <w:left w:val="nil"/>
              <w:bottom w:val="single" w:sz="8" w:space="0" w:color="auto"/>
              <w:right w:val="single" w:sz="8" w:space="0" w:color="auto"/>
            </w:tcBorders>
            <w:shd w:val="clear" w:color="000000" w:fill="FFFFFF"/>
            <w:vAlign w:val="center"/>
          </w:tcPr>
          <w:p w:rsidR="00433E51" w:rsidRPr="0037796D" w:rsidRDefault="00433E51" w:rsidP="001057BE">
            <w:pPr>
              <w:pStyle w:val="TAC"/>
            </w:pPr>
            <w:r w:rsidRPr="0037796D">
              <w:t>1,05</w:t>
            </w:r>
          </w:p>
        </w:tc>
      </w:tr>
      <w:tr w:rsidR="00433E51" w:rsidRPr="0037796D" w:rsidTr="001057BE">
        <w:trPr>
          <w:jc w:val="center"/>
        </w:trPr>
        <w:tc>
          <w:tcPr>
            <w:tcW w:w="7338" w:type="dxa"/>
            <w:gridSpan w:val="7"/>
            <w:tcBorders>
              <w:top w:val="nil"/>
              <w:left w:val="single" w:sz="8" w:space="0" w:color="auto"/>
              <w:bottom w:val="single" w:sz="4" w:space="0" w:color="auto"/>
              <w:right w:val="single" w:sz="8" w:space="0" w:color="auto"/>
            </w:tcBorders>
            <w:shd w:val="clear" w:color="000000" w:fill="FFFFFF"/>
            <w:vAlign w:val="center"/>
          </w:tcPr>
          <w:p w:rsidR="00433E51" w:rsidRPr="0037796D" w:rsidRDefault="00433E51" w:rsidP="001057BE">
            <w:pPr>
              <w:pStyle w:val="TAR"/>
            </w:pPr>
            <w:r w:rsidRPr="0037796D">
              <w:t>Expanded uncertainty (1.96σ - confidence interval of 95 %) (dB)(dB)</w:t>
            </w:r>
          </w:p>
          <w:p w:rsidR="00433E51" w:rsidRPr="0037796D" w:rsidRDefault="00433E51" w:rsidP="001057BE">
            <w:pPr>
              <w:pStyle w:val="TAR"/>
              <w:rPr>
                <w:lang w:eastAsia="en-CA"/>
              </w:rPr>
            </w:pPr>
            <w:r w:rsidRPr="0037796D">
              <w:rPr>
                <w:position w:val="-12"/>
              </w:rPr>
              <w:object w:dxaOrig="1219" w:dyaOrig="360">
                <v:shape id="_x0000_i1026" type="#_x0000_t75" style="width:53.75pt;height:16.85pt" o:ole="" fillcolor="window">
                  <v:imagedata r:id="rId20" o:title=""/>
                </v:shape>
                <o:OLEObject Type="Embed" ProgID="Equation.3" ShapeID="_x0000_i1026" DrawAspect="Content" ObjectID="_1634746371" r:id="rId21"/>
              </w:object>
            </w:r>
          </w:p>
        </w:tc>
        <w:tc>
          <w:tcPr>
            <w:tcW w:w="1134" w:type="dxa"/>
            <w:tcBorders>
              <w:top w:val="nil"/>
              <w:left w:val="nil"/>
              <w:bottom w:val="single" w:sz="4" w:space="0" w:color="auto"/>
              <w:right w:val="single" w:sz="8" w:space="0" w:color="auto"/>
            </w:tcBorders>
            <w:shd w:val="clear" w:color="000000" w:fill="FFFFFF"/>
            <w:vAlign w:val="center"/>
          </w:tcPr>
          <w:p w:rsidR="00433E51" w:rsidRPr="0037796D" w:rsidRDefault="00433E51" w:rsidP="001057BE">
            <w:pPr>
              <w:pStyle w:val="TAC"/>
            </w:pPr>
            <w:r w:rsidRPr="0037796D">
              <w:t>1,78</w:t>
            </w:r>
          </w:p>
        </w:tc>
        <w:tc>
          <w:tcPr>
            <w:tcW w:w="1105" w:type="dxa"/>
            <w:tcBorders>
              <w:top w:val="nil"/>
              <w:left w:val="nil"/>
              <w:bottom w:val="single" w:sz="4" w:space="0" w:color="auto"/>
              <w:right w:val="single" w:sz="8" w:space="0" w:color="auto"/>
            </w:tcBorders>
            <w:shd w:val="clear" w:color="000000" w:fill="FFFFFF"/>
            <w:vAlign w:val="center"/>
          </w:tcPr>
          <w:p w:rsidR="00433E51" w:rsidRPr="0037796D" w:rsidRDefault="00433E51" w:rsidP="001057BE">
            <w:pPr>
              <w:pStyle w:val="TAC"/>
            </w:pPr>
            <w:r w:rsidRPr="0037796D">
              <w:t>2,06</w:t>
            </w:r>
          </w:p>
        </w:tc>
      </w:tr>
      <w:tr w:rsidR="00433E51" w:rsidRPr="0037796D" w:rsidTr="001057BE">
        <w:trPr>
          <w:jc w:val="center"/>
        </w:trPr>
        <w:tc>
          <w:tcPr>
            <w:tcW w:w="9577" w:type="dxa"/>
            <w:gridSpan w:val="9"/>
            <w:tcBorders>
              <w:top w:val="single" w:sz="4" w:space="0" w:color="auto"/>
              <w:left w:val="single" w:sz="4" w:space="0" w:color="auto"/>
              <w:bottom w:val="single" w:sz="4" w:space="0" w:color="auto"/>
              <w:right w:val="single" w:sz="4" w:space="0" w:color="auto"/>
            </w:tcBorders>
            <w:shd w:val="clear" w:color="000000" w:fill="FFFFFF"/>
            <w:vAlign w:val="center"/>
          </w:tcPr>
          <w:p w:rsidR="00433E51" w:rsidRPr="0037796D" w:rsidRDefault="00433E51" w:rsidP="001057BE">
            <w:pPr>
              <w:pStyle w:val="TAN"/>
            </w:pPr>
            <w:r w:rsidRPr="0037796D">
              <w:rPr>
                <w:lang w:eastAsia="en-GB"/>
              </w:rPr>
              <w:t>Note 1:</w:t>
            </w:r>
            <w:r w:rsidRPr="0037796D">
              <w:rPr>
                <w:lang w:eastAsia="en-GB"/>
              </w:rPr>
              <w:tab/>
              <w:t xml:space="preserve">UID are referenced to </w:t>
            </w:r>
            <w:r w:rsidRPr="0037796D">
              <w:t>TR 37.843 [9].</w:t>
            </w:r>
          </w:p>
        </w:tc>
      </w:tr>
      <w:bookmarkEnd w:id="3"/>
    </w:tbl>
    <w:p w:rsidR="0091194F" w:rsidRPr="00900D3C" w:rsidRDefault="0091194F" w:rsidP="00900D3C">
      <w:pPr>
        <w:keepLines/>
        <w:spacing w:after="240"/>
        <w:jc w:val="center"/>
        <w:rPr>
          <w:rFonts w:ascii="Arial" w:eastAsiaTheme="minorEastAsia" w:hAnsi="Arial"/>
          <w:b/>
        </w:rPr>
      </w:pPr>
    </w:p>
    <w:p w:rsidR="001E41F3" w:rsidRDefault="00900D3C" w:rsidP="00900D3C">
      <w:pPr>
        <w:rPr>
          <w:rFonts w:eastAsiaTheme="minorEastAsia"/>
          <w:noProof/>
          <w:color w:val="FF0000"/>
          <w:sz w:val="24"/>
        </w:rPr>
      </w:pPr>
      <w:r w:rsidRPr="00900D3C">
        <w:rPr>
          <w:rFonts w:eastAsiaTheme="minorEastAsia"/>
          <w:noProof/>
          <w:color w:val="FF0000"/>
          <w:sz w:val="24"/>
        </w:rPr>
        <w:t xml:space="preserve">&lt;End of </w:t>
      </w:r>
      <w:r w:rsidR="00A046A0">
        <w:rPr>
          <w:rFonts w:eastAsiaTheme="minorEastAsia"/>
          <w:noProof/>
          <w:color w:val="FF0000"/>
          <w:sz w:val="24"/>
        </w:rPr>
        <w:t>change 1</w:t>
      </w:r>
      <w:r w:rsidRPr="00900D3C">
        <w:rPr>
          <w:rFonts w:eastAsiaTheme="minorEastAsia"/>
          <w:noProof/>
          <w:color w:val="FF0000"/>
          <w:sz w:val="24"/>
        </w:rPr>
        <w:t>&gt;</w:t>
      </w:r>
    </w:p>
    <w:p w:rsidR="00A046A0" w:rsidRDefault="00A046A0" w:rsidP="00900D3C">
      <w:pPr>
        <w:rPr>
          <w:rFonts w:eastAsiaTheme="minorEastAsia"/>
          <w:noProof/>
          <w:color w:val="FF0000"/>
          <w:sz w:val="24"/>
        </w:rPr>
      </w:pPr>
    </w:p>
    <w:p w:rsidR="00A046A0" w:rsidRDefault="00A046A0" w:rsidP="00A046A0">
      <w:pPr>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 xml:space="preserve">change 2 </w:t>
      </w:r>
      <w:r w:rsidRPr="00900D3C">
        <w:rPr>
          <w:rFonts w:eastAsiaTheme="minorEastAsia"/>
          <w:noProof/>
          <w:color w:val="FF0000"/>
          <w:sz w:val="24"/>
        </w:rPr>
        <w:t>&gt;</w:t>
      </w:r>
    </w:p>
    <w:p w:rsidR="007B6BAE" w:rsidRPr="0037796D" w:rsidRDefault="007B6BAE" w:rsidP="007B6BAE">
      <w:pPr>
        <w:pStyle w:val="Heading3"/>
      </w:pPr>
      <w:bookmarkStart w:id="43" w:name="_Toc21021072"/>
      <w:r w:rsidRPr="0037796D">
        <w:t xml:space="preserve">12.6.2 </w:t>
      </w:r>
      <w:r w:rsidRPr="0037796D">
        <w:tab/>
        <w:t>Adjacent Channel Leakage Ratio (ACLR)</w:t>
      </w:r>
      <w:bookmarkEnd w:id="43"/>
    </w:p>
    <w:p w:rsidR="007B6BAE" w:rsidRDefault="007B6BAE" w:rsidP="007B6BAE">
      <w:pPr>
        <w:rPr>
          <w:rFonts w:eastAsiaTheme="minorEastAsia"/>
          <w:noProof/>
          <w:color w:val="FF0000"/>
          <w:sz w:val="24"/>
        </w:rPr>
      </w:pPr>
      <w:r>
        <w:rPr>
          <w:noProof/>
          <w:color w:val="FF0000"/>
          <w:sz w:val="24"/>
        </w:rPr>
        <w:t>&lt;unmodified text/figures/tables omitted&gt;</w:t>
      </w:r>
    </w:p>
    <w:p w:rsidR="00BA4E32" w:rsidRPr="0037796D" w:rsidRDefault="00BA4E32" w:rsidP="00BA4E32">
      <w:pPr>
        <w:pStyle w:val="TH"/>
      </w:pPr>
      <w:r w:rsidRPr="0037796D">
        <w:t>Table 12.6.2.2.2.1-1</w:t>
      </w:r>
      <w:r w:rsidRPr="0037796D">
        <w:tab/>
        <w:t>CATR uncertainty assessment for</w:t>
      </w:r>
      <w:r w:rsidRPr="0037796D">
        <w:rPr>
          <w:lang w:val="en-US"/>
        </w:rPr>
        <w:t xml:space="preserve"> relative ACLR</w:t>
      </w:r>
      <w:r w:rsidRPr="0037796D">
        <w:t xml:space="preserve"> measurement</w:t>
      </w:r>
    </w:p>
    <w:tbl>
      <w:tblPr>
        <w:tblW w:w="9577" w:type="dxa"/>
        <w:jc w:val="center"/>
        <w:tblLayout w:type="fixed"/>
        <w:tblCellMar>
          <w:left w:w="28" w:type="dxa"/>
        </w:tblCellMar>
        <w:tblLook w:val="04A0" w:firstRow="1" w:lastRow="0" w:firstColumn="1" w:lastColumn="0" w:noHBand="0" w:noVBand="1"/>
      </w:tblPr>
      <w:tblGrid>
        <w:gridCol w:w="678"/>
        <w:gridCol w:w="1840"/>
        <w:gridCol w:w="1134"/>
        <w:gridCol w:w="1134"/>
        <w:gridCol w:w="1134"/>
        <w:gridCol w:w="851"/>
        <w:gridCol w:w="567"/>
        <w:gridCol w:w="1134"/>
        <w:gridCol w:w="1105"/>
      </w:tblGrid>
      <w:tr w:rsidR="00BA4E32" w:rsidRPr="0037796D" w:rsidTr="001057BE">
        <w:trPr>
          <w:jc w:val="center"/>
        </w:trPr>
        <w:tc>
          <w:tcPr>
            <w:tcW w:w="9577" w:type="dxa"/>
            <w:gridSpan w:val="9"/>
            <w:tcBorders>
              <w:top w:val="single" w:sz="8" w:space="0" w:color="auto"/>
              <w:left w:val="single" w:sz="8" w:space="0" w:color="auto"/>
              <w:bottom w:val="single" w:sz="8" w:space="0" w:color="auto"/>
              <w:right w:val="single" w:sz="8" w:space="0" w:color="auto"/>
            </w:tcBorders>
            <w:shd w:val="clear" w:color="auto" w:fill="auto"/>
            <w:vAlign w:val="center"/>
            <w:hideMark/>
          </w:tcPr>
          <w:p w:rsidR="00BA4E32" w:rsidRPr="0037796D" w:rsidRDefault="00BA4E32" w:rsidP="001057BE">
            <w:pPr>
              <w:pStyle w:val="TAH"/>
              <w:rPr>
                <w:lang w:eastAsia="en-CA"/>
              </w:rPr>
            </w:pPr>
            <w:r w:rsidRPr="0037796D">
              <w:rPr>
                <w:lang w:eastAsia="en-CA"/>
              </w:rPr>
              <w:t>Relative ACLR uncertainty budget</w:t>
            </w:r>
          </w:p>
        </w:tc>
      </w:tr>
      <w:tr w:rsidR="00BA4E32" w:rsidRPr="0037796D" w:rsidTr="001057BE">
        <w:trPr>
          <w:jc w:val="center"/>
        </w:trPr>
        <w:tc>
          <w:tcPr>
            <w:tcW w:w="678" w:type="dxa"/>
            <w:tcBorders>
              <w:top w:val="nil"/>
              <w:left w:val="single" w:sz="8" w:space="0" w:color="auto"/>
              <w:bottom w:val="single" w:sz="8" w:space="0" w:color="auto"/>
              <w:right w:val="single" w:sz="8" w:space="0" w:color="auto"/>
            </w:tcBorders>
            <w:shd w:val="clear" w:color="auto" w:fill="auto"/>
            <w:vAlign w:val="center"/>
            <w:hideMark/>
          </w:tcPr>
          <w:p w:rsidR="00BA4E32" w:rsidRPr="0037796D" w:rsidRDefault="00BA4E32" w:rsidP="001057BE">
            <w:pPr>
              <w:pStyle w:val="TAH"/>
              <w:rPr>
                <w:lang w:eastAsia="en-CA"/>
              </w:rPr>
            </w:pPr>
            <w:r w:rsidRPr="0037796D">
              <w:rPr>
                <w:lang w:eastAsia="en-CA"/>
              </w:rPr>
              <w:t>UID (Note 1)</w:t>
            </w:r>
          </w:p>
        </w:tc>
        <w:tc>
          <w:tcPr>
            <w:tcW w:w="1840" w:type="dxa"/>
            <w:tcBorders>
              <w:top w:val="nil"/>
              <w:left w:val="nil"/>
              <w:bottom w:val="single" w:sz="8" w:space="0" w:color="auto"/>
              <w:right w:val="single" w:sz="8" w:space="0" w:color="auto"/>
            </w:tcBorders>
            <w:shd w:val="clear" w:color="auto" w:fill="auto"/>
            <w:vAlign w:val="center"/>
            <w:hideMark/>
          </w:tcPr>
          <w:p w:rsidR="00BA4E32" w:rsidRPr="0037796D" w:rsidRDefault="00BA4E32" w:rsidP="001057BE">
            <w:pPr>
              <w:pStyle w:val="TAH"/>
              <w:rPr>
                <w:lang w:eastAsia="en-CA"/>
              </w:rPr>
            </w:pPr>
            <w:r w:rsidRPr="0037796D">
              <w:rPr>
                <w:lang w:eastAsia="en-CA"/>
              </w:rPr>
              <w:t>Uncertainty Source</w:t>
            </w:r>
          </w:p>
        </w:tc>
        <w:tc>
          <w:tcPr>
            <w:tcW w:w="1134" w:type="dxa"/>
            <w:tcBorders>
              <w:top w:val="nil"/>
              <w:left w:val="nil"/>
              <w:bottom w:val="single" w:sz="8" w:space="0" w:color="auto"/>
              <w:right w:val="single" w:sz="8" w:space="0" w:color="auto"/>
            </w:tcBorders>
            <w:shd w:val="clear" w:color="auto" w:fill="auto"/>
            <w:vAlign w:val="center"/>
            <w:hideMark/>
          </w:tcPr>
          <w:p w:rsidR="00BA4E32" w:rsidRPr="0037796D" w:rsidRDefault="00BA4E32" w:rsidP="001057BE">
            <w:pPr>
              <w:pStyle w:val="TAH"/>
            </w:pPr>
            <w:r w:rsidRPr="0037796D">
              <w:t>Uncertainty value</w:t>
            </w:r>
          </w:p>
          <w:p w:rsidR="00BA4E32" w:rsidRPr="0037796D" w:rsidRDefault="00BA4E32" w:rsidP="001057BE">
            <w:pPr>
              <w:pStyle w:val="TAH"/>
            </w:pPr>
            <w:r w:rsidRPr="0037796D">
              <w:t>24.25&lt;f</w:t>
            </w:r>
          </w:p>
          <w:p w:rsidR="00BA4E32" w:rsidRPr="0037796D" w:rsidRDefault="00BA4E32" w:rsidP="001057BE">
            <w:pPr>
              <w:pStyle w:val="TAH"/>
              <w:rPr>
                <w:lang w:eastAsia="en-CA"/>
              </w:rPr>
            </w:pPr>
            <w:r w:rsidRPr="0037796D">
              <w:t>&lt;29.5GHz</w:t>
            </w:r>
          </w:p>
        </w:tc>
        <w:tc>
          <w:tcPr>
            <w:tcW w:w="1134" w:type="dxa"/>
            <w:tcBorders>
              <w:top w:val="nil"/>
              <w:left w:val="nil"/>
              <w:bottom w:val="single" w:sz="8" w:space="0" w:color="auto"/>
              <w:right w:val="single" w:sz="8" w:space="0" w:color="auto"/>
            </w:tcBorders>
            <w:shd w:val="clear" w:color="auto" w:fill="auto"/>
            <w:vAlign w:val="center"/>
          </w:tcPr>
          <w:p w:rsidR="00BA4E32" w:rsidRPr="0037796D" w:rsidRDefault="00BA4E32" w:rsidP="001057BE">
            <w:pPr>
              <w:pStyle w:val="TAH"/>
            </w:pPr>
            <w:r w:rsidRPr="0037796D">
              <w:t>Uncertainty value</w:t>
            </w:r>
          </w:p>
          <w:p w:rsidR="00BA4E32" w:rsidRPr="0037796D" w:rsidRDefault="00BA4E32" w:rsidP="001057BE">
            <w:pPr>
              <w:pStyle w:val="TAH"/>
              <w:rPr>
                <w:bCs/>
              </w:rPr>
            </w:pPr>
            <w:r w:rsidRPr="0037796D">
              <w:rPr>
                <w:bCs/>
              </w:rPr>
              <w:t>37&lt;f</w:t>
            </w:r>
          </w:p>
          <w:p w:rsidR="00BA4E32" w:rsidRPr="0037796D" w:rsidRDefault="00BA4E32" w:rsidP="001057BE">
            <w:pPr>
              <w:pStyle w:val="TAH"/>
              <w:rPr>
                <w:bCs/>
                <w:lang w:eastAsia="en-CA"/>
              </w:rPr>
            </w:pPr>
            <w:r w:rsidRPr="0037796D">
              <w:rPr>
                <w:bCs/>
              </w:rPr>
              <w:t>&lt;40GHz</w:t>
            </w:r>
          </w:p>
        </w:tc>
        <w:tc>
          <w:tcPr>
            <w:tcW w:w="1134" w:type="dxa"/>
            <w:tcBorders>
              <w:top w:val="nil"/>
              <w:left w:val="nil"/>
              <w:bottom w:val="single" w:sz="8" w:space="0" w:color="auto"/>
              <w:right w:val="single" w:sz="8" w:space="0" w:color="auto"/>
            </w:tcBorders>
            <w:shd w:val="clear" w:color="auto" w:fill="auto"/>
            <w:vAlign w:val="center"/>
          </w:tcPr>
          <w:p w:rsidR="00BA4E32" w:rsidRPr="0037796D" w:rsidRDefault="00BA4E32" w:rsidP="001057BE">
            <w:pPr>
              <w:pStyle w:val="TAH"/>
              <w:rPr>
                <w:bCs/>
                <w:lang w:eastAsia="en-CA"/>
              </w:rPr>
            </w:pPr>
            <w:r w:rsidRPr="0037796D">
              <w:t>Distribution of the probability</w:t>
            </w:r>
          </w:p>
        </w:tc>
        <w:tc>
          <w:tcPr>
            <w:tcW w:w="851" w:type="dxa"/>
            <w:tcBorders>
              <w:top w:val="nil"/>
              <w:left w:val="nil"/>
              <w:bottom w:val="single" w:sz="8" w:space="0" w:color="auto"/>
              <w:right w:val="single" w:sz="8" w:space="0" w:color="auto"/>
            </w:tcBorders>
            <w:shd w:val="clear" w:color="auto" w:fill="auto"/>
            <w:vAlign w:val="center"/>
          </w:tcPr>
          <w:p w:rsidR="00BA4E32" w:rsidRPr="0037796D" w:rsidRDefault="00BA4E32" w:rsidP="001057BE">
            <w:pPr>
              <w:pStyle w:val="TAH"/>
              <w:rPr>
                <w:bCs/>
                <w:lang w:eastAsia="en-CA"/>
              </w:rPr>
            </w:pPr>
            <w:r w:rsidRPr="0037796D">
              <w:t>Divisor based on distribution shape</w:t>
            </w:r>
          </w:p>
        </w:tc>
        <w:tc>
          <w:tcPr>
            <w:tcW w:w="567" w:type="dxa"/>
            <w:tcBorders>
              <w:top w:val="nil"/>
              <w:left w:val="nil"/>
              <w:bottom w:val="single" w:sz="8" w:space="0" w:color="auto"/>
              <w:right w:val="single" w:sz="8" w:space="0" w:color="auto"/>
            </w:tcBorders>
            <w:shd w:val="clear" w:color="auto" w:fill="auto"/>
            <w:vAlign w:val="center"/>
          </w:tcPr>
          <w:p w:rsidR="00BA4E32" w:rsidRPr="0037796D" w:rsidRDefault="00BA4E32" w:rsidP="001057BE">
            <w:pPr>
              <w:pStyle w:val="TAH"/>
              <w:rPr>
                <w:bCs/>
                <w:lang w:eastAsia="en-CA"/>
              </w:rPr>
            </w:pPr>
            <w:r w:rsidRPr="0037796D">
              <w:rPr>
                <w:i/>
                <w:lang w:eastAsia="en-CA"/>
              </w:rPr>
              <w:t>c</w:t>
            </w:r>
            <w:r w:rsidRPr="0037796D">
              <w:rPr>
                <w:i/>
                <w:vertAlign w:val="subscript"/>
                <w:lang w:eastAsia="en-CA"/>
              </w:rPr>
              <w:t>i</w:t>
            </w:r>
            <w:r w:rsidRPr="0037796D" w:rsidDel="008C0ED6">
              <w:rPr>
                <w:bCs/>
                <w:lang w:eastAsia="en-CA"/>
              </w:rPr>
              <w:t xml:space="preserve"> </w:t>
            </w:r>
          </w:p>
        </w:tc>
        <w:tc>
          <w:tcPr>
            <w:tcW w:w="1134" w:type="dxa"/>
            <w:tcBorders>
              <w:top w:val="nil"/>
              <w:left w:val="nil"/>
              <w:bottom w:val="single" w:sz="8" w:space="0" w:color="auto"/>
              <w:right w:val="single" w:sz="8" w:space="0" w:color="auto"/>
            </w:tcBorders>
            <w:vAlign w:val="center"/>
          </w:tcPr>
          <w:p w:rsidR="00BA4E32" w:rsidRPr="0037796D" w:rsidRDefault="00BA4E32" w:rsidP="001057BE">
            <w:pPr>
              <w:pStyle w:val="TAH"/>
              <w:rPr>
                <w:lang w:eastAsia="en-CA"/>
              </w:rPr>
            </w:pPr>
            <w:r w:rsidRPr="0037796D">
              <w:rPr>
                <w:lang w:eastAsia="en-CA"/>
              </w:rPr>
              <w:t xml:space="preserve">Standard uncertainty </w:t>
            </w:r>
            <w:proofErr w:type="spellStart"/>
            <w:r w:rsidRPr="0037796D">
              <w:rPr>
                <w:i/>
              </w:rPr>
              <w:t>u</w:t>
            </w:r>
            <w:r w:rsidRPr="0037796D">
              <w:rPr>
                <w:i/>
                <w:vertAlign w:val="subscript"/>
              </w:rPr>
              <w:t>i</w:t>
            </w:r>
            <w:proofErr w:type="spellEnd"/>
            <w:r w:rsidRPr="0037796D">
              <w:rPr>
                <w:lang w:eastAsia="en-CA"/>
              </w:rPr>
              <w:t xml:space="preserve"> (dB)(dB)</w:t>
            </w:r>
          </w:p>
          <w:p w:rsidR="00BA4E32" w:rsidRPr="0037796D" w:rsidRDefault="00BA4E32" w:rsidP="001057BE">
            <w:pPr>
              <w:pStyle w:val="TAH"/>
              <w:rPr>
                <w:bCs/>
              </w:rPr>
            </w:pPr>
            <w:r w:rsidRPr="0037796D">
              <w:rPr>
                <w:bCs/>
              </w:rPr>
              <w:t>24.25&lt;f</w:t>
            </w:r>
          </w:p>
          <w:p w:rsidR="00BA4E32" w:rsidRPr="0037796D" w:rsidRDefault="00BA4E32" w:rsidP="001057BE">
            <w:pPr>
              <w:pStyle w:val="TAH"/>
              <w:rPr>
                <w:lang w:eastAsia="en-CA"/>
              </w:rPr>
            </w:pPr>
            <w:r w:rsidRPr="0037796D">
              <w:rPr>
                <w:bCs/>
              </w:rPr>
              <w:t>&lt;29.5GHz</w:t>
            </w:r>
          </w:p>
        </w:tc>
        <w:tc>
          <w:tcPr>
            <w:tcW w:w="1105" w:type="dxa"/>
            <w:tcBorders>
              <w:top w:val="nil"/>
              <w:left w:val="nil"/>
              <w:bottom w:val="single" w:sz="8" w:space="0" w:color="auto"/>
              <w:right w:val="single" w:sz="8" w:space="0" w:color="auto"/>
            </w:tcBorders>
            <w:vAlign w:val="center"/>
          </w:tcPr>
          <w:p w:rsidR="00BA4E32" w:rsidRPr="0037796D" w:rsidRDefault="00BA4E32" w:rsidP="001057BE">
            <w:pPr>
              <w:pStyle w:val="TAH"/>
              <w:rPr>
                <w:lang w:eastAsia="en-CA"/>
              </w:rPr>
            </w:pPr>
            <w:r w:rsidRPr="0037796D">
              <w:rPr>
                <w:lang w:eastAsia="en-CA"/>
              </w:rPr>
              <w:t xml:space="preserve">Standard uncertainty </w:t>
            </w:r>
            <w:proofErr w:type="spellStart"/>
            <w:r w:rsidRPr="0037796D">
              <w:rPr>
                <w:i/>
              </w:rPr>
              <w:t>u</w:t>
            </w:r>
            <w:r w:rsidRPr="0037796D">
              <w:rPr>
                <w:i/>
                <w:vertAlign w:val="subscript"/>
              </w:rPr>
              <w:t>i</w:t>
            </w:r>
            <w:proofErr w:type="spellEnd"/>
            <w:r w:rsidRPr="0037796D">
              <w:rPr>
                <w:lang w:eastAsia="en-CA"/>
              </w:rPr>
              <w:t xml:space="preserve"> (dB)(dB)</w:t>
            </w:r>
          </w:p>
          <w:p w:rsidR="00BA4E32" w:rsidRPr="0037796D" w:rsidRDefault="00BA4E32" w:rsidP="001057BE">
            <w:pPr>
              <w:pStyle w:val="TAH"/>
              <w:rPr>
                <w:bCs/>
              </w:rPr>
            </w:pPr>
            <w:r w:rsidRPr="0037796D">
              <w:rPr>
                <w:bCs/>
              </w:rPr>
              <w:t>37&lt;f</w:t>
            </w:r>
          </w:p>
          <w:p w:rsidR="00BA4E32" w:rsidRPr="0037796D" w:rsidRDefault="00BA4E32" w:rsidP="001057BE">
            <w:pPr>
              <w:pStyle w:val="TAH"/>
              <w:rPr>
                <w:lang w:eastAsia="en-CA"/>
              </w:rPr>
            </w:pPr>
            <w:r w:rsidRPr="0037796D">
              <w:rPr>
                <w:bCs/>
              </w:rPr>
              <w:t>&lt;40GHz</w:t>
            </w:r>
          </w:p>
        </w:tc>
      </w:tr>
      <w:tr w:rsidR="00BA4E32" w:rsidRPr="0037796D" w:rsidTr="001057BE">
        <w:trPr>
          <w:jc w:val="center"/>
        </w:trPr>
        <w:tc>
          <w:tcPr>
            <w:tcW w:w="9577" w:type="dxa"/>
            <w:gridSpan w:val="9"/>
            <w:tcBorders>
              <w:top w:val="single" w:sz="8" w:space="0" w:color="auto"/>
              <w:left w:val="single" w:sz="8" w:space="0" w:color="auto"/>
              <w:bottom w:val="single" w:sz="8" w:space="0" w:color="auto"/>
              <w:right w:val="single" w:sz="8" w:space="0" w:color="auto"/>
            </w:tcBorders>
            <w:shd w:val="clear" w:color="auto" w:fill="auto"/>
            <w:vAlign w:val="center"/>
            <w:hideMark/>
          </w:tcPr>
          <w:p w:rsidR="00BA4E32" w:rsidRPr="0037796D" w:rsidRDefault="00BA4E32" w:rsidP="001057BE">
            <w:pPr>
              <w:pStyle w:val="TAH"/>
              <w:rPr>
                <w:bCs/>
                <w:lang w:eastAsia="en-CA"/>
              </w:rPr>
            </w:pPr>
            <w:r w:rsidRPr="0037796D">
              <w:t>Stage 2: DUT measurement</w:t>
            </w:r>
          </w:p>
        </w:tc>
      </w:tr>
      <w:tr w:rsidR="00BA4E32" w:rsidRPr="0037796D" w:rsidTr="001057BE">
        <w:trPr>
          <w:jc w:val="center"/>
        </w:trPr>
        <w:tc>
          <w:tcPr>
            <w:tcW w:w="678" w:type="dxa"/>
            <w:tcBorders>
              <w:top w:val="nil"/>
              <w:left w:val="single" w:sz="8" w:space="0" w:color="auto"/>
              <w:bottom w:val="single" w:sz="8" w:space="0" w:color="auto"/>
              <w:right w:val="single" w:sz="8" w:space="0" w:color="auto"/>
            </w:tcBorders>
            <w:shd w:val="clear" w:color="auto" w:fill="auto"/>
          </w:tcPr>
          <w:p w:rsidR="00BA4E32" w:rsidRPr="0037796D" w:rsidRDefault="00BA4E32" w:rsidP="001057BE">
            <w:pPr>
              <w:pStyle w:val="TAC"/>
              <w:rPr>
                <w:sz w:val="16"/>
                <w:szCs w:val="16"/>
                <w:lang w:eastAsia="en-CA"/>
              </w:rPr>
            </w:pPr>
            <w:r w:rsidRPr="0037796D">
              <w:t>E2-1</w:t>
            </w:r>
          </w:p>
        </w:tc>
        <w:tc>
          <w:tcPr>
            <w:tcW w:w="1840" w:type="dxa"/>
            <w:tcBorders>
              <w:top w:val="nil"/>
              <w:left w:val="nil"/>
              <w:bottom w:val="single" w:sz="8" w:space="0" w:color="auto"/>
              <w:right w:val="single" w:sz="8" w:space="0" w:color="auto"/>
            </w:tcBorders>
            <w:shd w:val="clear" w:color="auto" w:fill="auto"/>
            <w:vAlign w:val="center"/>
          </w:tcPr>
          <w:p w:rsidR="00BA4E32" w:rsidRPr="0037796D" w:rsidRDefault="00BA4E32" w:rsidP="001057BE">
            <w:pPr>
              <w:pStyle w:val="TAL"/>
              <w:rPr>
                <w:lang w:eastAsia="en-CA"/>
              </w:rPr>
            </w:pPr>
            <w:r w:rsidRPr="0037796D">
              <w:rPr>
                <w:lang w:eastAsia="en-CA"/>
              </w:rPr>
              <w:t>Misalignment DUT &amp; pointing error</w:t>
            </w:r>
          </w:p>
        </w:tc>
        <w:tc>
          <w:tcPr>
            <w:tcW w:w="1134" w:type="dxa"/>
            <w:tcBorders>
              <w:top w:val="nil"/>
              <w:left w:val="nil"/>
              <w:bottom w:val="single" w:sz="8" w:space="0" w:color="auto"/>
              <w:right w:val="single" w:sz="8" w:space="0" w:color="auto"/>
            </w:tcBorders>
            <w:shd w:val="clear" w:color="auto" w:fill="auto"/>
            <w:vAlign w:val="center"/>
          </w:tcPr>
          <w:p w:rsidR="00BA4E32" w:rsidRPr="0037796D" w:rsidRDefault="00BA4E32" w:rsidP="001057BE">
            <w:pPr>
              <w:pStyle w:val="TAC"/>
              <w:rPr>
                <w:sz w:val="16"/>
                <w:szCs w:val="16"/>
                <w:lang w:eastAsia="en-CA"/>
              </w:rPr>
            </w:pPr>
            <w:r w:rsidRPr="0037796D">
              <w:rPr>
                <w:sz w:val="16"/>
                <w:szCs w:val="16"/>
                <w:lang w:eastAsia="en-CA"/>
              </w:rPr>
              <w:t>0,3</w:t>
            </w:r>
          </w:p>
        </w:tc>
        <w:tc>
          <w:tcPr>
            <w:tcW w:w="1134" w:type="dxa"/>
            <w:tcBorders>
              <w:top w:val="nil"/>
              <w:left w:val="nil"/>
              <w:bottom w:val="single" w:sz="8" w:space="0" w:color="auto"/>
              <w:right w:val="single" w:sz="8" w:space="0" w:color="auto"/>
            </w:tcBorders>
            <w:shd w:val="clear" w:color="auto" w:fill="auto"/>
            <w:vAlign w:val="center"/>
          </w:tcPr>
          <w:p w:rsidR="00BA4E32" w:rsidRPr="0037796D" w:rsidRDefault="00BA4E32" w:rsidP="001057BE">
            <w:pPr>
              <w:pStyle w:val="TAC"/>
              <w:rPr>
                <w:sz w:val="16"/>
                <w:szCs w:val="16"/>
                <w:lang w:eastAsia="en-CA"/>
              </w:rPr>
            </w:pPr>
            <w:r w:rsidRPr="0037796D">
              <w:rPr>
                <w:sz w:val="16"/>
                <w:szCs w:val="16"/>
                <w:lang w:eastAsia="en-CA"/>
              </w:rPr>
              <w:t>0,3</w:t>
            </w:r>
          </w:p>
        </w:tc>
        <w:tc>
          <w:tcPr>
            <w:tcW w:w="1134" w:type="dxa"/>
            <w:tcBorders>
              <w:top w:val="nil"/>
              <w:left w:val="nil"/>
              <w:bottom w:val="single" w:sz="8" w:space="0" w:color="auto"/>
              <w:right w:val="single" w:sz="8" w:space="0" w:color="auto"/>
            </w:tcBorders>
            <w:shd w:val="clear" w:color="auto" w:fill="auto"/>
            <w:vAlign w:val="center"/>
          </w:tcPr>
          <w:p w:rsidR="00BA4E32" w:rsidRPr="0037796D" w:rsidRDefault="00445895" w:rsidP="001057BE">
            <w:pPr>
              <w:pStyle w:val="TAC"/>
              <w:rPr>
                <w:sz w:val="16"/>
                <w:szCs w:val="16"/>
                <w:lang w:eastAsia="en-CA"/>
              </w:rPr>
            </w:pPr>
            <w:ins w:id="44" w:author="Lo, Anthony (Nokia - GB/Bristol)" w:date="2019-11-07T18:59:00Z">
              <w:r>
                <w:rPr>
                  <w:sz w:val="16"/>
                  <w:szCs w:val="16"/>
                  <w:lang w:eastAsia="en-CA"/>
                </w:rPr>
                <w:t>R</w:t>
              </w:r>
            </w:ins>
            <w:ins w:id="45" w:author="Lo, Anthony (Nokia - GB/Bristol)" w:date="2019-11-07T19:00:00Z">
              <w:r>
                <w:rPr>
                  <w:sz w:val="16"/>
                  <w:szCs w:val="16"/>
                  <w:lang w:eastAsia="en-CA"/>
                </w:rPr>
                <w:t>ectangular</w:t>
              </w:r>
            </w:ins>
            <w:del w:id="46" w:author="Lo, Anthony (Nokia - GB/Bristol)" w:date="2019-11-07T19:00:00Z">
              <w:r w:rsidR="00BA4E32" w:rsidRPr="0037796D" w:rsidDel="00445895">
                <w:rPr>
                  <w:sz w:val="16"/>
                  <w:szCs w:val="16"/>
                  <w:lang w:eastAsia="en-CA"/>
                </w:rPr>
                <w:delText>Exp. normal</w:delText>
              </w:r>
            </w:del>
          </w:p>
        </w:tc>
        <w:tc>
          <w:tcPr>
            <w:tcW w:w="851" w:type="dxa"/>
            <w:tcBorders>
              <w:top w:val="nil"/>
              <w:left w:val="nil"/>
              <w:bottom w:val="single" w:sz="8" w:space="0" w:color="auto"/>
              <w:right w:val="single" w:sz="8" w:space="0" w:color="auto"/>
            </w:tcBorders>
            <w:shd w:val="clear" w:color="auto" w:fill="auto"/>
            <w:vAlign w:val="center"/>
          </w:tcPr>
          <w:p w:rsidR="00BA4E32" w:rsidRPr="0037796D" w:rsidRDefault="00445895" w:rsidP="001057BE">
            <w:pPr>
              <w:pStyle w:val="TAC"/>
              <w:rPr>
                <w:sz w:val="16"/>
                <w:szCs w:val="16"/>
                <w:lang w:eastAsia="en-CA"/>
              </w:rPr>
            </w:pPr>
            <w:ins w:id="47" w:author="Lo, Anthony (Nokia - GB/Bristol)" w:date="2019-11-07T19:00:00Z">
              <w:r w:rsidRPr="0037796D">
                <w:rPr>
                  <w:sz w:val="16"/>
                  <w:szCs w:val="16"/>
                  <w:lang w:eastAsia="en-CA"/>
                </w:rPr>
                <w:t>√3</w:t>
              </w:r>
            </w:ins>
            <w:del w:id="48" w:author="Lo, Anthony (Nokia - GB/Bristol)" w:date="2019-11-07T19:00:00Z">
              <w:r w:rsidR="00BA4E32" w:rsidRPr="0037796D" w:rsidDel="00445895">
                <w:rPr>
                  <w:sz w:val="16"/>
                  <w:szCs w:val="16"/>
                  <w:lang w:eastAsia="en-CA"/>
                </w:rPr>
                <w:delText>2</w:delText>
              </w:r>
            </w:del>
          </w:p>
        </w:tc>
        <w:tc>
          <w:tcPr>
            <w:tcW w:w="567" w:type="dxa"/>
            <w:tcBorders>
              <w:top w:val="nil"/>
              <w:left w:val="nil"/>
              <w:bottom w:val="single" w:sz="8" w:space="0" w:color="auto"/>
              <w:right w:val="single" w:sz="8" w:space="0" w:color="auto"/>
            </w:tcBorders>
            <w:shd w:val="clear" w:color="auto" w:fill="auto"/>
            <w:vAlign w:val="center"/>
          </w:tcPr>
          <w:p w:rsidR="00BA4E32" w:rsidRPr="0037796D" w:rsidRDefault="00BA4E32" w:rsidP="001057BE">
            <w:pPr>
              <w:pStyle w:val="TAC"/>
              <w:rPr>
                <w:sz w:val="16"/>
                <w:szCs w:val="16"/>
                <w:lang w:eastAsia="en-CA"/>
              </w:rPr>
            </w:pPr>
            <w:r w:rsidRPr="0037796D">
              <w:rPr>
                <w:sz w:val="16"/>
                <w:szCs w:val="16"/>
                <w:lang w:eastAsia="en-CA"/>
              </w:rPr>
              <w:t>1 </w:t>
            </w:r>
          </w:p>
        </w:tc>
        <w:tc>
          <w:tcPr>
            <w:tcW w:w="1134" w:type="dxa"/>
            <w:tcBorders>
              <w:top w:val="nil"/>
              <w:left w:val="nil"/>
              <w:bottom w:val="single" w:sz="8" w:space="0" w:color="auto"/>
              <w:right w:val="single" w:sz="8" w:space="0" w:color="auto"/>
            </w:tcBorders>
            <w:vAlign w:val="center"/>
          </w:tcPr>
          <w:p w:rsidR="00BA4E32" w:rsidRPr="0037796D" w:rsidRDefault="00445895" w:rsidP="001057BE">
            <w:pPr>
              <w:pStyle w:val="TAC"/>
              <w:rPr>
                <w:sz w:val="16"/>
                <w:szCs w:val="16"/>
                <w:lang w:eastAsia="en-CA"/>
              </w:rPr>
            </w:pPr>
            <w:ins w:id="49" w:author="Lo, Anthony (Nokia - GB/Bristol)" w:date="2019-11-07T19:00:00Z">
              <w:r>
                <w:rPr>
                  <w:sz w:val="16"/>
                  <w:szCs w:val="16"/>
                  <w:lang w:eastAsia="en-CA"/>
                </w:rPr>
                <w:t>0,17</w:t>
              </w:r>
            </w:ins>
            <w:del w:id="50" w:author="Lo, Anthony (Nokia - GB/Bristol)" w:date="2019-11-07T19:00:00Z">
              <w:r w:rsidR="00BA4E32" w:rsidRPr="0037796D" w:rsidDel="00445895">
                <w:rPr>
                  <w:sz w:val="16"/>
                  <w:szCs w:val="16"/>
                  <w:lang w:eastAsia="en-CA"/>
                </w:rPr>
                <w:delText>0,15</w:delText>
              </w:r>
            </w:del>
          </w:p>
        </w:tc>
        <w:tc>
          <w:tcPr>
            <w:tcW w:w="1105" w:type="dxa"/>
            <w:tcBorders>
              <w:top w:val="nil"/>
              <w:left w:val="nil"/>
              <w:bottom w:val="single" w:sz="8" w:space="0" w:color="auto"/>
              <w:right w:val="single" w:sz="8" w:space="0" w:color="auto"/>
            </w:tcBorders>
            <w:vAlign w:val="center"/>
          </w:tcPr>
          <w:p w:rsidR="00BA4E32" w:rsidRPr="0037796D" w:rsidRDefault="00445895" w:rsidP="001057BE">
            <w:pPr>
              <w:pStyle w:val="TAC"/>
              <w:rPr>
                <w:sz w:val="16"/>
                <w:szCs w:val="16"/>
                <w:lang w:eastAsia="en-CA"/>
              </w:rPr>
            </w:pPr>
            <w:ins w:id="51" w:author="Lo, Anthony (Nokia - GB/Bristol)" w:date="2019-11-07T19:00:00Z">
              <w:r>
                <w:rPr>
                  <w:sz w:val="16"/>
                  <w:szCs w:val="16"/>
                  <w:lang w:eastAsia="en-CA"/>
                </w:rPr>
                <w:t>0,17</w:t>
              </w:r>
            </w:ins>
            <w:del w:id="52" w:author="Lo, Anthony (Nokia - GB/Bristol)" w:date="2019-11-07T19:00:00Z">
              <w:r w:rsidR="00BA4E32" w:rsidRPr="0037796D" w:rsidDel="00445895">
                <w:rPr>
                  <w:sz w:val="16"/>
                  <w:szCs w:val="16"/>
                  <w:lang w:eastAsia="en-CA"/>
                </w:rPr>
                <w:delText>0,15</w:delText>
              </w:r>
            </w:del>
          </w:p>
        </w:tc>
      </w:tr>
      <w:tr w:rsidR="00BA4E32" w:rsidRPr="0037796D" w:rsidTr="001057BE">
        <w:trPr>
          <w:jc w:val="center"/>
        </w:trPr>
        <w:tc>
          <w:tcPr>
            <w:tcW w:w="678" w:type="dxa"/>
            <w:tcBorders>
              <w:top w:val="nil"/>
              <w:left w:val="single" w:sz="8" w:space="0" w:color="auto"/>
              <w:bottom w:val="single" w:sz="8" w:space="0" w:color="auto"/>
              <w:right w:val="single" w:sz="8" w:space="0" w:color="auto"/>
            </w:tcBorders>
            <w:shd w:val="clear" w:color="auto" w:fill="auto"/>
          </w:tcPr>
          <w:p w:rsidR="00BA4E32" w:rsidRPr="0037796D" w:rsidRDefault="00BA4E32" w:rsidP="001057BE">
            <w:pPr>
              <w:pStyle w:val="TAC"/>
              <w:rPr>
                <w:sz w:val="16"/>
                <w:szCs w:val="16"/>
                <w:lang w:eastAsia="en-CA"/>
              </w:rPr>
            </w:pPr>
            <w:r w:rsidRPr="0037796D">
              <w:t>E2-2</w:t>
            </w:r>
          </w:p>
        </w:tc>
        <w:tc>
          <w:tcPr>
            <w:tcW w:w="1840" w:type="dxa"/>
            <w:tcBorders>
              <w:top w:val="nil"/>
              <w:left w:val="nil"/>
              <w:bottom w:val="single" w:sz="8" w:space="0" w:color="auto"/>
              <w:right w:val="single" w:sz="8" w:space="0" w:color="auto"/>
            </w:tcBorders>
            <w:shd w:val="clear" w:color="auto" w:fill="auto"/>
            <w:vAlign w:val="center"/>
          </w:tcPr>
          <w:p w:rsidR="00BA4E32" w:rsidRPr="0037796D" w:rsidRDefault="00BA4E32" w:rsidP="001057BE">
            <w:pPr>
              <w:pStyle w:val="TAL"/>
              <w:rPr>
                <w:lang w:eastAsia="en-CA"/>
              </w:rPr>
            </w:pPr>
            <w:r w:rsidRPr="0037796D">
              <w:rPr>
                <w:lang w:eastAsia="en-CA"/>
              </w:rPr>
              <w:t xml:space="preserve">RF power measurement equipment (e.g. spectrum </w:t>
            </w:r>
            <w:proofErr w:type="spellStart"/>
            <w:r w:rsidRPr="0037796D">
              <w:rPr>
                <w:lang w:eastAsia="en-CA"/>
              </w:rPr>
              <w:t>analyzer</w:t>
            </w:r>
            <w:proofErr w:type="spellEnd"/>
            <w:r w:rsidRPr="0037796D">
              <w:rPr>
                <w:lang w:eastAsia="en-CA"/>
              </w:rPr>
              <w:t>, power meter)</w:t>
            </w:r>
          </w:p>
        </w:tc>
        <w:tc>
          <w:tcPr>
            <w:tcW w:w="1134" w:type="dxa"/>
            <w:tcBorders>
              <w:top w:val="nil"/>
              <w:left w:val="nil"/>
              <w:bottom w:val="single" w:sz="8" w:space="0" w:color="auto"/>
              <w:right w:val="single" w:sz="8" w:space="0" w:color="auto"/>
            </w:tcBorders>
            <w:shd w:val="clear" w:color="auto" w:fill="auto"/>
            <w:vAlign w:val="center"/>
          </w:tcPr>
          <w:p w:rsidR="00BA4E32" w:rsidRPr="0037796D" w:rsidRDefault="00BA4E32" w:rsidP="001057BE">
            <w:pPr>
              <w:pStyle w:val="TAC"/>
              <w:rPr>
                <w:sz w:val="16"/>
                <w:szCs w:val="16"/>
                <w:lang w:eastAsia="en-CA"/>
              </w:rPr>
            </w:pPr>
            <w:r w:rsidRPr="0037796D">
              <w:rPr>
                <w:sz w:val="16"/>
                <w:szCs w:val="16"/>
                <w:lang w:eastAsia="en-CA"/>
              </w:rPr>
              <w:t>0.75</w:t>
            </w:r>
          </w:p>
        </w:tc>
        <w:tc>
          <w:tcPr>
            <w:tcW w:w="1134" w:type="dxa"/>
            <w:tcBorders>
              <w:top w:val="nil"/>
              <w:left w:val="nil"/>
              <w:bottom w:val="single" w:sz="8" w:space="0" w:color="auto"/>
              <w:right w:val="single" w:sz="8" w:space="0" w:color="auto"/>
            </w:tcBorders>
            <w:shd w:val="clear" w:color="auto" w:fill="auto"/>
            <w:vAlign w:val="center"/>
          </w:tcPr>
          <w:p w:rsidR="00BA4E32" w:rsidRPr="0037796D" w:rsidRDefault="00BA4E32" w:rsidP="001057BE">
            <w:pPr>
              <w:pStyle w:val="TAC"/>
              <w:rPr>
                <w:sz w:val="16"/>
                <w:szCs w:val="16"/>
                <w:lang w:eastAsia="en-CA"/>
              </w:rPr>
            </w:pPr>
            <w:r w:rsidRPr="0037796D">
              <w:rPr>
                <w:sz w:val="16"/>
                <w:szCs w:val="16"/>
                <w:lang w:eastAsia="en-CA"/>
              </w:rPr>
              <w:t>0.9</w:t>
            </w:r>
          </w:p>
        </w:tc>
        <w:tc>
          <w:tcPr>
            <w:tcW w:w="1134" w:type="dxa"/>
            <w:tcBorders>
              <w:top w:val="nil"/>
              <w:left w:val="nil"/>
              <w:bottom w:val="single" w:sz="8" w:space="0" w:color="auto"/>
              <w:right w:val="single" w:sz="8" w:space="0" w:color="auto"/>
            </w:tcBorders>
            <w:shd w:val="clear" w:color="auto" w:fill="auto"/>
            <w:vAlign w:val="center"/>
          </w:tcPr>
          <w:p w:rsidR="00BA4E32" w:rsidRPr="0037796D" w:rsidRDefault="00BA4E32" w:rsidP="001057BE">
            <w:pPr>
              <w:pStyle w:val="TAC"/>
              <w:rPr>
                <w:sz w:val="16"/>
                <w:szCs w:val="16"/>
                <w:lang w:eastAsia="en-CA"/>
              </w:rPr>
            </w:pPr>
            <w:r w:rsidRPr="0037796D">
              <w:rPr>
                <w:sz w:val="16"/>
                <w:szCs w:val="16"/>
                <w:lang w:eastAsia="en-CA"/>
              </w:rPr>
              <w:t> Gaussian</w:t>
            </w:r>
          </w:p>
        </w:tc>
        <w:tc>
          <w:tcPr>
            <w:tcW w:w="851" w:type="dxa"/>
            <w:tcBorders>
              <w:top w:val="nil"/>
              <w:left w:val="nil"/>
              <w:bottom w:val="single" w:sz="8" w:space="0" w:color="auto"/>
              <w:right w:val="single" w:sz="8" w:space="0" w:color="auto"/>
            </w:tcBorders>
            <w:shd w:val="clear" w:color="auto" w:fill="auto"/>
            <w:vAlign w:val="center"/>
          </w:tcPr>
          <w:p w:rsidR="00BA4E32" w:rsidRPr="0037796D" w:rsidRDefault="00BA4E32" w:rsidP="001057BE">
            <w:pPr>
              <w:pStyle w:val="TAC"/>
              <w:rPr>
                <w:sz w:val="16"/>
                <w:szCs w:val="16"/>
                <w:lang w:eastAsia="en-CA"/>
              </w:rPr>
            </w:pPr>
            <w:r w:rsidRPr="0037796D">
              <w:rPr>
                <w:sz w:val="16"/>
                <w:szCs w:val="16"/>
                <w:lang w:eastAsia="en-CA"/>
              </w:rPr>
              <w:t>1</w:t>
            </w:r>
          </w:p>
        </w:tc>
        <w:tc>
          <w:tcPr>
            <w:tcW w:w="567" w:type="dxa"/>
            <w:tcBorders>
              <w:top w:val="nil"/>
              <w:left w:val="nil"/>
              <w:bottom w:val="single" w:sz="8" w:space="0" w:color="auto"/>
              <w:right w:val="single" w:sz="8" w:space="0" w:color="auto"/>
            </w:tcBorders>
            <w:shd w:val="clear" w:color="auto" w:fill="auto"/>
            <w:vAlign w:val="center"/>
          </w:tcPr>
          <w:p w:rsidR="00BA4E32" w:rsidRPr="0037796D" w:rsidRDefault="00BA4E32" w:rsidP="001057BE">
            <w:pPr>
              <w:pStyle w:val="TAC"/>
              <w:rPr>
                <w:sz w:val="16"/>
                <w:szCs w:val="16"/>
                <w:lang w:eastAsia="en-CA"/>
              </w:rPr>
            </w:pPr>
            <w:r w:rsidRPr="0037796D">
              <w:rPr>
                <w:sz w:val="16"/>
                <w:szCs w:val="16"/>
                <w:lang w:eastAsia="en-CA"/>
              </w:rPr>
              <w:t> 1</w:t>
            </w:r>
          </w:p>
        </w:tc>
        <w:tc>
          <w:tcPr>
            <w:tcW w:w="1134" w:type="dxa"/>
            <w:tcBorders>
              <w:top w:val="nil"/>
              <w:left w:val="nil"/>
              <w:bottom w:val="single" w:sz="8" w:space="0" w:color="auto"/>
              <w:right w:val="single" w:sz="8" w:space="0" w:color="auto"/>
            </w:tcBorders>
            <w:vAlign w:val="center"/>
          </w:tcPr>
          <w:p w:rsidR="00BA4E32" w:rsidRPr="0037796D" w:rsidRDefault="00BA4E32" w:rsidP="001057BE">
            <w:pPr>
              <w:pStyle w:val="TAC"/>
              <w:rPr>
                <w:sz w:val="16"/>
                <w:szCs w:val="16"/>
                <w:lang w:eastAsia="en-CA"/>
              </w:rPr>
            </w:pPr>
            <w:r w:rsidRPr="0037796D">
              <w:rPr>
                <w:sz w:val="16"/>
                <w:szCs w:val="16"/>
                <w:lang w:eastAsia="en-CA"/>
              </w:rPr>
              <w:t>0.75</w:t>
            </w:r>
          </w:p>
        </w:tc>
        <w:tc>
          <w:tcPr>
            <w:tcW w:w="1105" w:type="dxa"/>
            <w:tcBorders>
              <w:top w:val="nil"/>
              <w:left w:val="nil"/>
              <w:bottom w:val="single" w:sz="8" w:space="0" w:color="auto"/>
              <w:right w:val="single" w:sz="8" w:space="0" w:color="auto"/>
            </w:tcBorders>
            <w:vAlign w:val="center"/>
          </w:tcPr>
          <w:p w:rsidR="00BA4E32" w:rsidRPr="0037796D" w:rsidRDefault="00BA4E32" w:rsidP="001057BE">
            <w:pPr>
              <w:pStyle w:val="TAC"/>
              <w:rPr>
                <w:sz w:val="16"/>
                <w:szCs w:val="16"/>
                <w:lang w:eastAsia="en-CA"/>
              </w:rPr>
            </w:pPr>
            <w:r w:rsidRPr="0037796D">
              <w:rPr>
                <w:sz w:val="16"/>
                <w:szCs w:val="16"/>
                <w:lang w:eastAsia="en-CA"/>
              </w:rPr>
              <w:t>0.9</w:t>
            </w:r>
          </w:p>
        </w:tc>
      </w:tr>
      <w:tr w:rsidR="00BA4E32" w:rsidRPr="0037796D" w:rsidTr="001057BE">
        <w:trPr>
          <w:jc w:val="center"/>
        </w:trPr>
        <w:tc>
          <w:tcPr>
            <w:tcW w:w="678" w:type="dxa"/>
            <w:tcBorders>
              <w:top w:val="nil"/>
              <w:left w:val="single" w:sz="8" w:space="0" w:color="auto"/>
              <w:bottom w:val="single" w:sz="8" w:space="0" w:color="auto"/>
              <w:right w:val="single" w:sz="8" w:space="0" w:color="auto"/>
            </w:tcBorders>
            <w:shd w:val="clear" w:color="auto" w:fill="auto"/>
            <w:vAlign w:val="center"/>
          </w:tcPr>
          <w:p w:rsidR="00BA4E32" w:rsidRPr="0037796D" w:rsidRDefault="00BA4E32" w:rsidP="001057BE">
            <w:pPr>
              <w:pStyle w:val="TAC"/>
              <w:rPr>
                <w:sz w:val="16"/>
                <w:szCs w:val="16"/>
                <w:lang w:eastAsia="en-CA"/>
              </w:rPr>
            </w:pPr>
            <w:r w:rsidRPr="0037796D">
              <w:t>E</w:t>
            </w:r>
            <w:r w:rsidRPr="0037796D">
              <w:rPr>
                <w:lang w:eastAsia="ja-JP"/>
              </w:rPr>
              <w:t>2</w:t>
            </w:r>
            <w:r w:rsidRPr="0037796D">
              <w:t>-5</w:t>
            </w:r>
          </w:p>
        </w:tc>
        <w:tc>
          <w:tcPr>
            <w:tcW w:w="1840" w:type="dxa"/>
            <w:tcBorders>
              <w:top w:val="nil"/>
              <w:left w:val="nil"/>
              <w:bottom w:val="single" w:sz="8" w:space="0" w:color="auto"/>
              <w:right w:val="single" w:sz="8" w:space="0" w:color="auto"/>
            </w:tcBorders>
            <w:shd w:val="clear" w:color="000000" w:fill="FFFFFF"/>
            <w:vAlign w:val="center"/>
          </w:tcPr>
          <w:p w:rsidR="00BA4E32" w:rsidRPr="0037796D" w:rsidRDefault="00BA4E32" w:rsidP="001057BE">
            <w:pPr>
              <w:pStyle w:val="TAL"/>
              <w:rPr>
                <w:lang w:eastAsia="en-CA"/>
              </w:rPr>
            </w:pPr>
            <w:r w:rsidRPr="0037796D">
              <w:rPr>
                <w:lang w:eastAsia="en-CA"/>
              </w:rPr>
              <w:t>QZ ripple with DUT</w:t>
            </w:r>
          </w:p>
        </w:tc>
        <w:tc>
          <w:tcPr>
            <w:tcW w:w="1134" w:type="dxa"/>
            <w:tcBorders>
              <w:top w:val="nil"/>
              <w:left w:val="nil"/>
              <w:bottom w:val="single" w:sz="8" w:space="0" w:color="auto"/>
              <w:right w:val="single" w:sz="8" w:space="0" w:color="auto"/>
            </w:tcBorders>
            <w:shd w:val="clear" w:color="auto" w:fill="auto"/>
            <w:vAlign w:val="center"/>
          </w:tcPr>
          <w:p w:rsidR="00BA4E32" w:rsidRPr="0037796D" w:rsidRDefault="00BA4E32" w:rsidP="001057BE">
            <w:pPr>
              <w:pStyle w:val="TAC"/>
              <w:rPr>
                <w:sz w:val="16"/>
                <w:szCs w:val="16"/>
                <w:lang w:eastAsia="en-CA"/>
              </w:rPr>
            </w:pPr>
            <w:r w:rsidRPr="0037796D">
              <w:rPr>
                <w:sz w:val="16"/>
                <w:szCs w:val="16"/>
                <w:lang w:eastAsia="en-CA"/>
              </w:rPr>
              <w:t>0.4</w:t>
            </w:r>
          </w:p>
        </w:tc>
        <w:tc>
          <w:tcPr>
            <w:tcW w:w="1134" w:type="dxa"/>
            <w:tcBorders>
              <w:top w:val="nil"/>
              <w:left w:val="nil"/>
              <w:bottom w:val="single" w:sz="8" w:space="0" w:color="auto"/>
              <w:right w:val="single" w:sz="8" w:space="0" w:color="auto"/>
            </w:tcBorders>
            <w:shd w:val="clear" w:color="000000" w:fill="FFFFFF"/>
            <w:vAlign w:val="center"/>
          </w:tcPr>
          <w:p w:rsidR="00BA4E32" w:rsidRPr="0037796D" w:rsidRDefault="00BA4E32" w:rsidP="001057BE">
            <w:pPr>
              <w:pStyle w:val="TAC"/>
              <w:rPr>
                <w:sz w:val="16"/>
                <w:szCs w:val="16"/>
                <w:lang w:eastAsia="en-CA"/>
              </w:rPr>
            </w:pPr>
            <w:r w:rsidRPr="0037796D">
              <w:rPr>
                <w:sz w:val="16"/>
                <w:szCs w:val="16"/>
                <w:lang w:eastAsia="en-CA"/>
              </w:rPr>
              <w:t>0.4</w:t>
            </w:r>
          </w:p>
        </w:tc>
        <w:tc>
          <w:tcPr>
            <w:tcW w:w="1134" w:type="dxa"/>
            <w:tcBorders>
              <w:top w:val="nil"/>
              <w:left w:val="nil"/>
              <w:bottom w:val="single" w:sz="8" w:space="0" w:color="auto"/>
              <w:right w:val="single" w:sz="8" w:space="0" w:color="auto"/>
            </w:tcBorders>
            <w:shd w:val="clear" w:color="000000" w:fill="FFFFFF"/>
            <w:vAlign w:val="center"/>
          </w:tcPr>
          <w:p w:rsidR="00BA4E32" w:rsidRPr="0037796D" w:rsidRDefault="00BA4E32" w:rsidP="001057BE">
            <w:pPr>
              <w:pStyle w:val="TAC"/>
              <w:rPr>
                <w:sz w:val="16"/>
                <w:szCs w:val="16"/>
                <w:lang w:eastAsia="en-CA"/>
              </w:rPr>
            </w:pPr>
            <w:r w:rsidRPr="0037796D">
              <w:rPr>
                <w:sz w:val="16"/>
                <w:szCs w:val="16"/>
                <w:lang w:eastAsia="en-CA"/>
              </w:rPr>
              <w:t xml:space="preserve">Normal </w:t>
            </w:r>
          </w:p>
        </w:tc>
        <w:tc>
          <w:tcPr>
            <w:tcW w:w="851" w:type="dxa"/>
            <w:tcBorders>
              <w:top w:val="nil"/>
              <w:left w:val="nil"/>
              <w:bottom w:val="single" w:sz="8" w:space="0" w:color="auto"/>
              <w:right w:val="single" w:sz="8" w:space="0" w:color="auto"/>
            </w:tcBorders>
            <w:shd w:val="clear" w:color="000000" w:fill="FFFFFF"/>
            <w:vAlign w:val="center"/>
          </w:tcPr>
          <w:p w:rsidR="00BA4E32" w:rsidRPr="0037796D" w:rsidRDefault="00BA4E32" w:rsidP="001057BE">
            <w:pPr>
              <w:pStyle w:val="TAC"/>
              <w:rPr>
                <w:sz w:val="16"/>
                <w:szCs w:val="16"/>
                <w:lang w:eastAsia="en-CA"/>
              </w:rPr>
            </w:pPr>
            <w:r w:rsidRPr="0037796D">
              <w:rPr>
                <w:sz w:val="16"/>
                <w:szCs w:val="16"/>
                <w:lang w:eastAsia="en-CA"/>
              </w:rPr>
              <w:t>1</w:t>
            </w:r>
          </w:p>
        </w:tc>
        <w:tc>
          <w:tcPr>
            <w:tcW w:w="567" w:type="dxa"/>
            <w:tcBorders>
              <w:top w:val="nil"/>
              <w:left w:val="nil"/>
              <w:bottom w:val="single" w:sz="8" w:space="0" w:color="auto"/>
              <w:right w:val="single" w:sz="8" w:space="0" w:color="auto"/>
            </w:tcBorders>
            <w:shd w:val="clear" w:color="auto" w:fill="auto"/>
            <w:vAlign w:val="center"/>
          </w:tcPr>
          <w:p w:rsidR="00BA4E32" w:rsidRPr="0037796D" w:rsidRDefault="00BA4E32" w:rsidP="001057BE">
            <w:pPr>
              <w:pStyle w:val="TAC"/>
              <w:rPr>
                <w:sz w:val="16"/>
                <w:szCs w:val="16"/>
                <w:lang w:eastAsia="en-CA"/>
              </w:rPr>
            </w:pPr>
            <w:r w:rsidRPr="0037796D">
              <w:rPr>
                <w:sz w:val="16"/>
                <w:szCs w:val="16"/>
                <w:lang w:eastAsia="en-CA"/>
              </w:rPr>
              <w:t>1</w:t>
            </w:r>
          </w:p>
        </w:tc>
        <w:tc>
          <w:tcPr>
            <w:tcW w:w="1134" w:type="dxa"/>
            <w:tcBorders>
              <w:top w:val="nil"/>
              <w:left w:val="nil"/>
              <w:bottom w:val="single" w:sz="8" w:space="0" w:color="auto"/>
              <w:right w:val="single" w:sz="8" w:space="0" w:color="auto"/>
            </w:tcBorders>
            <w:vAlign w:val="center"/>
          </w:tcPr>
          <w:p w:rsidR="00BA4E32" w:rsidRPr="0037796D" w:rsidRDefault="00BA4E32" w:rsidP="001057BE">
            <w:pPr>
              <w:pStyle w:val="TAC"/>
              <w:rPr>
                <w:sz w:val="16"/>
                <w:szCs w:val="16"/>
                <w:lang w:eastAsia="en-CA"/>
              </w:rPr>
            </w:pPr>
            <w:r w:rsidRPr="0037796D">
              <w:rPr>
                <w:sz w:val="16"/>
                <w:szCs w:val="16"/>
                <w:lang w:eastAsia="en-CA"/>
              </w:rPr>
              <w:t>0.4</w:t>
            </w:r>
          </w:p>
        </w:tc>
        <w:tc>
          <w:tcPr>
            <w:tcW w:w="1105" w:type="dxa"/>
            <w:tcBorders>
              <w:top w:val="nil"/>
              <w:left w:val="nil"/>
              <w:bottom w:val="single" w:sz="8" w:space="0" w:color="auto"/>
              <w:right w:val="single" w:sz="8" w:space="0" w:color="auto"/>
            </w:tcBorders>
            <w:vAlign w:val="center"/>
          </w:tcPr>
          <w:p w:rsidR="00BA4E32" w:rsidRPr="0037796D" w:rsidRDefault="00BA4E32" w:rsidP="001057BE">
            <w:pPr>
              <w:pStyle w:val="TAC"/>
              <w:rPr>
                <w:sz w:val="16"/>
                <w:szCs w:val="16"/>
                <w:lang w:eastAsia="en-CA"/>
              </w:rPr>
            </w:pPr>
            <w:r w:rsidRPr="0037796D">
              <w:rPr>
                <w:sz w:val="16"/>
                <w:szCs w:val="16"/>
                <w:lang w:eastAsia="en-CA"/>
              </w:rPr>
              <w:t>0.4</w:t>
            </w:r>
          </w:p>
        </w:tc>
      </w:tr>
      <w:tr w:rsidR="00BA4E32" w:rsidRPr="0037796D" w:rsidTr="001057BE">
        <w:trPr>
          <w:jc w:val="center"/>
        </w:trPr>
        <w:tc>
          <w:tcPr>
            <w:tcW w:w="678" w:type="dxa"/>
            <w:tcBorders>
              <w:top w:val="nil"/>
              <w:left w:val="single" w:sz="8" w:space="0" w:color="auto"/>
              <w:bottom w:val="single" w:sz="8" w:space="0" w:color="auto"/>
              <w:right w:val="single" w:sz="8" w:space="0" w:color="auto"/>
            </w:tcBorders>
            <w:shd w:val="clear" w:color="auto" w:fill="auto"/>
            <w:vAlign w:val="center"/>
          </w:tcPr>
          <w:p w:rsidR="00BA4E32" w:rsidRPr="0037796D" w:rsidRDefault="00BA4E32" w:rsidP="001057BE">
            <w:pPr>
              <w:pStyle w:val="TAC"/>
              <w:rPr>
                <w:sz w:val="16"/>
                <w:szCs w:val="16"/>
                <w:lang w:eastAsia="en-CA"/>
              </w:rPr>
            </w:pPr>
            <w:r w:rsidRPr="0037796D">
              <w:t>E2-16</w:t>
            </w:r>
          </w:p>
        </w:tc>
        <w:tc>
          <w:tcPr>
            <w:tcW w:w="1840" w:type="dxa"/>
            <w:tcBorders>
              <w:top w:val="nil"/>
              <w:left w:val="nil"/>
              <w:bottom w:val="single" w:sz="8" w:space="0" w:color="auto"/>
              <w:right w:val="single" w:sz="8" w:space="0" w:color="auto"/>
            </w:tcBorders>
            <w:shd w:val="clear" w:color="000000" w:fill="FFFFFF"/>
            <w:vAlign w:val="center"/>
          </w:tcPr>
          <w:p w:rsidR="00BA4E32" w:rsidRPr="0037796D" w:rsidRDefault="00BA4E32" w:rsidP="001057BE">
            <w:pPr>
              <w:pStyle w:val="TAL"/>
              <w:rPr>
                <w:lang w:eastAsia="en-CA"/>
              </w:rPr>
            </w:pPr>
            <w:r w:rsidRPr="0037796D">
              <w:rPr>
                <w:lang w:eastAsia="en-CA"/>
              </w:rPr>
              <w:t>Frequency flatness</w:t>
            </w:r>
          </w:p>
        </w:tc>
        <w:tc>
          <w:tcPr>
            <w:tcW w:w="1134" w:type="dxa"/>
            <w:tcBorders>
              <w:top w:val="nil"/>
              <w:left w:val="nil"/>
              <w:bottom w:val="single" w:sz="8" w:space="0" w:color="auto"/>
              <w:right w:val="single" w:sz="8" w:space="0" w:color="auto"/>
            </w:tcBorders>
            <w:shd w:val="clear" w:color="auto" w:fill="auto"/>
            <w:vAlign w:val="center"/>
          </w:tcPr>
          <w:p w:rsidR="00BA4E32" w:rsidRPr="0037796D" w:rsidRDefault="00BA4E32" w:rsidP="001057BE">
            <w:pPr>
              <w:pStyle w:val="TAC"/>
              <w:rPr>
                <w:sz w:val="16"/>
                <w:szCs w:val="16"/>
                <w:lang w:eastAsia="en-CA"/>
              </w:rPr>
            </w:pPr>
            <w:r w:rsidRPr="0037796D">
              <w:rPr>
                <w:sz w:val="16"/>
                <w:szCs w:val="16"/>
                <w:lang w:eastAsia="en-CA"/>
              </w:rPr>
              <w:t>0.25</w:t>
            </w:r>
          </w:p>
        </w:tc>
        <w:tc>
          <w:tcPr>
            <w:tcW w:w="1134" w:type="dxa"/>
            <w:tcBorders>
              <w:top w:val="nil"/>
              <w:left w:val="nil"/>
              <w:bottom w:val="single" w:sz="8" w:space="0" w:color="auto"/>
              <w:right w:val="single" w:sz="8" w:space="0" w:color="auto"/>
            </w:tcBorders>
            <w:shd w:val="clear" w:color="000000" w:fill="FFFFFF"/>
            <w:vAlign w:val="center"/>
          </w:tcPr>
          <w:p w:rsidR="00BA4E32" w:rsidRPr="0037796D" w:rsidRDefault="00BA4E32" w:rsidP="001057BE">
            <w:pPr>
              <w:pStyle w:val="TAC"/>
              <w:rPr>
                <w:sz w:val="16"/>
                <w:szCs w:val="16"/>
                <w:lang w:eastAsia="en-CA"/>
              </w:rPr>
            </w:pPr>
            <w:r w:rsidRPr="0037796D">
              <w:rPr>
                <w:sz w:val="16"/>
                <w:szCs w:val="16"/>
                <w:lang w:eastAsia="en-CA"/>
              </w:rPr>
              <w:t>0.25</w:t>
            </w:r>
          </w:p>
        </w:tc>
        <w:tc>
          <w:tcPr>
            <w:tcW w:w="1134" w:type="dxa"/>
            <w:tcBorders>
              <w:top w:val="nil"/>
              <w:left w:val="nil"/>
              <w:bottom w:val="single" w:sz="8" w:space="0" w:color="auto"/>
              <w:right w:val="single" w:sz="8" w:space="0" w:color="auto"/>
            </w:tcBorders>
            <w:shd w:val="clear" w:color="000000" w:fill="FFFFFF"/>
            <w:vAlign w:val="center"/>
          </w:tcPr>
          <w:p w:rsidR="00BA4E32" w:rsidRPr="0037796D" w:rsidRDefault="00BA4E32" w:rsidP="001057BE">
            <w:pPr>
              <w:pStyle w:val="TAC"/>
              <w:rPr>
                <w:sz w:val="16"/>
                <w:szCs w:val="16"/>
                <w:lang w:eastAsia="en-CA"/>
              </w:rPr>
            </w:pPr>
            <w:r w:rsidRPr="0037796D">
              <w:rPr>
                <w:sz w:val="16"/>
                <w:szCs w:val="16"/>
                <w:lang w:eastAsia="en-CA"/>
              </w:rPr>
              <w:t>Normal</w:t>
            </w:r>
          </w:p>
        </w:tc>
        <w:tc>
          <w:tcPr>
            <w:tcW w:w="851" w:type="dxa"/>
            <w:tcBorders>
              <w:top w:val="nil"/>
              <w:left w:val="nil"/>
              <w:bottom w:val="single" w:sz="8" w:space="0" w:color="auto"/>
              <w:right w:val="single" w:sz="8" w:space="0" w:color="auto"/>
            </w:tcBorders>
            <w:shd w:val="clear" w:color="000000" w:fill="FFFFFF"/>
            <w:vAlign w:val="center"/>
          </w:tcPr>
          <w:p w:rsidR="00BA4E32" w:rsidRPr="0037796D" w:rsidRDefault="00BA4E32" w:rsidP="001057BE">
            <w:pPr>
              <w:pStyle w:val="TAC"/>
              <w:rPr>
                <w:sz w:val="16"/>
                <w:szCs w:val="16"/>
                <w:lang w:eastAsia="en-CA"/>
              </w:rPr>
            </w:pPr>
            <w:r w:rsidRPr="0037796D">
              <w:rPr>
                <w:sz w:val="16"/>
                <w:szCs w:val="16"/>
                <w:lang w:eastAsia="en-CA"/>
              </w:rPr>
              <w:t>1</w:t>
            </w:r>
          </w:p>
        </w:tc>
        <w:tc>
          <w:tcPr>
            <w:tcW w:w="567" w:type="dxa"/>
            <w:tcBorders>
              <w:top w:val="nil"/>
              <w:left w:val="nil"/>
              <w:bottom w:val="single" w:sz="8" w:space="0" w:color="auto"/>
              <w:right w:val="single" w:sz="8" w:space="0" w:color="auto"/>
            </w:tcBorders>
            <w:shd w:val="clear" w:color="auto" w:fill="auto"/>
            <w:vAlign w:val="center"/>
          </w:tcPr>
          <w:p w:rsidR="00BA4E32" w:rsidRPr="0037796D" w:rsidRDefault="00BA4E32" w:rsidP="001057BE">
            <w:pPr>
              <w:pStyle w:val="TAC"/>
              <w:rPr>
                <w:sz w:val="16"/>
                <w:szCs w:val="16"/>
                <w:lang w:eastAsia="en-CA"/>
              </w:rPr>
            </w:pPr>
            <w:r w:rsidRPr="0037796D">
              <w:rPr>
                <w:sz w:val="16"/>
                <w:szCs w:val="16"/>
                <w:lang w:eastAsia="en-CA"/>
              </w:rPr>
              <w:t>1</w:t>
            </w:r>
          </w:p>
        </w:tc>
        <w:tc>
          <w:tcPr>
            <w:tcW w:w="1134" w:type="dxa"/>
            <w:tcBorders>
              <w:top w:val="nil"/>
              <w:left w:val="nil"/>
              <w:bottom w:val="single" w:sz="8" w:space="0" w:color="auto"/>
              <w:right w:val="single" w:sz="8" w:space="0" w:color="auto"/>
            </w:tcBorders>
            <w:vAlign w:val="center"/>
          </w:tcPr>
          <w:p w:rsidR="00BA4E32" w:rsidRPr="0037796D" w:rsidRDefault="00BA4E32" w:rsidP="001057BE">
            <w:pPr>
              <w:pStyle w:val="TAC"/>
              <w:rPr>
                <w:sz w:val="16"/>
                <w:szCs w:val="16"/>
                <w:lang w:eastAsia="en-CA"/>
              </w:rPr>
            </w:pPr>
            <w:r w:rsidRPr="0037796D">
              <w:rPr>
                <w:sz w:val="16"/>
                <w:szCs w:val="16"/>
                <w:lang w:eastAsia="en-CA"/>
              </w:rPr>
              <w:t>0.25</w:t>
            </w:r>
          </w:p>
        </w:tc>
        <w:tc>
          <w:tcPr>
            <w:tcW w:w="1105" w:type="dxa"/>
            <w:tcBorders>
              <w:top w:val="nil"/>
              <w:left w:val="nil"/>
              <w:bottom w:val="single" w:sz="8" w:space="0" w:color="auto"/>
              <w:right w:val="single" w:sz="8" w:space="0" w:color="auto"/>
            </w:tcBorders>
            <w:vAlign w:val="center"/>
          </w:tcPr>
          <w:p w:rsidR="00BA4E32" w:rsidRPr="0037796D" w:rsidRDefault="00BA4E32" w:rsidP="001057BE">
            <w:pPr>
              <w:pStyle w:val="TAC"/>
              <w:rPr>
                <w:sz w:val="16"/>
                <w:szCs w:val="16"/>
                <w:lang w:eastAsia="en-CA"/>
              </w:rPr>
            </w:pPr>
            <w:r w:rsidRPr="0037796D">
              <w:rPr>
                <w:sz w:val="16"/>
                <w:szCs w:val="16"/>
                <w:lang w:eastAsia="en-CA"/>
              </w:rPr>
              <w:t>0.25</w:t>
            </w:r>
          </w:p>
        </w:tc>
      </w:tr>
      <w:tr w:rsidR="00BA4E32" w:rsidRPr="0037796D" w:rsidTr="001057BE">
        <w:trPr>
          <w:jc w:val="center"/>
        </w:trPr>
        <w:tc>
          <w:tcPr>
            <w:tcW w:w="9577" w:type="dxa"/>
            <w:gridSpan w:val="9"/>
            <w:tcBorders>
              <w:top w:val="nil"/>
              <w:left w:val="single" w:sz="8" w:space="0" w:color="auto"/>
              <w:bottom w:val="single" w:sz="8" w:space="0" w:color="auto"/>
              <w:right w:val="single" w:sz="8" w:space="0" w:color="auto"/>
            </w:tcBorders>
            <w:shd w:val="clear" w:color="auto" w:fill="auto"/>
            <w:vAlign w:val="center"/>
          </w:tcPr>
          <w:p w:rsidR="00BA4E32" w:rsidRPr="0037796D" w:rsidRDefault="00BA4E32" w:rsidP="001057BE">
            <w:pPr>
              <w:pStyle w:val="TAH"/>
              <w:rPr>
                <w:lang w:eastAsia="en-CA"/>
              </w:rPr>
            </w:pPr>
            <w:r w:rsidRPr="0037796D">
              <w:t>Stage 1: Calibration measurement</w:t>
            </w:r>
          </w:p>
        </w:tc>
      </w:tr>
      <w:tr w:rsidR="00BA4E32" w:rsidRPr="0037796D" w:rsidTr="001057BE">
        <w:trPr>
          <w:jc w:val="center"/>
        </w:trPr>
        <w:tc>
          <w:tcPr>
            <w:tcW w:w="678" w:type="dxa"/>
            <w:tcBorders>
              <w:top w:val="nil"/>
              <w:left w:val="single" w:sz="8" w:space="0" w:color="auto"/>
              <w:bottom w:val="single" w:sz="8" w:space="0" w:color="auto"/>
              <w:right w:val="single" w:sz="8" w:space="0" w:color="auto"/>
            </w:tcBorders>
            <w:shd w:val="clear" w:color="auto" w:fill="auto"/>
            <w:vAlign w:val="center"/>
          </w:tcPr>
          <w:p w:rsidR="00BA4E32" w:rsidRPr="0037796D" w:rsidRDefault="00BA4E32" w:rsidP="001057BE">
            <w:pPr>
              <w:pStyle w:val="TAC"/>
              <w:rPr>
                <w:sz w:val="16"/>
                <w:szCs w:val="16"/>
                <w:lang w:eastAsia="en-CA"/>
              </w:rPr>
            </w:pPr>
            <w:r w:rsidRPr="0037796D">
              <w:rPr>
                <w:sz w:val="16"/>
                <w:szCs w:val="16"/>
                <w:lang w:eastAsia="en-CA"/>
              </w:rPr>
              <w:t>E2-6</w:t>
            </w:r>
          </w:p>
        </w:tc>
        <w:tc>
          <w:tcPr>
            <w:tcW w:w="1840" w:type="dxa"/>
            <w:tcBorders>
              <w:top w:val="nil"/>
              <w:left w:val="nil"/>
              <w:bottom w:val="single" w:sz="8" w:space="0" w:color="auto"/>
              <w:right w:val="single" w:sz="8" w:space="0" w:color="auto"/>
            </w:tcBorders>
            <w:shd w:val="clear" w:color="000000" w:fill="FFFFFF"/>
            <w:vAlign w:val="center"/>
          </w:tcPr>
          <w:p w:rsidR="00BA4E32" w:rsidRPr="0037796D" w:rsidRDefault="00BA4E32" w:rsidP="001057BE">
            <w:pPr>
              <w:pStyle w:val="TAL"/>
              <w:rPr>
                <w:lang w:eastAsia="en-CA"/>
              </w:rPr>
            </w:pPr>
            <w:r w:rsidRPr="0037796D">
              <w:rPr>
                <w:lang w:eastAsia="en-CA"/>
              </w:rPr>
              <w:t>Network Analyzer</w:t>
            </w:r>
          </w:p>
        </w:tc>
        <w:tc>
          <w:tcPr>
            <w:tcW w:w="1134" w:type="dxa"/>
            <w:tcBorders>
              <w:top w:val="nil"/>
              <w:left w:val="nil"/>
              <w:bottom w:val="single" w:sz="8" w:space="0" w:color="auto"/>
              <w:right w:val="single" w:sz="8" w:space="0" w:color="auto"/>
            </w:tcBorders>
            <w:shd w:val="clear" w:color="auto" w:fill="auto"/>
            <w:vAlign w:val="center"/>
          </w:tcPr>
          <w:p w:rsidR="00BA4E32" w:rsidRPr="0037796D" w:rsidRDefault="00BA4E32" w:rsidP="001057BE">
            <w:pPr>
              <w:pStyle w:val="TAC"/>
              <w:rPr>
                <w:sz w:val="16"/>
                <w:szCs w:val="16"/>
                <w:lang w:eastAsia="en-CA"/>
              </w:rPr>
            </w:pPr>
            <w:r w:rsidRPr="0037796D">
              <w:rPr>
                <w:sz w:val="16"/>
                <w:szCs w:val="16"/>
                <w:lang w:eastAsia="en-CA"/>
              </w:rPr>
              <w:t>0.3</w:t>
            </w:r>
          </w:p>
        </w:tc>
        <w:tc>
          <w:tcPr>
            <w:tcW w:w="1134" w:type="dxa"/>
            <w:tcBorders>
              <w:top w:val="nil"/>
              <w:left w:val="nil"/>
              <w:bottom w:val="single" w:sz="8" w:space="0" w:color="auto"/>
              <w:right w:val="single" w:sz="8" w:space="0" w:color="auto"/>
            </w:tcBorders>
            <w:shd w:val="clear" w:color="000000" w:fill="FFFFFF"/>
            <w:vAlign w:val="center"/>
          </w:tcPr>
          <w:p w:rsidR="00BA4E32" w:rsidRPr="0037796D" w:rsidRDefault="00BA4E32" w:rsidP="001057BE">
            <w:pPr>
              <w:pStyle w:val="TAC"/>
              <w:rPr>
                <w:sz w:val="16"/>
                <w:szCs w:val="16"/>
                <w:lang w:eastAsia="en-CA"/>
              </w:rPr>
            </w:pPr>
            <w:r w:rsidRPr="0037796D">
              <w:rPr>
                <w:sz w:val="16"/>
                <w:szCs w:val="16"/>
                <w:lang w:eastAsia="en-CA"/>
              </w:rPr>
              <w:t>0.3</w:t>
            </w:r>
          </w:p>
        </w:tc>
        <w:tc>
          <w:tcPr>
            <w:tcW w:w="1134" w:type="dxa"/>
            <w:tcBorders>
              <w:top w:val="nil"/>
              <w:left w:val="nil"/>
              <w:bottom w:val="single" w:sz="8" w:space="0" w:color="auto"/>
              <w:right w:val="single" w:sz="8" w:space="0" w:color="auto"/>
            </w:tcBorders>
            <w:shd w:val="clear" w:color="000000" w:fill="FFFFFF"/>
            <w:vAlign w:val="center"/>
          </w:tcPr>
          <w:p w:rsidR="00BA4E32" w:rsidRPr="0037796D" w:rsidRDefault="00BA4E32" w:rsidP="001057BE">
            <w:pPr>
              <w:pStyle w:val="TAC"/>
              <w:rPr>
                <w:sz w:val="16"/>
                <w:szCs w:val="16"/>
                <w:lang w:eastAsia="en-CA"/>
              </w:rPr>
            </w:pPr>
            <w:r w:rsidRPr="0037796D">
              <w:rPr>
                <w:sz w:val="16"/>
                <w:szCs w:val="16"/>
                <w:lang w:eastAsia="en-CA"/>
              </w:rPr>
              <w:t>Normal</w:t>
            </w:r>
          </w:p>
        </w:tc>
        <w:tc>
          <w:tcPr>
            <w:tcW w:w="851" w:type="dxa"/>
            <w:tcBorders>
              <w:top w:val="nil"/>
              <w:left w:val="nil"/>
              <w:bottom w:val="single" w:sz="8" w:space="0" w:color="auto"/>
              <w:right w:val="single" w:sz="8" w:space="0" w:color="auto"/>
            </w:tcBorders>
            <w:shd w:val="clear" w:color="000000" w:fill="FFFFFF"/>
            <w:vAlign w:val="center"/>
          </w:tcPr>
          <w:p w:rsidR="00BA4E32" w:rsidRPr="0037796D" w:rsidRDefault="00BA4E32" w:rsidP="001057BE">
            <w:pPr>
              <w:pStyle w:val="TAC"/>
              <w:rPr>
                <w:sz w:val="16"/>
                <w:szCs w:val="16"/>
                <w:lang w:eastAsia="en-CA"/>
              </w:rPr>
            </w:pPr>
            <w:r w:rsidRPr="0037796D">
              <w:rPr>
                <w:sz w:val="16"/>
                <w:szCs w:val="16"/>
                <w:lang w:eastAsia="en-CA"/>
              </w:rPr>
              <w:t>1</w:t>
            </w:r>
          </w:p>
        </w:tc>
        <w:tc>
          <w:tcPr>
            <w:tcW w:w="567" w:type="dxa"/>
            <w:tcBorders>
              <w:top w:val="nil"/>
              <w:left w:val="nil"/>
              <w:bottom w:val="single" w:sz="8" w:space="0" w:color="auto"/>
              <w:right w:val="single" w:sz="8" w:space="0" w:color="auto"/>
            </w:tcBorders>
            <w:shd w:val="clear" w:color="auto" w:fill="auto"/>
            <w:vAlign w:val="center"/>
          </w:tcPr>
          <w:p w:rsidR="00BA4E32" w:rsidRPr="0037796D" w:rsidRDefault="00BA4E32" w:rsidP="001057BE">
            <w:pPr>
              <w:pStyle w:val="TAC"/>
              <w:rPr>
                <w:sz w:val="16"/>
                <w:szCs w:val="16"/>
                <w:lang w:eastAsia="en-CA"/>
              </w:rPr>
            </w:pPr>
            <w:r w:rsidRPr="0037796D">
              <w:rPr>
                <w:sz w:val="16"/>
                <w:szCs w:val="16"/>
                <w:lang w:eastAsia="en-CA"/>
              </w:rPr>
              <w:t>1</w:t>
            </w:r>
          </w:p>
        </w:tc>
        <w:tc>
          <w:tcPr>
            <w:tcW w:w="1134" w:type="dxa"/>
            <w:tcBorders>
              <w:top w:val="nil"/>
              <w:left w:val="nil"/>
              <w:bottom w:val="single" w:sz="8" w:space="0" w:color="auto"/>
              <w:right w:val="single" w:sz="8" w:space="0" w:color="auto"/>
            </w:tcBorders>
            <w:vAlign w:val="center"/>
          </w:tcPr>
          <w:p w:rsidR="00BA4E32" w:rsidRPr="0037796D" w:rsidRDefault="00BA4E32" w:rsidP="001057BE">
            <w:pPr>
              <w:pStyle w:val="TAC"/>
              <w:rPr>
                <w:sz w:val="16"/>
                <w:szCs w:val="16"/>
                <w:lang w:eastAsia="en-CA"/>
              </w:rPr>
            </w:pPr>
            <w:r w:rsidRPr="0037796D">
              <w:rPr>
                <w:sz w:val="16"/>
                <w:szCs w:val="16"/>
                <w:lang w:eastAsia="en-CA"/>
              </w:rPr>
              <w:t>0.3</w:t>
            </w:r>
          </w:p>
        </w:tc>
        <w:tc>
          <w:tcPr>
            <w:tcW w:w="1105" w:type="dxa"/>
            <w:tcBorders>
              <w:top w:val="nil"/>
              <w:left w:val="nil"/>
              <w:bottom w:val="single" w:sz="8" w:space="0" w:color="auto"/>
              <w:right w:val="single" w:sz="8" w:space="0" w:color="auto"/>
            </w:tcBorders>
            <w:vAlign w:val="center"/>
          </w:tcPr>
          <w:p w:rsidR="00BA4E32" w:rsidRPr="0037796D" w:rsidRDefault="00BA4E32" w:rsidP="001057BE">
            <w:pPr>
              <w:pStyle w:val="TAC"/>
              <w:rPr>
                <w:sz w:val="16"/>
                <w:szCs w:val="16"/>
                <w:lang w:eastAsia="en-CA"/>
              </w:rPr>
            </w:pPr>
            <w:r w:rsidRPr="0037796D">
              <w:rPr>
                <w:sz w:val="16"/>
                <w:szCs w:val="16"/>
                <w:lang w:eastAsia="en-CA"/>
              </w:rPr>
              <w:t>0.3</w:t>
            </w:r>
          </w:p>
        </w:tc>
      </w:tr>
      <w:tr w:rsidR="00BA4E32" w:rsidRPr="0037796D" w:rsidTr="001057BE">
        <w:trPr>
          <w:jc w:val="center"/>
        </w:trPr>
        <w:tc>
          <w:tcPr>
            <w:tcW w:w="678" w:type="dxa"/>
            <w:tcBorders>
              <w:top w:val="nil"/>
              <w:left w:val="single" w:sz="8" w:space="0" w:color="auto"/>
              <w:bottom w:val="single" w:sz="8" w:space="0" w:color="auto"/>
              <w:right w:val="single" w:sz="8" w:space="0" w:color="auto"/>
            </w:tcBorders>
            <w:shd w:val="clear" w:color="auto" w:fill="auto"/>
            <w:vAlign w:val="center"/>
          </w:tcPr>
          <w:p w:rsidR="00BA4E32" w:rsidRPr="0037796D" w:rsidRDefault="00BA4E32" w:rsidP="001057BE">
            <w:pPr>
              <w:pStyle w:val="TAC"/>
              <w:rPr>
                <w:sz w:val="16"/>
                <w:szCs w:val="16"/>
                <w:lang w:eastAsia="en-CA"/>
              </w:rPr>
            </w:pPr>
            <w:r w:rsidRPr="0037796D">
              <w:rPr>
                <w:sz w:val="16"/>
                <w:szCs w:val="16"/>
                <w:lang w:eastAsia="en-CA"/>
              </w:rPr>
              <w:t>E2-7</w:t>
            </w:r>
          </w:p>
        </w:tc>
        <w:tc>
          <w:tcPr>
            <w:tcW w:w="1840" w:type="dxa"/>
            <w:tcBorders>
              <w:top w:val="nil"/>
              <w:left w:val="nil"/>
              <w:bottom w:val="single" w:sz="8" w:space="0" w:color="auto"/>
              <w:right w:val="single" w:sz="8" w:space="0" w:color="auto"/>
            </w:tcBorders>
            <w:shd w:val="clear" w:color="000000" w:fill="FFFFFF"/>
            <w:vAlign w:val="center"/>
          </w:tcPr>
          <w:p w:rsidR="00BA4E32" w:rsidRPr="0037796D" w:rsidRDefault="00BA4E32" w:rsidP="001057BE">
            <w:pPr>
              <w:pStyle w:val="TAL"/>
              <w:rPr>
                <w:lang w:eastAsia="en-CA"/>
              </w:rPr>
            </w:pPr>
            <w:r w:rsidRPr="0037796D">
              <w:rPr>
                <w:lang w:eastAsia="en-CA"/>
              </w:rPr>
              <w:t>Uncertainty of return loss (S11) measurement of SGH and test receiver (VNA) ports</w:t>
            </w:r>
          </w:p>
        </w:tc>
        <w:tc>
          <w:tcPr>
            <w:tcW w:w="1134" w:type="dxa"/>
            <w:tcBorders>
              <w:top w:val="nil"/>
              <w:left w:val="nil"/>
              <w:bottom w:val="single" w:sz="8" w:space="0" w:color="auto"/>
              <w:right w:val="single" w:sz="8" w:space="0" w:color="auto"/>
            </w:tcBorders>
            <w:shd w:val="clear" w:color="auto" w:fill="auto"/>
            <w:vAlign w:val="center"/>
          </w:tcPr>
          <w:p w:rsidR="00BA4E32" w:rsidRPr="0037796D" w:rsidRDefault="00BA4E32" w:rsidP="001057BE">
            <w:pPr>
              <w:pStyle w:val="TAC"/>
              <w:rPr>
                <w:sz w:val="16"/>
                <w:szCs w:val="16"/>
                <w:lang w:eastAsia="en-CA"/>
              </w:rPr>
            </w:pPr>
            <w:r w:rsidRPr="0037796D">
              <w:rPr>
                <w:sz w:val="16"/>
                <w:szCs w:val="16"/>
                <w:lang w:eastAsia="en-CA"/>
              </w:rPr>
              <w:t>0.43</w:t>
            </w:r>
          </w:p>
        </w:tc>
        <w:tc>
          <w:tcPr>
            <w:tcW w:w="1134" w:type="dxa"/>
            <w:tcBorders>
              <w:top w:val="nil"/>
              <w:left w:val="nil"/>
              <w:bottom w:val="single" w:sz="8" w:space="0" w:color="auto"/>
              <w:right w:val="single" w:sz="8" w:space="0" w:color="auto"/>
            </w:tcBorders>
            <w:shd w:val="clear" w:color="000000" w:fill="FFFFFF"/>
            <w:vAlign w:val="center"/>
          </w:tcPr>
          <w:p w:rsidR="00BA4E32" w:rsidRPr="0037796D" w:rsidRDefault="00BA4E32" w:rsidP="001057BE">
            <w:pPr>
              <w:pStyle w:val="TAC"/>
              <w:rPr>
                <w:sz w:val="16"/>
                <w:szCs w:val="16"/>
                <w:lang w:eastAsia="en-CA"/>
              </w:rPr>
            </w:pPr>
            <w:r w:rsidRPr="0037796D">
              <w:rPr>
                <w:sz w:val="16"/>
                <w:szCs w:val="16"/>
                <w:lang w:eastAsia="en-CA"/>
              </w:rPr>
              <w:t>0.74</w:t>
            </w:r>
          </w:p>
        </w:tc>
        <w:tc>
          <w:tcPr>
            <w:tcW w:w="1134" w:type="dxa"/>
            <w:tcBorders>
              <w:top w:val="nil"/>
              <w:left w:val="nil"/>
              <w:bottom w:val="single" w:sz="8" w:space="0" w:color="auto"/>
              <w:right w:val="single" w:sz="8" w:space="0" w:color="auto"/>
            </w:tcBorders>
            <w:shd w:val="clear" w:color="000000" w:fill="FFFFFF"/>
            <w:vAlign w:val="center"/>
          </w:tcPr>
          <w:p w:rsidR="00BA4E32" w:rsidRPr="0037796D" w:rsidRDefault="00BA4E32" w:rsidP="001057BE">
            <w:pPr>
              <w:pStyle w:val="TAC"/>
              <w:rPr>
                <w:sz w:val="16"/>
                <w:szCs w:val="16"/>
                <w:lang w:eastAsia="en-CA"/>
              </w:rPr>
            </w:pPr>
            <w:r w:rsidRPr="0037796D">
              <w:rPr>
                <w:sz w:val="16"/>
                <w:szCs w:val="16"/>
                <w:lang w:eastAsia="en-CA"/>
              </w:rPr>
              <w:t>U-shaped</w:t>
            </w:r>
          </w:p>
        </w:tc>
        <w:tc>
          <w:tcPr>
            <w:tcW w:w="851" w:type="dxa"/>
            <w:tcBorders>
              <w:top w:val="nil"/>
              <w:left w:val="nil"/>
              <w:bottom w:val="single" w:sz="8" w:space="0" w:color="auto"/>
              <w:right w:val="single" w:sz="8" w:space="0" w:color="auto"/>
            </w:tcBorders>
            <w:shd w:val="clear" w:color="000000" w:fill="FFFFFF"/>
            <w:vAlign w:val="center"/>
          </w:tcPr>
          <w:p w:rsidR="00BA4E32" w:rsidRPr="0037796D" w:rsidRDefault="00BA4E32" w:rsidP="001057BE">
            <w:pPr>
              <w:pStyle w:val="TAC"/>
              <w:rPr>
                <w:sz w:val="16"/>
                <w:szCs w:val="16"/>
                <w:lang w:eastAsia="en-CA"/>
              </w:rPr>
            </w:pPr>
            <w:r w:rsidRPr="0037796D">
              <w:rPr>
                <w:sz w:val="16"/>
                <w:szCs w:val="16"/>
                <w:lang w:eastAsia="en-CA"/>
              </w:rPr>
              <w:t>√2</w:t>
            </w:r>
          </w:p>
        </w:tc>
        <w:tc>
          <w:tcPr>
            <w:tcW w:w="567" w:type="dxa"/>
            <w:tcBorders>
              <w:top w:val="nil"/>
              <w:left w:val="nil"/>
              <w:bottom w:val="single" w:sz="8" w:space="0" w:color="auto"/>
              <w:right w:val="single" w:sz="8" w:space="0" w:color="auto"/>
            </w:tcBorders>
            <w:shd w:val="clear" w:color="auto" w:fill="auto"/>
            <w:vAlign w:val="center"/>
          </w:tcPr>
          <w:p w:rsidR="00BA4E32" w:rsidRPr="0037796D" w:rsidRDefault="00BA4E32" w:rsidP="001057BE">
            <w:pPr>
              <w:pStyle w:val="TAC"/>
              <w:rPr>
                <w:sz w:val="16"/>
                <w:szCs w:val="16"/>
                <w:lang w:eastAsia="en-CA"/>
              </w:rPr>
            </w:pPr>
            <w:r w:rsidRPr="0037796D">
              <w:rPr>
                <w:sz w:val="16"/>
                <w:szCs w:val="16"/>
                <w:lang w:eastAsia="en-CA"/>
              </w:rPr>
              <w:t>1 </w:t>
            </w:r>
          </w:p>
        </w:tc>
        <w:tc>
          <w:tcPr>
            <w:tcW w:w="1134" w:type="dxa"/>
            <w:tcBorders>
              <w:top w:val="nil"/>
              <w:left w:val="nil"/>
              <w:bottom w:val="single" w:sz="8" w:space="0" w:color="auto"/>
              <w:right w:val="single" w:sz="8" w:space="0" w:color="auto"/>
            </w:tcBorders>
            <w:vAlign w:val="center"/>
          </w:tcPr>
          <w:p w:rsidR="00BA4E32" w:rsidRPr="0037796D" w:rsidRDefault="00BA4E32" w:rsidP="001057BE">
            <w:pPr>
              <w:pStyle w:val="TAC"/>
              <w:rPr>
                <w:sz w:val="16"/>
                <w:szCs w:val="16"/>
                <w:lang w:eastAsia="en-CA"/>
              </w:rPr>
            </w:pPr>
            <w:r w:rsidRPr="0037796D">
              <w:rPr>
                <w:sz w:val="16"/>
                <w:szCs w:val="16"/>
                <w:lang w:eastAsia="en-CA"/>
              </w:rPr>
              <w:t>0.30</w:t>
            </w:r>
          </w:p>
        </w:tc>
        <w:tc>
          <w:tcPr>
            <w:tcW w:w="1105" w:type="dxa"/>
            <w:tcBorders>
              <w:top w:val="nil"/>
              <w:left w:val="nil"/>
              <w:bottom w:val="single" w:sz="8" w:space="0" w:color="auto"/>
              <w:right w:val="single" w:sz="8" w:space="0" w:color="auto"/>
            </w:tcBorders>
            <w:vAlign w:val="center"/>
          </w:tcPr>
          <w:p w:rsidR="00BA4E32" w:rsidRPr="0037796D" w:rsidRDefault="00BA4E32" w:rsidP="001057BE">
            <w:pPr>
              <w:pStyle w:val="TAC"/>
              <w:rPr>
                <w:sz w:val="16"/>
                <w:szCs w:val="16"/>
                <w:lang w:eastAsia="en-CA"/>
              </w:rPr>
            </w:pPr>
            <w:r w:rsidRPr="0037796D">
              <w:rPr>
                <w:sz w:val="16"/>
                <w:szCs w:val="16"/>
                <w:lang w:eastAsia="en-CA"/>
              </w:rPr>
              <w:t>0.52</w:t>
            </w:r>
          </w:p>
        </w:tc>
      </w:tr>
      <w:tr w:rsidR="00BA4E32" w:rsidRPr="0037796D" w:rsidTr="001057BE">
        <w:trPr>
          <w:jc w:val="center"/>
        </w:trPr>
        <w:tc>
          <w:tcPr>
            <w:tcW w:w="678" w:type="dxa"/>
            <w:tcBorders>
              <w:top w:val="nil"/>
              <w:left w:val="single" w:sz="8" w:space="0" w:color="auto"/>
              <w:bottom w:val="single" w:sz="8" w:space="0" w:color="auto"/>
              <w:right w:val="single" w:sz="8" w:space="0" w:color="auto"/>
            </w:tcBorders>
            <w:shd w:val="clear" w:color="auto" w:fill="auto"/>
            <w:vAlign w:val="center"/>
          </w:tcPr>
          <w:p w:rsidR="00BA4E32" w:rsidRPr="0037796D" w:rsidRDefault="00BA4E32" w:rsidP="001057BE">
            <w:pPr>
              <w:pStyle w:val="TAC"/>
              <w:rPr>
                <w:sz w:val="16"/>
                <w:szCs w:val="16"/>
                <w:lang w:eastAsia="en-CA"/>
              </w:rPr>
            </w:pPr>
            <w:r w:rsidRPr="0037796D">
              <w:rPr>
                <w:sz w:val="16"/>
                <w:szCs w:val="16"/>
                <w:lang w:eastAsia="en-CA"/>
              </w:rPr>
              <w:t>E2-8</w:t>
            </w:r>
          </w:p>
        </w:tc>
        <w:tc>
          <w:tcPr>
            <w:tcW w:w="1840" w:type="dxa"/>
            <w:tcBorders>
              <w:top w:val="nil"/>
              <w:left w:val="nil"/>
              <w:bottom w:val="single" w:sz="8" w:space="0" w:color="auto"/>
              <w:right w:val="single" w:sz="8" w:space="0" w:color="auto"/>
            </w:tcBorders>
            <w:shd w:val="clear" w:color="000000" w:fill="FFFFFF"/>
            <w:vAlign w:val="center"/>
          </w:tcPr>
          <w:p w:rsidR="00BA4E32" w:rsidRPr="0037796D" w:rsidRDefault="00BA4E32" w:rsidP="001057BE">
            <w:pPr>
              <w:pStyle w:val="TAL"/>
              <w:rPr>
                <w:lang w:eastAsia="en-CA"/>
              </w:rPr>
            </w:pPr>
            <w:r w:rsidRPr="0037796D">
              <w:rPr>
                <w:lang w:eastAsia="en-CA"/>
              </w:rPr>
              <w:t>Insertion loss variation in receiver chain</w:t>
            </w:r>
          </w:p>
        </w:tc>
        <w:tc>
          <w:tcPr>
            <w:tcW w:w="1134" w:type="dxa"/>
            <w:tcBorders>
              <w:top w:val="nil"/>
              <w:left w:val="nil"/>
              <w:bottom w:val="single" w:sz="8" w:space="0" w:color="auto"/>
              <w:right w:val="single" w:sz="8" w:space="0" w:color="auto"/>
            </w:tcBorders>
            <w:shd w:val="clear" w:color="auto" w:fill="auto"/>
            <w:vAlign w:val="center"/>
          </w:tcPr>
          <w:p w:rsidR="00BA4E32" w:rsidRPr="0037796D" w:rsidRDefault="00BA4E32" w:rsidP="001057BE">
            <w:pPr>
              <w:pStyle w:val="TAC"/>
              <w:rPr>
                <w:sz w:val="16"/>
                <w:szCs w:val="16"/>
                <w:lang w:eastAsia="en-CA"/>
              </w:rPr>
            </w:pPr>
            <w:r w:rsidRPr="0037796D">
              <w:rPr>
                <w:sz w:val="16"/>
                <w:szCs w:val="16"/>
                <w:lang w:eastAsia="en-CA"/>
              </w:rPr>
              <w:t>0.18</w:t>
            </w:r>
          </w:p>
        </w:tc>
        <w:tc>
          <w:tcPr>
            <w:tcW w:w="1134" w:type="dxa"/>
            <w:tcBorders>
              <w:top w:val="nil"/>
              <w:left w:val="nil"/>
              <w:bottom w:val="single" w:sz="8" w:space="0" w:color="auto"/>
              <w:right w:val="single" w:sz="8" w:space="0" w:color="auto"/>
            </w:tcBorders>
            <w:shd w:val="clear" w:color="000000" w:fill="FFFFFF"/>
            <w:vAlign w:val="center"/>
          </w:tcPr>
          <w:p w:rsidR="00BA4E32" w:rsidRPr="0037796D" w:rsidRDefault="00BA4E32" w:rsidP="001057BE">
            <w:pPr>
              <w:pStyle w:val="TAC"/>
              <w:rPr>
                <w:sz w:val="16"/>
                <w:szCs w:val="16"/>
                <w:lang w:eastAsia="en-CA"/>
              </w:rPr>
            </w:pPr>
            <w:r w:rsidRPr="0037796D">
              <w:rPr>
                <w:sz w:val="16"/>
                <w:szCs w:val="16"/>
                <w:lang w:eastAsia="en-CA"/>
              </w:rPr>
              <w:t>0.20</w:t>
            </w:r>
          </w:p>
        </w:tc>
        <w:tc>
          <w:tcPr>
            <w:tcW w:w="1134" w:type="dxa"/>
            <w:tcBorders>
              <w:top w:val="nil"/>
              <w:left w:val="nil"/>
              <w:bottom w:val="single" w:sz="8" w:space="0" w:color="auto"/>
              <w:right w:val="single" w:sz="8" w:space="0" w:color="auto"/>
            </w:tcBorders>
            <w:shd w:val="clear" w:color="000000" w:fill="FFFFFF"/>
            <w:vAlign w:val="center"/>
          </w:tcPr>
          <w:p w:rsidR="00BA4E32" w:rsidRPr="0037796D" w:rsidRDefault="00BA4E32" w:rsidP="001057BE">
            <w:pPr>
              <w:pStyle w:val="TAC"/>
              <w:rPr>
                <w:sz w:val="16"/>
                <w:szCs w:val="16"/>
                <w:lang w:eastAsia="en-CA"/>
              </w:rPr>
            </w:pPr>
            <w:r w:rsidRPr="0037796D">
              <w:rPr>
                <w:sz w:val="16"/>
                <w:szCs w:val="16"/>
                <w:lang w:eastAsia="en-CA"/>
              </w:rPr>
              <w:t>Rectangular</w:t>
            </w:r>
          </w:p>
        </w:tc>
        <w:tc>
          <w:tcPr>
            <w:tcW w:w="851" w:type="dxa"/>
            <w:tcBorders>
              <w:top w:val="nil"/>
              <w:left w:val="nil"/>
              <w:bottom w:val="single" w:sz="8" w:space="0" w:color="auto"/>
              <w:right w:val="single" w:sz="8" w:space="0" w:color="auto"/>
            </w:tcBorders>
            <w:shd w:val="clear" w:color="000000" w:fill="FFFFFF"/>
            <w:vAlign w:val="center"/>
          </w:tcPr>
          <w:p w:rsidR="00BA4E32" w:rsidRPr="0037796D" w:rsidRDefault="00BA4E32" w:rsidP="001057BE">
            <w:pPr>
              <w:pStyle w:val="TAC"/>
              <w:rPr>
                <w:sz w:val="16"/>
                <w:szCs w:val="16"/>
                <w:lang w:eastAsia="en-CA"/>
              </w:rPr>
            </w:pPr>
            <w:r w:rsidRPr="0037796D">
              <w:rPr>
                <w:sz w:val="16"/>
                <w:szCs w:val="16"/>
                <w:lang w:eastAsia="en-CA"/>
              </w:rPr>
              <w:t>√3</w:t>
            </w:r>
          </w:p>
        </w:tc>
        <w:tc>
          <w:tcPr>
            <w:tcW w:w="567" w:type="dxa"/>
            <w:tcBorders>
              <w:top w:val="nil"/>
              <w:left w:val="nil"/>
              <w:bottom w:val="single" w:sz="8" w:space="0" w:color="auto"/>
              <w:right w:val="single" w:sz="8" w:space="0" w:color="auto"/>
            </w:tcBorders>
            <w:shd w:val="clear" w:color="auto" w:fill="auto"/>
            <w:vAlign w:val="center"/>
          </w:tcPr>
          <w:p w:rsidR="00BA4E32" w:rsidRPr="0037796D" w:rsidRDefault="00BA4E32" w:rsidP="001057BE">
            <w:pPr>
              <w:pStyle w:val="TAC"/>
              <w:rPr>
                <w:sz w:val="16"/>
                <w:szCs w:val="16"/>
                <w:lang w:eastAsia="en-CA"/>
              </w:rPr>
            </w:pPr>
            <w:r w:rsidRPr="0037796D">
              <w:rPr>
                <w:sz w:val="16"/>
                <w:szCs w:val="16"/>
                <w:lang w:eastAsia="en-CA"/>
              </w:rPr>
              <w:t>1</w:t>
            </w:r>
          </w:p>
        </w:tc>
        <w:tc>
          <w:tcPr>
            <w:tcW w:w="1134" w:type="dxa"/>
            <w:tcBorders>
              <w:top w:val="nil"/>
              <w:left w:val="nil"/>
              <w:bottom w:val="single" w:sz="8" w:space="0" w:color="auto"/>
              <w:right w:val="single" w:sz="8" w:space="0" w:color="auto"/>
            </w:tcBorders>
            <w:vAlign w:val="center"/>
          </w:tcPr>
          <w:p w:rsidR="00BA4E32" w:rsidRPr="0037796D" w:rsidRDefault="00BA4E32" w:rsidP="001057BE">
            <w:pPr>
              <w:pStyle w:val="TAC"/>
              <w:rPr>
                <w:sz w:val="16"/>
                <w:szCs w:val="16"/>
                <w:lang w:eastAsia="en-CA"/>
              </w:rPr>
            </w:pPr>
            <w:r w:rsidRPr="0037796D">
              <w:rPr>
                <w:sz w:val="16"/>
                <w:szCs w:val="16"/>
                <w:lang w:eastAsia="en-CA"/>
              </w:rPr>
              <w:t>0.10</w:t>
            </w:r>
          </w:p>
        </w:tc>
        <w:tc>
          <w:tcPr>
            <w:tcW w:w="1105" w:type="dxa"/>
            <w:tcBorders>
              <w:top w:val="nil"/>
              <w:left w:val="nil"/>
              <w:bottom w:val="single" w:sz="8" w:space="0" w:color="auto"/>
              <w:right w:val="single" w:sz="8" w:space="0" w:color="auto"/>
            </w:tcBorders>
            <w:vAlign w:val="center"/>
          </w:tcPr>
          <w:p w:rsidR="00BA4E32" w:rsidRPr="0037796D" w:rsidRDefault="00BA4E32" w:rsidP="001057BE">
            <w:pPr>
              <w:pStyle w:val="TAC"/>
              <w:rPr>
                <w:sz w:val="16"/>
                <w:szCs w:val="16"/>
                <w:lang w:eastAsia="en-CA"/>
              </w:rPr>
            </w:pPr>
            <w:r w:rsidRPr="0037796D">
              <w:rPr>
                <w:sz w:val="16"/>
                <w:szCs w:val="16"/>
                <w:lang w:eastAsia="en-CA"/>
              </w:rPr>
              <w:t>0.12</w:t>
            </w:r>
          </w:p>
        </w:tc>
      </w:tr>
      <w:tr w:rsidR="00BA4E32" w:rsidRPr="0037796D" w:rsidTr="001057BE">
        <w:trPr>
          <w:jc w:val="center"/>
        </w:trPr>
        <w:tc>
          <w:tcPr>
            <w:tcW w:w="678" w:type="dxa"/>
            <w:tcBorders>
              <w:top w:val="nil"/>
              <w:left w:val="single" w:sz="8" w:space="0" w:color="auto"/>
              <w:bottom w:val="single" w:sz="8" w:space="0" w:color="auto"/>
              <w:right w:val="single" w:sz="8" w:space="0" w:color="auto"/>
            </w:tcBorders>
            <w:shd w:val="clear" w:color="auto" w:fill="auto"/>
            <w:vAlign w:val="center"/>
          </w:tcPr>
          <w:p w:rsidR="00BA4E32" w:rsidRPr="0037796D" w:rsidRDefault="00BA4E32" w:rsidP="001057BE">
            <w:pPr>
              <w:pStyle w:val="TAC"/>
              <w:rPr>
                <w:sz w:val="16"/>
                <w:szCs w:val="16"/>
                <w:lang w:eastAsia="en-CA"/>
              </w:rPr>
            </w:pPr>
            <w:r w:rsidRPr="0037796D">
              <w:rPr>
                <w:sz w:val="16"/>
                <w:szCs w:val="16"/>
                <w:lang w:eastAsia="en-CA"/>
              </w:rPr>
              <w:t>E2-15</w:t>
            </w:r>
          </w:p>
        </w:tc>
        <w:tc>
          <w:tcPr>
            <w:tcW w:w="1840" w:type="dxa"/>
            <w:tcBorders>
              <w:top w:val="nil"/>
              <w:left w:val="nil"/>
              <w:bottom w:val="single" w:sz="8" w:space="0" w:color="auto"/>
              <w:right w:val="single" w:sz="8" w:space="0" w:color="auto"/>
            </w:tcBorders>
            <w:shd w:val="clear" w:color="000000" w:fill="FFFFFF"/>
            <w:vAlign w:val="center"/>
          </w:tcPr>
          <w:p w:rsidR="00BA4E32" w:rsidRPr="0037796D" w:rsidRDefault="00BA4E32" w:rsidP="001057BE">
            <w:pPr>
              <w:pStyle w:val="TAL"/>
              <w:rPr>
                <w:lang w:eastAsia="en-CA"/>
              </w:rPr>
            </w:pPr>
            <w:r w:rsidRPr="0037796D">
              <w:rPr>
                <w:lang w:eastAsia="en-CA"/>
              </w:rPr>
              <w:t>Switching uncertainty</w:t>
            </w:r>
          </w:p>
        </w:tc>
        <w:tc>
          <w:tcPr>
            <w:tcW w:w="1134" w:type="dxa"/>
            <w:tcBorders>
              <w:top w:val="nil"/>
              <w:left w:val="nil"/>
              <w:bottom w:val="single" w:sz="8" w:space="0" w:color="auto"/>
              <w:right w:val="single" w:sz="8" w:space="0" w:color="auto"/>
            </w:tcBorders>
            <w:shd w:val="clear" w:color="auto" w:fill="auto"/>
            <w:vAlign w:val="center"/>
          </w:tcPr>
          <w:p w:rsidR="00BA4E32" w:rsidRPr="0037796D" w:rsidRDefault="00BA4E32" w:rsidP="001057BE">
            <w:pPr>
              <w:pStyle w:val="TAC"/>
              <w:rPr>
                <w:sz w:val="16"/>
                <w:szCs w:val="16"/>
                <w:lang w:eastAsia="en-CA"/>
              </w:rPr>
            </w:pPr>
            <w:r w:rsidRPr="0037796D">
              <w:rPr>
                <w:sz w:val="16"/>
                <w:szCs w:val="16"/>
                <w:lang w:eastAsia="en-CA"/>
              </w:rPr>
              <w:t>0.1</w:t>
            </w:r>
          </w:p>
        </w:tc>
        <w:tc>
          <w:tcPr>
            <w:tcW w:w="1134" w:type="dxa"/>
            <w:tcBorders>
              <w:top w:val="nil"/>
              <w:left w:val="nil"/>
              <w:bottom w:val="single" w:sz="8" w:space="0" w:color="auto"/>
              <w:right w:val="single" w:sz="8" w:space="0" w:color="auto"/>
            </w:tcBorders>
            <w:shd w:val="clear" w:color="000000" w:fill="FFFFFF"/>
            <w:vAlign w:val="center"/>
          </w:tcPr>
          <w:p w:rsidR="00BA4E32" w:rsidRPr="0037796D" w:rsidRDefault="00BA4E32" w:rsidP="001057BE">
            <w:pPr>
              <w:pStyle w:val="TAC"/>
              <w:rPr>
                <w:sz w:val="16"/>
                <w:szCs w:val="16"/>
                <w:lang w:eastAsia="en-CA"/>
              </w:rPr>
            </w:pPr>
            <w:r w:rsidRPr="0037796D">
              <w:rPr>
                <w:sz w:val="16"/>
                <w:szCs w:val="16"/>
                <w:lang w:eastAsia="en-CA"/>
              </w:rPr>
              <w:t>0.1</w:t>
            </w:r>
          </w:p>
        </w:tc>
        <w:tc>
          <w:tcPr>
            <w:tcW w:w="1134" w:type="dxa"/>
            <w:tcBorders>
              <w:top w:val="nil"/>
              <w:left w:val="nil"/>
              <w:bottom w:val="single" w:sz="8" w:space="0" w:color="auto"/>
              <w:right w:val="single" w:sz="8" w:space="0" w:color="auto"/>
            </w:tcBorders>
            <w:shd w:val="clear" w:color="000000" w:fill="FFFFFF"/>
            <w:vAlign w:val="center"/>
          </w:tcPr>
          <w:p w:rsidR="00BA4E32" w:rsidRPr="0037796D" w:rsidRDefault="00BA4E32" w:rsidP="001057BE">
            <w:pPr>
              <w:pStyle w:val="TAC"/>
              <w:rPr>
                <w:sz w:val="16"/>
                <w:szCs w:val="16"/>
                <w:lang w:eastAsia="en-CA"/>
              </w:rPr>
            </w:pPr>
            <w:r w:rsidRPr="0037796D">
              <w:rPr>
                <w:sz w:val="16"/>
                <w:szCs w:val="16"/>
                <w:lang w:eastAsia="en-CA"/>
              </w:rPr>
              <w:t>Rectangular</w:t>
            </w:r>
          </w:p>
        </w:tc>
        <w:tc>
          <w:tcPr>
            <w:tcW w:w="851" w:type="dxa"/>
            <w:tcBorders>
              <w:top w:val="nil"/>
              <w:left w:val="nil"/>
              <w:bottom w:val="single" w:sz="8" w:space="0" w:color="auto"/>
              <w:right w:val="single" w:sz="8" w:space="0" w:color="auto"/>
            </w:tcBorders>
            <w:shd w:val="clear" w:color="000000" w:fill="FFFFFF"/>
            <w:vAlign w:val="center"/>
          </w:tcPr>
          <w:p w:rsidR="00BA4E32" w:rsidRPr="0037796D" w:rsidRDefault="00BA4E32" w:rsidP="001057BE">
            <w:pPr>
              <w:pStyle w:val="TAC"/>
              <w:rPr>
                <w:sz w:val="16"/>
                <w:szCs w:val="16"/>
                <w:lang w:eastAsia="en-CA"/>
              </w:rPr>
            </w:pPr>
            <w:r w:rsidRPr="0037796D">
              <w:rPr>
                <w:sz w:val="16"/>
                <w:szCs w:val="16"/>
                <w:lang w:eastAsia="en-CA"/>
              </w:rPr>
              <w:t>√3</w:t>
            </w:r>
          </w:p>
        </w:tc>
        <w:tc>
          <w:tcPr>
            <w:tcW w:w="567" w:type="dxa"/>
            <w:tcBorders>
              <w:top w:val="nil"/>
              <w:left w:val="nil"/>
              <w:bottom w:val="single" w:sz="8" w:space="0" w:color="auto"/>
              <w:right w:val="single" w:sz="8" w:space="0" w:color="auto"/>
            </w:tcBorders>
            <w:shd w:val="clear" w:color="auto" w:fill="auto"/>
            <w:vAlign w:val="center"/>
          </w:tcPr>
          <w:p w:rsidR="00BA4E32" w:rsidRPr="0037796D" w:rsidRDefault="00BA4E32" w:rsidP="001057BE">
            <w:pPr>
              <w:pStyle w:val="TAC"/>
              <w:rPr>
                <w:sz w:val="16"/>
                <w:szCs w:val="16"/>
                <w:lang w:eastAsia="en-CA"/>
              </w:rPr>
            </w:pPr>
            <w:r w:rsidRPr="0037796D">
              <w:rPr>
                <w:sz w:val="16"/>
                <w:szCs w:val="16"/>
                <w:lang w:eastAsia="en-CA"/>
              </w:rPr>
              <w:t>1</w:t>
            </w:r>
          </w:p>
        </w:tc>
        <w:tc>
          <w:tcPr>
            <w:tcW w:w="1134" w:type="dxa"/>
            <w:tcBorders>
              <w:top w:val="nil"/>
              <w:left w:val="nil"/>
              <w:bottom w:val="single" w:sz="8" w:space="0" w:color="auto"/>
              <w:right w:val="single" w:sz="8" w:space="0" w:color="auto"/>
            </w:tcBorders>
            <w:vAlign w:val="center"/>
          </w:tcPr>
          <w:p w:rsidR="00BA4E32" w:rsidRPr="0037796D" w:rsidRDefault="00BA4E32" w:rsidP="001057BE">
            <w:pPr>
              <w:pStyle w:val="TAC"/>
              <w:rPr>
                <w:sz w:val="16"/>
                <w:szCs w:val="16"/>
                <w:lang w:eastAsia="en-CA"/>
              </w:rPr>
            </w:pPr>
            <w:r w:rsidRPr="0037796D">
              <w:rPr>
                <w:sz w:val="16"/>
                <w:szCs w:val="16"/>
                <w:lang w:eastAsia="en-CA"/>
              </w:rPr>
              <w:t>0.06</w:t>
            </w:r>
          </w:p>
        </w:tc>
        <w:tc>
          <w:tcPr>
            <w:tcW w:w="1105" w:type="dxa"/>
            <w:tcBorders>
              <w:top w:val="nil"/>
              <w:left w:val="nil"/>
              <w:bottom w:val="single" w:sz="8" w:space="0" w:color="auto"/>
              <w:right w:val="single" w:sz="8" w:space="0" w:color="auto"/>
            </w:tcBorders>
            <w:vAlign w:val="center"/>
          </w:tcPr>
          <w:p w:rsidR="00BA4E32" w:rsidRPr="0037796D" w:rsidRDefault="00BA4E32" w:rsidP="001057BE">
            <w:pPr>
              <w:pStyle w:val="TAC"/>
              <w:rPr>
                <w:sz w:val="16"/>
                <w:szCs w:val="16"/>
                <w:lang w:eastAsia="en-CA"/>
              </w:rPr>
            </w:pPr>
            <w:r w:rsidRPr="0037796D">
              <w:rPr>
                <w:sz w:val="16"/>
                <w:szCs w:val="16"/>
                <w:lang w:eastAsia="en-CA"/>
              </w:rPr>
              <w:t>0.06</w:t>
            </w:r>
          </w:p>
        </w:tc>
      </w:tr>
      <w:tr w:rsidR="00BA4E32" w:rsidRPr="0037796D" w:rsidTr="001057BE">
        <w:trPr>
          <w:jc w:val="center"/>
        </w:trPr>
        <w:tc>
          <w:tcPr>
            <w:tcW w:w="7338" w:type="dxa"/>
            <w:gridSpan w:val="7"/>
            <w:tcBorders>
              <w:top w:val="nil"/>
              <w:left w:val="single" w:sz="8" w:space="0" w:color="auto"/>
              <w:bottom w:val="single" w:sz="8" w:space="0" w:color="auto"/>
              <w:right w:val="single" w:sz="8" w:space="0" w:color="auto"/>
            </w:tcBorders>
            <w:shd w:val="clear" w:color="000000" w:fill="FFFFFF"/>
            <w:vAlign w:val="center"/>
          </w:tcPr>
          <w:p w:rsidR="00BA4E32" w:rsidRPr="0037796D" w:rsidRDefault="00BA4E32" w:rsidP="001057BE">
            <w:pPr>
              <w:pStyle w:val="TAR"/>
            </w:pPr>
            <w:r w:rsidRPr="0037796D">
              <w:t>Combined standard uncertainty (1σ) (dB)(dB)</w:t>
            </w:r>
          </w:p>
          <w:p w:rsidR="00BA4E32" w:rsidRPr="0037796D" w:rsidRDefault="00BA4E32" w:rsidP="001057BE">
            <w:pPr>
              <w:pStyle w:val="TAR"/>
              <w:rPr>
                <w:lang w:eastAsia="en-CA"/>
              </w:rPr>
            </w:pPr>
            <w:r w:rsidRPr="0037796D">
              <w:rPr>
                <w:position w:val="-30"/>
              </w:rPr>
              <w:object w:dxaOrig="1460" w:dyaOrig="760">
                <v:shape id="_x0000_i1027" type="#_x0000_t75" style="width:62.65pt;height:34.15pt" o:ole="" fillcolor="window">
                  <v:imagedata r:id="rId18" o:title=""/>
                </v:shape>
                <o:OLEObject Type="Embed" ProgID="Equation.3" ShapeID="_x0000_i1027" DrawAspect="Content" ObjectID="_1634746372" r:id="rId22"/>
              </w:object>
            </w:r>
          </w:p>
        </w:tc>
        <w:tc>
          <w:tcPr>
            <w:tcW w:w="1134" w:type="dxa"/>
            <w:tcBorders>
              <w:top w:val="nil"/>
              <w:left w:val="nil"/>
              <w:bottom w:val="single" w:sz="8" w:space="0" w:color="auto"/>
              <w:right w:val="single" w:sz="8" w:space="0" w:color="auto"/>
            </w:tcBorders>
            <w:shd w:val="clear" w:color="000000" w:fill="FFFFFF"/>
            <w:vAlign w:val="center"/>
          </w:tcPr>
          <w:p w:rsidR="00BA4E32" w:rsidRPr="0037796D" w:rsidRDefault="00BA4E32" w:rsidP="001057BE">
            <w:pPr>
              <w:pStyle w:val="TAC"/>
              <w:rPr>
                <w:lang w:eastAsia="en-CA"/>
              </w:rPr>
            </w:pPr>
            <w:r w:rsidRPr="0037796D">
              <w:rPr>
                <w:lang w:eastAsia="en-CA"/>
              </w:rPr>
              <w:t>1.00</w:t>
            </w:r>
          </w:p>
        </w:tc>
        <w:tc>
          <w:tcPr>
            <w:tcW w:w="1105" w:type="dxa"/>
            <w:tcBorders>
              <w:top w:val="nil"/>
              <w:left w:val="nil"/>
              <w:bottom w:val="single" w:sz="8" w:space="0" w:color="auto"/>
              <w:right w:val="single" w:sz="8" w:space="0" w:color="auto"/>
            </w:tcBorders>
            <w:shd w:val="clear" w:color="000000" w:fill="FFFFFF"/>
            <w:vAlign w:val="center"/>
          </w:tcPr>
          <w:p w:rsidR="00BA4E32" w:rsidRPr="0037796D" w:rsidRDefault="00BA4E32" w:rsidP="001057BE">
            <w:pPr>
              <w:pStyle w:val="TAC"/>
              <w:rPr>
                <w:bCs/>
                <w:lang w:eastAsia="en-CA"/>
              </w:rPr>
            </w:pPr>
            <w:r w:rsidRPr="0037796D">
              <w:rPr>
                <w:bCs/>
                <w:lang w:eastAsia="en-CA"/>
              </w:rPr>
              <w:t>1.18</w:t>
            </w:r>
          </w:p>
        </w:tc>
      </w:tr>
      <w:tr w:rsidR="00BA4E32" w:rsidRPr="0037796D" w:rsidTr="001057BE">
        <w:trPr>
          <w:jc w:val="center"/>
        </w:trPr>
        <w:tc>
          <w:tcPr>
            <w:tcW w:w="7338" w:type="dxa"/>
            <w:gridSpan w:val="7"/>
            <w:tcBorders>
              <w:top w:val="nil"/>
              <w:left w:val="single" w:sz="8" w:space="0" w:color="auto"/>
              <w:bottom w:val="single" w:sz="8" w:space="0" w:color="auto"/>
              <w:right w:val="single" w:sz="8" w:space="0" w:color="auto"/>
            </w:tcBorders>
            <w:shd w:val="clear" w:color="000000" w:fill="FFFFFF"/>
            <w:vAlign w:val="center"/>
          </w:tcPr>
          <w:p w:rsidR="00BA4E32" w:rsidRPr="0037796D" w:rsidRDefault="00BA4E32" w:rsidP="001057BE">
            <w:pPr>
              <w:pStyle w:val="TAR"/>
            </w:pPr>
            <w:r w:rsidRPr="0037796D">
              <w:t>Expanded uncertainty (1.96σ - confidence interval of 95 %) (dB)(dB)</w:t>
            </w:r>
          </w:p>
          <w:p w:rsidR="00BA4E32" w:rsidRPr="0037796D" w:rsidRDefault="00BA4E32" w:rsidP="001057BE">
            <w:pPr>
              <w:pStyle w:val="TAR"/>
              <w:rPr>
                <w:lang w:eastAsia="en-CA"/>
              </w:rPr>
            </w:pPr>
            <w:r w:rsidRPr="0037796D">
              <w:rPr>
                <w:position w:val="-12"/>
              </w:rPr>
              <w:object w:dxaOrig="1219" w:dyaOrig="360">
                <v:shape id="_x0000_i1028" type="#_x0000_t75" style="width:53.75pt;height:16.85pt" o:ole="" fillcolor="window">
                  <v:imagedata r:id="rId20" o:title=""/>
                </v:shape>
                <o:OLEObject Type="Embed" ProgID="Equation.3" ShapeID="_x0000_i1028" DrawAspect="Content" ObjectID="_1634746373" r:id="rId23"/>
              </w:object>
            </w:r>
          </w:p>
        </w:tc>
        <w:tc>
          <w:tcPr>
            <w:tcW w:w="1134" w:type="dxa"/>
            <w:tcBorders>
              <w:top w:val="nil"/>
              <w:left w:val="nil"/>
              <w:bottom w:val="single" w:sz="8" w:space="0" w:color="auto"/>
              <w:right w:val="single" w:sz="8" w:space="0" w:color="auto"/>
            </w:tcBorders>
            <w:shd w:val="clear" w:color="000000" w:fill="FFFFFF"/>
            <w:vAlign w:val="center"/>
          </w:tcPr>
          <w:p w:rsidR="00BA4E32" w:rsidRPr="0037796D" w:rsidRDefault="00BA4E32" w:rsidP="001057BE">
            <w:pPr>
              <w:pStyle w:val="TAC"/>
              <w:rPr>
                <w:lang w:eastAsia="en-CA"/>
              </w:rPr>
            </w:pPr>
            <w:r w:rsidRPr="0037796D">
              <w:rPr>
                <w:lang w:eastAsia="en-CA"/>
              </w:rPr>
              <w:t>1.96</w:t>
            </w:r>
          </w:p>
        </w:tc>
        <w:tc>
          <w:tcPr>
            <w:tcW w:w="1105" w:type="dxa"/>
            <w:tcBorders>
              <w:top w:val="nil"/>
              <w:left w:val="nil"/>
              <w:bottom w:val="single" w:sz="8" w:space="0" w:color="auto"/>
              <w:right w:val="single" w:sz="8" w:space="0" w:color="auto"/>
            </w:tcBorders>
            <w:shd w:val="clear" w:color="000000" w:fill="FFFFFF"/>
            <w:vAlign w:val="center"/>
          </w:tcPr>
          <w:p w:rsidR="00BA4E32" w:rsidRPr="0037796D" w:rsidRDefault="00BA4E32" w:rsidP="001057BE">
            <w:pPr>
              <w:pStyle w:val="TAC"/>
              <w:rPr>
                <w:lang w:eastAsia="en-CA"/>
              </w:rPr>
            </w:pPr>
            <w:r w:rsidRPr="0037796D">
              <w:rPr>
                <w:lang w:eastAsia="en-CA"/>
              </w:rPr>
              <w:t>2.31</w:t>
            </w:r>
          </w:p>
        </w:tc>
      </w:tr>
      <w:tr w:rsidR="00BA4E32" w:rsidRPr="0037796D" w:rsidTr="001057BE">
        <w:trPr>
          <w:jc w:val="center"/>
        </w:trPr>
        <w:tc>
          <w:tcPr>
            <w:tcW w:w="9577" w:type="dxa"/>
            <w:gridSpan w:val="9"/>
            <w:tcBorders>
              <w:top w:val="single" w:sz="4" w:space="0" w:color="auto"/>
              <w:left w:val="single" w:sz="4" w:space="0" w:color="auto"/>
              <w:bottom w:val="single" w:sz="4" w:space="0" w:color="auto"/>
              <w:right w:val="single" w:sz="4" w:space="0" w:color="auto"/>
            </w:tcBorders>
            <w:shd w:val="clear" w:color="000000" w:fill="FFFFFF"/>
          </w:tcPr>
          <w:p w:rsidR="00BA4E32" w:rsidRPr="0037796D" w:rsidRDefault="00BA4E32" w:rsidP="001057BE">
            <w:pPr>
              <w:pStyle w:val="TAN"/>
            </w:pPr>
            <w:r w:rsidRPr="0037796D">
              <w:t>Note 1:</w:t>
            </w:r>
            <w:r w:rsidRPr="0037796D">
              <w:tab/>
              <w:t>UID are referenced to TR 37.843 [9].</w:t>
            </w:r>
          </w:p>
        </w:tc>
      </w:tr>
    </w:tbl>
    <w:p w:rsidR="00BA4E32" w:rsidRPr="0037796D" w:rsidRDefault="00BA4E32" w:rsidP="00BA4E32"/>
    <w:p w:rsidR="00BA4E32" w:rsidRPr="0037796D" w:rsidRDefault="00BA4E32" w:rsidP="00BA4E32">
      <w:r w:rsidRPr="0037796D">
        <w:t>For absolute ACLR, the MU budget for CATR was assessed as follows:</w:t>
      </w:r>
    </w:p>
    <w:p w:rsidR="00BA4E32" w:rsidRPr="0037796D" w:rsidRDefault="00BA4E32" w:rsidP="00BA4E32">
      <w:pPr>
        <w:pStyle w:val="TH"/>
      </w:pPr>
      <w:r w:rsidRPr="0037796D">
        <w:rPr>
          <w:lang w:val="en-US" w:eastAsia="ja-JP"/>
        </w:rPr>
        <w:lastRenderedPageBreak/>
        <w:t>Table 12.6.2.2.2.1-2: Compact antenna test range</w:t>
      </w:r>
      <w:r w:rsidRPr="0037796D">
        <w:t xml:space="preserve"> uncertainty assessment for EIRP measurements for absolute ACLR</w:t>
      </w:r>
    </w:p>
    <w:tbl>
      <w:tblPr>
        <w:tblW w:w="9577" w:type="dxa"/>
        <w:jc w:val="center"/>
        <w:tblLayout w:type="fixed"/>
        <w:tblCellMar>
          <w:left w:w="28" w:type="dxa"/>
        </w:tblCellMar>
        <w:tblLook w:val="04A0" w:firstRow="1" w:lastRow="0" w:firstColumn="1" w:lastColumn="0" w:noHBand="0" w:noVBand="1"/>
      </w:tblPr>
      <w:tblGrid>
        <w:gridCol w:w="962"/>
        <w:gridCol w:w="1556"/>
        <w:gridCol w:w="1134"/>
        <w:gridCol w:w="1134"/>
        <w:gridCol w:w="1134"/>
        <w:gridCol w:w="851"/>
        <w:gridCol w:w="567"/>
        <w:gridCol w:w="1134"/>
        <w:gridCol w:w="1105"/>
      </w:tblGrid>
      <w:tr w:rsidR="00BA4E32" w:rsidRPr="0037796D" w:rsidTr="001057BE">
        <w:trPr>
          <w:jc w:val="center"/>
        </w:trPr>
        <w:tc>
          <w:tcPr>
            <w:tcW w:w="962"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BA4E32" w:rsidRPr="0037796D" w:rsidRDefault="00BA4E32" w:rsidP="001057BE">
            <w:pPr>
              <w:pStyle w:val="TAH"/>
              <w:rPr>
                <w:lang w:eastAsia="en-CA"/>
              </w:rPr>
            </w:pPr>
            <w:r w:rsidRPr="0037796D">
              <w:rPr>
                <w:lang w:eastAsia="en-CA"/>
              </w:rPr>
              <w:lastRenderedPageBreak/>
              <w:t>UID</w:t>
            </w:r>
          </w:p>
          <w:p w:rsidR="00BA4E32" w:rsidRPr="0037796D" w:rsidRDefault="00BA4E32" w:rsidP="001057BE">
            <w:pPr>
              <w:pStyle w:val="TAH"/>
              <w:rPr>
                <w:lang w:eastAsia="en-CA"/>
              </w:rPr>
            </w:pPr>
            <w:r w:rsidRPr="0037796D">
              <w:rPr>
                <w:lang w:eastAsia="en-CA"/>
              </w:rPr>
              <w:t>(Note 1)</w:t>
            </w:r>
          </w:p>
        </w:tc>
        <w:tc>
          <w:tcPr>
            <w:tcW w:w="1556" w:type="dxa"/>
            <w:tcBorders>
              <w:top w:val="single" w:sz="4" w:space="0" w:color="auto"/>
              <w:left w:val="nil"/>
              <w:bottom w:val="single" w:sz="8" w:space="0" w:color="auto"/>
              <w:right w:val="single" w:sz="8" w:space="0" w:color="auto"/>
            </w:tcBorders>
            <w:shd w:val="clear" w:color="auto" w:fill="auto"/>
            <w:vAlign w:val="center"/>
            <w:hideMark/>
          </w:tcPr>
          <w:p w:rsidR="00BA4E32" w:rsidRPr="0037796D" w:rsidRDefault="00BA4E32" w:rsidP="001057BE">
            <w:pPr>
              <w:pStyle w:val="TAH"/>
              <w:rPr>
                <w:lang w:eastAsia="en-CA"/>
              </w:rPr>
            </w:pPr>
            <w:r w:rsidRPr="0037796D">
              <w:rPr>
                <w:lang w:eastAsia="en-CA"/>
              </w:rPr>
              <w:t>Uncertainty Source</w:t>
            </w:r>
          </w:p>
        </w:tc>
        <w:tc>
          <w:tcPr>
            <w:tcW w:w="1134" w:type="dxa"/>
            <w:tcBorders>
              <w:top w:val="single" w:sz="4" w:space="0" w:color="auto"/>
              <w:left w:val="nil"/>
              <w:bottom w:val="single" w:sz="8" w:space="0" w:color="auto"/>
              <w:right w:val="single" w:sz="8" w:space="0" w:color="auto"/>
            </w:tcBorders>
            <w:shd w:val="clear" w:color="auto" w:fill="auto"/>
            <w:vAlign w:val="center"/>
            <w:hideMark/>
          </w:tcPr>
          <w:p w:rsidR="00BA4E32" w:rsidRPr="0037796D" w:rsidRDefault="00BA4E32" w:rsidP="001057BE">
            <w:pPr>
              <w:pStyle w:val="TAH"/>
            </w:pPr>
            <w:r w:rsidRPr="0037796D">
              <w:t>Uncertainty value</w:t>
            </w:r>
          </w:p>
          <w:p w:rsidR="00BA4E32" w:rsidRPr="0037796D" w:rsidRDefault="00BA4E32" w:rsidP="001057BE">
            <w:pPr>
              <w:pStyle w:val="TAH"/>
            </w:pPr>
            <w:r w:rsidRPr="0037796D">
              <w:t>24.25&lt;f</w:t>
            </w:r>
          </w:p>
          <w:p w:rsidR="00BA4E32" w:rsidRPr="0037796D" w:rsidRDefault="00BA4E32" w:rsidP="001057BE">
            <w:pPr>
              <w:pStyle w:val="TAH"/>
              <w:rPr>
                <w:lang w:eastAsia="en-CA"/>
              </w:rPr>
            </w:pPr>
            <w:r w:rsidRPr="0037796D">
              <w:t>&lt;29.5GHz</w:t>
            </w:r>
          </w:p>
        </w:tc>
        <w:tc>
          <w:tcPr>
            <w:tcW w:w="1134" w:type="dxa"/>
            <w:tcBorders>
              <w:top w:val="single" w:sz="4" w:space="0" w:color="auto"/>
              <w:left w:val="nil"/>
              <w:bottom w:val="single" w:sz="8" w:space="0" w:color="auto"/>
              <w:right w:val="single" w:sz="8" w:space="0" w:color="auto"/>
            </w:tcBorders>
            <w:shd w:val="clear" w:color="auto" w:fill="auto"/>
            <w:vAlign w:val="center"/>
          </w:tcPr>
          <w:p w:rsidR="00BA4E32" w:rsidRPr="0037796D" w:rsidRDefault="00BA4E32" w:rsidP="001057BE">
            <w:pPr>
              <w:pStyle w:val="TAH"/>
            </w:pPr>
            <w:r w:rsidRPr="0037796D">
              <w:t>Uncertainty value</w:t>
            </w:r>
          </w:p>
          <w:p w:rsidR="00BA4E32" w:rsidRPr="0037796D" w:rsidRDefault="00BA4E32" w:rsidP="001057BE">
            <w:pPr>
              <w:pStyle w:val="TAH"/>
            </w:pPr>
            <w:r w:rsidRPr="0037796D">
              <w:t>37&lt;f</w:t>
            </w:r>
          </w:p>
          <w:p w:rsidR="00BA4E32" w:rsidRPr="0037796D" w:rsidRDefault="00BA4E32" w:rsidP="001057BE">
            <w:pPr>
              <w:pStyle w:val="TAH"/>
              <w:rPr>
                <w:lang w:eastAsia="en-CA"/>
              </w:rPr>
            </w:pPr>
            <w:r w:rsidRPr="0037796D">
              <w:t>&lt;40GHz</w:t>
            </w:r>
          </w:p>
        </w:tc>
        <w:tc>
          <w:tcPr>
            <w:tcW w:w="1134" w:type="dxa"/>
            <w:tcBorders>
              <w:top w:val="single" w:sz="4" w:space="0" w:color="auto"/>
              <w:left w:val="nil"/>
              <w:bottom w:val="single" w:sz="8" w:space="0" w:color="auto"/>
              <w:right w:val="single" w:sz="8" w:space="0" w:color="auto"/>
            </w:tcBorders>
            <w:shd w:val="clear" w:color="auto" w:fill="auto"/>
            <w:vAlign w:val="center"/>
          </w:tcPr>
          <w:p w:rsidR="00BA4E32" w:rsidRPr="0037796D" w:rsidRDefault="00BA4E32" w:rsidP="001057BE">
            <w:pPr>
              <w:pStyle w:val="TAH"/>
              <w:rPr>
                <w:lang w:eastAsia="en-CA"/>
              </w:rPr>
            </w:pPr>
            <w:r w:rsidRPr="0037796D">
              <w:t>Distribution of the probability</w:t>
            </w:r>
          </w:p>
        </w:tc>
        <w:tc>
          <w:tcPr>
            <w:tcW w:w="851" w:type="dxa"/>
            <w:tcBorders>
              <w:top w:val="single" w:sz="4" w:space="0" w:color="auto"/>
              <w:left w:val="nil"/>
              <w:bottom w:val="single" w:sz="8" w:space="0" w:color="auto"/>
              <w:right w:val="single" w:sz="8" w:space="0" w:color="auto"/>
            </w:tcBorders>
            <w:shd w:val="clear" w:color="auto" w:fill="auto"/>
            <w:vAlign w:val="center"/>
          </w:tcPr>
          <w:p w:rsidR="00BA4E32" w:rsidRPr="0037796D" w:rsidRDefault="00BA4E32" w:rsidP="001057BE">
            <w:pPr>
              <w:pStyle w:val="TAH"/>
              <w:rPr>
                <w:lang w:eastAsia="en-CA"/>
              </w:rPr>
            </w:pPr>
            <w:r w:rsidRPr="0037796D">
              <w:t>Divisor based on distribution shape</w:t>
            </w:r>
          </w:p>
        </w:tc>
        <w:tc>
          <w:tcPr>
            <w:tcW w:w="567" w:type="dxa"/>
            <w:tcBorders>
              <w:top w:val="single" w:sz="4" w:space="0" w:color="auto"/>
              <w:left w:val="nil"/>
              <w:bottom w:val="single" w:sz="8" w:space="0" w:color="auto"/>
              <w:right w:val="single" w:sz="8" w:space="0" w:color="auto"/>
            </w:tcBorders>
            <w:shd w:val="clear" w:color="auto" w:fill="auto"/>
            <w:vAlign w:val="center"/>
          </w:tcPr>
          <w:p w:rsidR="00BA4E32" w:rsidRPr="0037796D" w:rsidRDefault="00BA4E32" w:rsidP="001057BE">
            <w:pPr>
              <w:pStyle w:val="TAH"/>
              <w:rPr>
                <w:lang w:eastAsia="en-CA"/>
              </w:rPr>
            </w:pPr>
            <w:r w:rsidRPr="0037796D">
              <w:rPr>
                <w:i/>
                <w:lang w:eastAsia="en-CA"/>
              </w:rPr>
              <w:t>c</w:t>
            </w:r>
            <w:r w:rsidRPr="0037796D">
              <w:rPr>
                <w:i/>
                <w:vertAlign w:val="subscript"/>
                <w:lang w:eastAsia="en-CA"/>
              </w:rPr>
              <w:t>i</w:t>
            </w:r>
            <w:r w:rsidRPr="0037796D" w:rsidDel="008C0ED6">
              <w:rPr>
                <w:lang w:eastAsia="en-CA"/>
              </w:rPr>
              <w:t xml:space="preserve"> </w:t>
            </w:r>
          </w:p>
        </w:tc>
        <w:tc>
          <w:tcPr>
            <w:tcW w:w="1134" w:type="dxa"/>
            <w:tcBorders>
              <w:top w:val="single" w:sz="4" w:space="0" w:color="auto"/>
              <w:left w:val="nil"/>
              <w:bottom w:val="single" w:sz="8" w:space="0" w:color="auto"/>
              <w:right w:val="single" w:sz="8" w:space="0" w:color="auto"/>
            </w:tcBorders>
            <w:vAlign w:val="center"/>
          </w:tcPr>
          <w:p w:rsidR="00BA4E32" w:rsidRPr="0037796D" w:rsidRDefault="00BA4E32" w:rsidP="001057BE">
            <w:pPr>
              <w:pStyle w:val="TAH"/>
              <w:rPr>
                <w:lang w:eastAsia="en-CA"/>
              </w:rPr>
            </w:pPr>
            <w:r w:rsidRPr="0037796D">
              <w:rPr>
                <w:lang w:eastAsia="en-CA"/>
              </w:rPr>
              <w:t xml:space="preserve">Standard uncertainty </w:t>
            </w:r>
            <w:proofErr w:type="spellStart"/>
            <w:r w:rsidRPr="0037796D">
              <w:rPr>
                <w:i/>
              </w:rPr>
              <w:t>u</w:t>
            </w:r>
            <w:r w:rsidRPr="0037796D">
              <w:rPr>
                <w:i/>
                <w:vertAlign w:val="subscript"/>
              </w:rPr>
              <w:t>i</w:t>
            </w:r>
            <w:proofErr w:type="spellEnd"/>
            <w:r w:rsidRPr="0037796D">
              <w:rPr>
                <w:lang w:eastAsia="en-CA"/>
              </w:rPr>
              <w:t xml:space="preserve"> (dB)(dB)</w:t>
            </w:r>
          </w:p>
          <w:p w:rsidR="00BA4E32" w:rsidRPr="0037796D" w:rsidRDefault="00BA4E32" w:rsidP="001057BE">
            <w:pPr>
              <w:pStyle w:val="TAH"/>
            </w:pPr>
            <w:r w:rsidRPr="0037796D">
              <w:t>24.25&lt;f</w:t>
            </w:r>
          </w:p>
          <w:p w:rsidR="00BA4E32" w:rsidRPr="0037796D" w:rsidRDefault="00BA4E32" w:rsidP="001057BE">
            <w:pPr>
              <w:pStyle w:val="TAH"/>
              <w:rPr>
                <w:lang w:eastAsia="en-CA"/>
              </w:rPr>
            </w:pPr>
            <w:r w:rsidRPr="0037796D">
              <w:t>&lt;29.5GHz</w:t>
            </w:r>
          </w:p>
        </w:tc>
        <w:tc>
          <w:tcPr>
            <w:tcW w:w="1105" w:type="dxa"/>
            <w:tcBorders>
              <w:top w:val="single" w:sz="4" w:space="0" w:color="auto"/>
              <w:left w:val="nil"/>
              <w:bottom w:val="single" w:sz="8" w:space="0" w:color="auto"/>
              <w:right w:val="single" w:sz="8" w:space="0" w:color="auto"/>
            </w:tcBorders>
            <w:vAlign w:val="center"/>
          </w:tcPr>
          <w:p w:rsidR="00BA4E32" w:rsidRPr="0037796D" w:rsidRDefault="00BA4E32" w:rsidP="001057BE">
            <w:pPr>
              <w:pStyle w:val="TAH"/>
              <w:rPr>
                <w:lang w:eastAsia="en-CA"/>
              </w:rPr>
            </w:pPr>
            <w:r w:rsidRPr="0037796D">
              <w:rPr>
                <w:lang w:eastAsia="en-CA"/>
              </w:rPr>
              <w:t xml:space="preserve">Standard uncertainty </w:t>
            </w:r>
            <w:proofErr w:type="spellStart"/>
            <w:r w:rsidRPr="0037796D">
              <w:rPr>
                <w:i/>
              </w:rPr>
              <w:t>u</w:t>
            </w:r>
            <w:r w:rsidRPr="0037796D">
              <w:rPr>
                <w:i/>
                <w:vertAlign w:val="subscript"/>
              </w:rPr>
              <w:t>i</w:t>
            </w:r>
            <w:proofErr w:type="spellEnd"/>
            <w:r w:rsidRPr="0037796D">
              <w:rPr>
                <w:lang w:eastAsia="en-CA"/>
              </w:rPr>
              <w:t xml:space="preserve"> (dB)(dB)</w:t>
            </w:r>
          </w:p>
          <w:p w:rsidR="00BA4E32" w:rsidRPr="0037796D" w:rsidRDefault="00BA4E32" w:rsidP="001057BE">
            <w:pPr>
              <w:pStyle w:val="TAH"/>
            </w:pPr>
            <w:r w:rsidRPr="0037796D">
              <w:t>37&lt;f</w:t>
            </w:r>
          </w:p>
          <w:p w:rsidR="00BA4E32" w:rsidRPr="0037796D" w:rsidRDefault="00BA4E32" w:rsidP="001057BE">
            <w:pPr>
              <w:pStyle w:val="TAH"/>
              <w:rPr>
                <w:lang w:eastAsia="en-CA"/>
              </w:rPr>
            </w:pPr>
            <w:r w:rsidRPr="0037796D">
              <w:t>&lt;40GHz</w:t>
            </w:r>
          </w:p>
        </w:tc>
      </w:tr>
      <w:tr w:rsidR="00BA4E32" w:rsidRPr="0037796D" w:rsidTr="001057BE">
        <w:trPr>
          <w:jc w:val="center"/>
        </w:trPr>
        <w:tc>
          <w:tcPr>
            <w:tcW w:w="9577" w:type="dxa"/>
            <w:gridSpan w:val="9"/>
            <w:tcBorders>
              <w:top w:val="single" w:sz="8" w:space="0" w:color="auto"/>
              <w:left w:val="single" w:sz="8" w:space="0" w:color="auto"/>
              <w:bottom w:val="single" w:sz="8" w:space="0" w:color="auto"/>
              <w:right w:val="single" w:sz="8" w:space="0" w:color="auto"/>
            </w:tcBorders>
            <w:shd w:val="clear" w:color="auto" w:fill="auto"/>
            <w:vAlign w:val="center"/>
            <w:hideMark/>
          </w:tcPr>
          <w:p w:rsidR="00BA4E32" w:rsidRPr="0037796D" w:rsidRDefault="00BA4E32" w:rsidP="001057BE">
            <w:pPr>
              <w:pStyle w:val="TAH"/>
              <w:rPr>
                <w:lang w:eastAsia="en-CA"/>
              </w:rPr>
            </w:pPr>
            <w:r w:rsidRPr="0037796D">
              <w:t>Stage 2: DUT measurement</w:t>
            </w:r>
          </w:p>
        </w:tc>
      </w:tr>
      <w:tr w:rsidR="00BA4E32" w:rsidRPr="0037796D" w:rsidTr="001057BE">
        <w:trPr>
          <w:jc w:val="center"/>
        </w:trPr>
        <w:tc>
          <w:tcPr>
            <w:tcW w:w="962" w:type="dxa"/>
            <w:tcBorders>
              <w:top w:val="nil"/>
              <w:left w:val="single" w:sz="8" w:space="0" w:color="auto"/>
              <w:bottom w:val="single" w:sz="8" w:space="0" w:color="auto"/>
              <w:right w:val="single" w:sz="8" w:space="0" w:color="auto"/>
            </w:tcBorders>
            <w:shd w:val="clear" w:color="auto" w:fill="auto"/>
            <w:vAlign w:val="center"/>
          </w:tcPr>
          <w:p w:rsidR="00BA4E32" w:rsidRPr="0037796D" w:rsidRDefault="00BA4E32" w:rsidP="001057BE">
            <w:pPr>
              <w:pStyle w:val="TAC"/>
              <w:rPr>
                <w:sz w:val="16"/>
                <w:szCs w:val="16"/>
                <w:lang w:eastAsia="en-CA"/>
              </w:rPr>
            </w:pPr>
            <w:r w:rsidRPr="0037796D">
              <w:t>E</w:t>
            </w:r>
            <w:r w:rsidRPr="0037796D">
              <w:rPr>
                <w:lang w:eastAsia="ja-JP"/>
              </w:rPr>
              <w:t>2</w:t>
            </w:r>
            <w:r w:rsidRPr="0037796D">
              <w:t>-1</w:t>
            </w:r>
          </w:p>
        </w:tc>
        <w:tc>
          <w:tcPr>
            <w:tcW w:w="1556" w:type="dxa"/>
            <w:tcBorders>
              <w:top w:val="nil"/>
              <w:left w:val="nil"/>
              <w:bottom w:val="single" w:sz="8" w:space="0" w:color="auto"/>
              <w:right w:val="single" w:sz="8" w:space="0" w:color="auto"/>
            </w:tcBorders>
            <w:shd w:val="clear" w:color="auto" w:fill="auto"/>
            <w:vAlign w:val="center"/>
          </w:tcPr>
          <w:p w:rsidR="00BA4E32" w:rsidRPr="0037796D" w:rsidRDefault="00BA4E32" w:rsidP="001057BE">
            <w:pPr>
              <w:pStyle w:val="TAL"/>
              <w:rPr>
                <w:lang w:eastAsia="en-CA"/>
              </w:rPr>
            </w:pPr>
            <w:proofErr w:type="gramStart"/>
            <w:r w:rsidRPr="0037796D">
              <w:rPr>
                <w:lang w:eastAsia="en-CA"/>
              </w:rPr>
              <w:t>Misalignment  DUT</w:t>
            </w:r>
            <w:proofErr w:type="gramEnd"/>
            <w:r w:rsidRPr="0037796D">
              <w:rPr>
                <w:lang w:eastAsia="en-CA"/>
              </w:rPr>
              <w:t xml:space="preserve"> &amp; pointing error</w:t>
            </w:r>
          </w:p>
        </w:tc>
        <w:tc>
          <w:tcPr>
            <w:tcW w:w="1134" w:type="dxa"/>
            <w:tcBorders>
              <w:top w:val="nil"/>
              <w:left w:val="nil"/>
              <w:bottom w:val="single" w:sz="8" w:space="0" w:color="auto"/>
              <w:right w:val="single" w:sz="8" w:space="0" w:color="auto"/>
            </w:tcBorders>
            <w:shd w:val="clear" w:color="auto" w:fill="auto"/>
            <w:vAlign w:val="center"/>
          </w:tcPr>
          <w:p w:rsidR="00BA4E32" w:rsidRPr="0037796D" w:rsidRDefault="00BA4E32" w:rsidP="001057BE">
            <w:pPr>
              <w:pStyle w:val="TAC"/>
              <w:rPr>
                <w:sz w:val="16"/>
                <w:szCs w:val="16"/>
                <w:lang w:eastAsia="en-CA"/>
              </w:rPr>
            </w:pPr>
            <w:r w:rsidRPr="0037796D">
              <w:rPr>
                <w:sz w:val="16"/>
                <w:szCs w:val="16"/>
                <w:lang w:eastAsia="en-CA"/>
              </w:rPr>
              <w:t>0.3</w:t>
            </w:r>
          </w:p>
        </w:tc>
        <w:tc>
          <w:tcPr>
            <w:tcW w:w="1134" w:type="dxa"/>
            <w:tcBorders>
              <w:top w:val="nil"/>
              <w:left w:val="nil"/>
              <w:bottom w:val="single" w:sz="8" w:space="0" w:color="auto"/>
              <w:right w:val="single" w:sz="8" w:space="0" w:color="auto"/>
            </w:tcBorders>
            <w:shd w:val="clear" w:color="auto" w:fill="auto"/>
            <w:vAlign w:val="center"/>
          </w:tcPr>
          <w:p w:rsidR="00BA4E32" w:rsidRPr="0037796D" w:rsidRDefault="00BA4E32" w:rsidP="001057BE">
            <w:pPr>
              <w:pStyle w:val="TAC"/>
              <w:rPr>
                <w:sz w:val="16"/>
                <w:szCs w:val="16"/>
                <w:lang w:eastAsia="en-CA"/>
              </w:rPr>
            </w:pPr>
            <w:r w:rsidRPr="0037796D">
              <w:rPr>
                <w:sz w:val="16"/>
                <w:szCs w:val="16"/>
                <w:lang w:eastAsia="en-CA"/>
              </w:rPr>
              <w:t>0.3</w:t>
            </w:r>
          </w:p>
        </w:tc>
        <w:tc>
          <w:tcPr>
            <w:tcW w:w="1134" w:type="dxa"/>
            <w:tcBorders>
              <w:top w:val="nil"/>
              <w:left w:val="nil"/>
              <w:bottom w:val="single" w:sz="8" w:space="0" w:color="auto"/>
              <w:right w:val="single" w:sz="8" w:space="0" w:color="auto"/>
            </w:tcBorders>
            <w:shd w:val="clear" w:color="auto" w:fill="auto"/>
            <w:vAlign w:val="center"/>
          </w:tcPr>
          <w:p w:rsidR="00BA4E32" w:rsidRPr="0037796D" w:rsidRDefault="00BA4E32" w:rsidP="001057BE">
            <w:pPr>
              <w:pStyle w:val="TAC"/>
              <w:rPr>
                <w:sz w:val="16"/>
                <w:szCs w:val="16"/>
                <w:lang w:eastAsia="en-CA"/>
              </w:rPr>
            </w:pPr>
            <w:ins w:id="53" w:author="Lo, Anthony (Nokia - GB/Bristol)" w:date="2019-11-07T18:53:00Z">
              <w:r>
                <w:rPr>
                  <w:sz w:val="16"/>
                  <w:szCs w:val="16"/>
                  <w:lang w:eastAsia="en-CA"/>
                </w:rPr>
                <w:t>Rectangular</w:t>
              </w:r>
            </w:ins>
            <w:del w:id="54" w:author="Lo, Anthony (Nokia - GB/Bristol)" w:date="2019-11-07T18:53:00Z">
              <w:r w:rsidRPr="0037796D" w:rsidDel="00BA4E32">
                <w:rPr>
                  <w:sz w:val="16"/>
                  <w:szCs w:val="16"/>
                  <w:lang w:eastAsia="en-CA"/>
                </w:rPr>
                <w:delText>Exp. normal</w:delText>
              </w:r>
            </w:del>
          </w:p>
        </w:tc>
        <w:tc>
          <w:tcPr>
            <w:tcW w:w="851" w:type="dxa"/>
            <w:tcBorders>
              <w:top w:val="nil"/>
              <w:left w:val="nil"/>
              <w:bottom w:val="single" w:sz="8" w:space="0" w:color="auto"/>
              <w:right w:val="single" w:sz="8" w:space="0" w:color="auto"/>
            </w:tcBorders>
            <w:shd w:val="clear" w:color="auto" w:fill="auto"/>
            <w:vAlign w:val="center"/>
          </w:tcPr>
          <w:p w:rsidR="00BA4E32" w:rsidRPr="0037796D" w:rsidRDefault="00BA4E32" w:rsidP="001057BE">
            <w:pPr>
              <w:pStyle w:val="TAC"/>
              <w:rPr>
                <w:sz w:val="16"/>
                <w:szCs w:val="16"/>
                <w:lang w:eastAsia="en-CA"/>
              </w:rPr>
            </w:pPr>
            <w:ins w:id="55" w:author="Lo, Anthony (Nokia - GB/Bristol)" w:date="2019-11-07T18:53:00Z">
              <w:r w:rsidRPr="0037796D">
                <w:rPr>
                  <w:sz w:val="16"/>
                  <w:szCs w:val="16"/>
                  <w:lang w:eastAsia="en-CA"/>
                </w:rPr>
                <w:t>√3</w:t>
              </w:r>
            </w:ins>
            <w:del w:id="56" w:author="Lo, Anthony (Nokia - GB/Bristol)" w:date="2019-11-07T18:53:00Z">
              <w:r w:rsidRPr="0037796D" w:rsidDel="00BA4E32">
                <w:rPr>
                  <w:sz w:val="16"/>
                  <w:szCs w:val="16"/>
                  <w:lang w:eastAsia="en-CA"/>
                </w:rPr>
                <w:delText>2</w:delText>
              </w:r>
            </w:del>
          </w:p>
        </w:tc>
        <w:tc>
          <w:tcPr>
            <w:tcW w:w="567" w:type="dxa"/>
            <w:tcBorders>
              <w:top w:val="nil"/>
              <w:left w:val="nil"/>
              <w:bottom w:val="single" w:sz="8" w:space="0" w:color="auto"/>
              <w:right w:val="single" w:sz="8" w:space="0" w:color="auto"/>
            </w:tcBorders>
            <w:shd w:val="clear" w:color="auto" w:fill="auto"/>
            <w:vAlign w:val="center"/>
          </w:tcPr>
          <w:p w:rsidR="00BA4E32" w:rsidRPr="0037796D" w:rsidRDefault="00BA4E32" w:rsidP="001057BE">
            <w:pPr>
              <w:pStyle w:val="TAC"/>
              <w:rPr>
                <w:sz w:val="16"/>
                <w:szCs w:val="16"/>
                <w:lang w:eastAsia="en-CA"/>
              </w:rPr>
            </w:pPr>
            <w:r w:rsidRPr="0037796D">
              <w:rPr>
                <w:sz w:val="16"/>
                <w:szCs w:val="16"/>
                <w:lang w:eastAsia="en-CA"/>
              </w:rPr>
              <w:t>1 </w:t>
            </w:r>
          </w:p>
        </w:tc>
        <w:tc>
          <w:tcPr>
            <w:tcW w:w="1134" w:type="dxa"/>
            <w:tcBorders>
              <w:top w:val="nil"/>
              <w:left w:val="nil"/>
              <w:bottom w:val="single" w:sz="8" w:space="0" w:color="auto"/>
              <w:right w:val="single" w:sz="8" w:space="0" w:color="auto"/>
            </w:tcBorders>
            <w:vAlign w:val="center"/>
          </w:tcPr>
          <w:p w:rsidR="00BA4E32" w:rsidRPr="0037796D" w:rsidRDefault="00BA4E32" w:rsidP="001057BE">
            <w:pPr>
              <w:pStyle w:val="TAC"/>
              <w:rPr>
                <w:rFonts w:cs="Arial"/>
                <w:sz w:val="16"/>
                <w:szCs w:val="16"/>
                <w:lang w:val="sv-SE" w:eastAsia="sv-SE"/>
              </w:rPr>
            </w:pPr>
            <w:ins w:id="57" w:author="Lo, Anthony (Nokia - GB/Bristol)" w:date="2019-11-07T18:54:00Z">
              <w:r>
                <w:rPr>
                  <w:rFonts w:cs="Arial"/>
                  <w:sz w:val="16"/>
                  <w:szCs w:val="16"/>
                </w:rPr>
                <w:t>0,17</w:t>
              </w:r>
            </w:ins>
            <w:del w:id="58" w:author="Lo, Anthony (Nokia - GB/Bristol)" w:date="2019-11-07T18:54:00Z">
              <w:r w:rsidRPr="0037796D" w:rsidDel="00BA4E32">
                <w:rPr>
                  <w:rFonts w:cs="Arial"/>
                  <w:sz w:val="16"/>
                  <w:szCs w:val="16"/>
                </w:rPr>
                <w:delText>0,15</w:delText>
              </w:r>
            </w:del>
          </w:p>
        </w:tc>
        <w:tc>
          <w:tcPr>
            <w:tcW w:w="1105" w:type="dxa"/>
            <w:tcBorders>
              <w:top w:val="nil"/>
              <w:left w:val="nil"/>
              <w:bottom w:val="single" w:sz="8" w:space="0" w:color="auto"/>
              <w:right w:val="single" w:sz="8" w:space="0" w:color="auto"/>
            </w:tcBorders>
            <w:vAlign w:val="center"/>
          </w:tcPr>
          <w:p w:rsidR="00BA4E32" w:rsidRPr="0037796D" w:rsidRDefault="00BA4E32" w:rsidP="001057BE">
            <w:pPr>
              <w:pStyle w:val="TAC"/>
              <w:rPr>
                <w:rFonts w:cs="Arial"/>
                <w:sz w:val="16"/>
                <w:szCs w:val="16"/>
              </w:rPr>
            </w:pPr>
            <w:ins w:id="59" w:author="Lo, Anthony (Nokia - GB/Bristol)" w:date="2019-11-07T18:54:00Z">
              <w:r>
                <w:rPr>
                  <w:rFonts w:cs="Arial"/>
                  <w:sz w:val="16"/>
                  <w:szCs w:val="16"/>
                </w:rPr>
                <w:t>0,17</w:t>
              </w:r>
            </w:ins>
            <w:del w:id="60" w:author="Lo, Anthony (Nokia - GB/Bristol)" w:date="2019-11-07T18:54:00Z">
              <w:r w:rsidRPr="0037796D" w:rsidDel="00BA4E32">
                <w:rPr>
                  <w:rFonts w:cs="Arial"/>
                  <w:sz w:val="16"/>
                  <w:szCs w:val="16"/>
                </w:rPr>
                <w:delText>0,15</w:delText>
              </w:r>
            </w:del>
          </w:p>
        </w:tc>
      </w:tr>
      <w:tr w:rsidR="00BA4E32" w:rsidRPr="0037796D" w:rsidTr="001057BE">
        <w:trPr>
          <w:jc w:val="center"/>
        </w:trPr>
        <w:tc>
          <w:tcPr>
            <w:tcW w:w="962" w:type="dxa"/>
            <w:tcBorders>
              <w:top w:val="nil"/>
              <w:left w:val="single" w:sz="8" w:space="0" w:color="auto"/>
              <w:bottom w:val="single" w:sz="8" w:space="0" w:color="auto"/>
              <w:right w:val="single" w:sz="8" w:space="0" w:color="auto"/>
            </w:tcBorders>
            <w:shd w:val="clear" w:color="auto" w:fill="auto"/>
            <w:vAlign w:val="center"/>
          </w:tcPr>
          <w:p w:rsidR="00BA4E32" w:rsidRPr="0037796D" w:rsidRDefault="00BA4E32" w:rsidP="001057BE">
            <w:pPr>
              <w:pStyle w:val="TAC"/>
              <w:rPr>
                <w:sz w:val="16"/>
                <w:szCs w:val="16"/>
                <w:lang w:eastAsia="en-CA"/>
              </w:rPr>
            </w:pPr>
            <w:r w:rsidRPr="0037796D">
              <w:t>E2-2</w:t>
            </w:r>
          </w:p>
        </w:tc>
        <w:tc>
          <w:tcPr>
            <w:tcW w:w="1556" w:type="dxa"/>
            <w:tcBorders>
              <w:top w:val="nil"/>
              <w:left w:val="nil"/>
              <w:bottom w:val="single" w:sz="8" w:space="0" w:color="auto"/>
              <w:right w:val="single" w:sz="8" w:space="0" w:color="auto"/>
            </w:tcBorders>
            <w:shd w:val="clear" w:color="auto" w:fill="auto"/>
            <w:vAlign w:val="center"/>
          </w:tcPr>
          <w:p w:rsidR="00BA4E32" w:rsidRPr="0037796D" w:rsidRDefault="00BA4E32" w:rsidP="001057BE">
            <w:pPr>
              <w:pStyle w:val="TAL"/>
              <w:rPr>
                <w:lang w:eastAsia="en-CA"/>
              </w:rPr>
            </w:pPr>
            <w:r w:rsidRPr="0037796D">
              <w:rPr>
                <w:lang w:eastAsia="en-CA"/>
              </w:rPr>
              <w:t xml:space="preserve">RF power measurement equipment (e.g. spectrum </w:t>
            </w:r>
            <w:proofErr w:type="spellStart"/>
            <w:r w:rsidRPr="0037796D">
              <w:rPr>
                <w:lang w:eastAsia="en-CA"/>
              </w:rPr>
              <w:t>analyzer</w:t>
            </w:r>
            <w:proofErr w:type="spellEnd"/>
            <w:r w:rsidRPr="0037796D">
              <w:rPr>
                <w:lang w:eastAsia="en-CA"/>
              </w:rPr>
              <w:t>, power meter)</w:t>
            </w:r>
          </w:p>
        </w:tc>
        <w:tc>
          <w:tcPr>
            <w:tcW w:w="1134" w:type="dxa"/>
            <w:tcBorders>
              <w:top w:val="nil"/>
              <w:left w:val="nil"/>
              <w:bottom w:val="single" w:sz="8" w:space="0" w:color="auto"/>
              <w:right w:val="single" w:sz="8" w:space="0" w:color="auto"/>
            </w:tcBorders>
            <w:shd w:val="clear" w:color="auto" w:fill="auto"/>
            <w:vAlign w:val="center"/>
          </w:tcPr>
          <w:p w:rsidR="00BA4E32" w:rsidRPr="0037796D" w:rsidRDefault="00BA4E32" w:rsidP="001057BE">
            <w:pPr>
              <w:pStyle w:val="TAC"/>
              <w:rPr>
                <w:sz w:val="16"/>
                <w:szCs w:val="16"/>
                <w:lang w:eastAsia="en-CA"/>
              </w:rPr>
            </w:pPr>
            <w:r w:rsidRPr="0037796D">
              <w:rPr>
                <w:sz w:val="16"/>
                <w:szCs w:val="16"/>
                <w:lang w:eastAsia="en-CA"/>
              </w:rPr>
              <w:t>0.9</w:t>
            </w:r>
          </w:p>
        </w:tc>
        <w:tc>
          <w:tcPr>
            <w:tcW w:w="1134" w:type="dxa"/>
            <w:tcBorders>
              <w:top w:val="nil"/>
              <w:left w:val="nil"/>
              <w:bottom w:val="single" w:sz="8" w:space="0" w:color="auto"/>
              <w:right w:val="single" w:sz="8" w:space="0" w:color="auto"/>
            </w:tcBorders>
            <w:shd w:val="clear" w:color="auto" w:fill="auto"/>
            <w:vAlign w:val="center"/>
          </w:tcPr>
          <w:p w:rsidR="00BA4E32" w:rsidRPr="0037796D" w:rsidRDefault="00BA4E32" w:rsidP="001057BE">
            <w:pPr>
              <w:pStyle w:val="TAC"/>
              <w:rPr>
                <w:sz w:val="16"/>
                <w:szCs w:val="16"/>
                <w:lang w:eastAsia="en-CA"/>
              </w:rPr>
            </w:pPr>
            <w:r w:rsidRPr="0037796D">
              <w:rPr>
                <w:sz w:val="16"/>
                <w:szCs w:val="16"/>
                <w:lang w:eastAsia="en-CA"/>
              </w:rPr>
              <w:t>0.9</w:t>
            </w:r>
          </w:p>
        </w:tc>
        <w:tc>
          <w:tcPr>
            <w:tcW w:w="1134" w:type="dxa"/>
            <w:tcBorders>
              <w:top w:val="nil"/>
              <w:left w:val="nil"/>
              <w:bottom w:val="single" w:sz="8" w:space="0" w:color="auto"/>
              <w:right w:val="single" w:sz="8" w:space="0" w:color="auto"/>
            </w:tcBorders>
            <w:shd w:val="clear" w:color="auto" w:fill="auto"/>
            <w:vAlign w:val="center"/>
          </w:tcPr>
          <w:p w:rsidR="00BA4E32" w:rsidRPr="0037796D" w:rsidRDefault="00BA4E32" w:rsidP="001057BE">
            <w:pPr>
              <w:pStyle w:val="TAC"/>
              <w:rPr>
                <w:sz w:val="16"/>
                <w:szCs w:val="16"/>
                <w:lang w:eastAsia="en-CA"/>
              </w:rPr>
            </w:pPr>
            <w:r w:rsidRPr="0037796D">
              <w:rPr>
                <w:sz w:val="16"/>
                <w:szCs w:val="16"/>
                <w:lang w:eastAsia="en-CA"/>
              </w:rPr>
              <w:t> Gaussian</w:t>
            </w:r>
          </w:p>
        </w:tc>
        <w:tc>
          <w:tcPr>
            <w:tcW w:w="851" w:type="dxa"/>
            <w:tcBorders>
              <w:top w:val="nil"/>
              <w:left w:val="nil"/>
              <w:bottom w:val="single" w:sz="8" w:space="0" w:color="auto"/>
              <w:right w:val="single" w:sz="8" w:space="0" w:color="auto"/>
            </w:tcBorders>
            <w:shd w:val="clear" w:color="auto" w:fill="auto"/>
            <w:vAlign w:val="center"/>
          </w:tcPr>
          <w:p w:rsidR="00BA4E32" w:rsidRPr="0037796D" w:rsidRDefault="00BA4E32" w:rsidP="001057BE">
            <w:pPr>
              <w:pStyle w:val="TAC"/>
              <w:rPr>
                <w:sz w:val="16"/>
                <w:szCs w:val="16"/>
                <w:lang w:eastAsia="en-CA"/>
              </w:rPr>
            </w:pPr>
            <w:r w:rsidRPr="0037796D">
              <w:rPr>
                <w:sz w:val="16"/>
                <w:szCs w:val="16"/>
                <w:lang w:eastAsia="en-CA"/>
              </w:rPr>
              <w:t>1</w:t>
            </w:r>
          </w:p>
        </w:tc>
        <w:tc>
          <w:tcPr>
            <w:tcW w:w="567" w:type="dxa"/>
            <w:tcBorders>
              <w:top w:val="nil"/>
              <w:left w:val="nil"/>
              <w:bottom w:val="single" w:sz="8" w:space="0" w:color="auto"/>
              <w:right w:val="single" w:sz="8" w:space="0" w:color="auto"/>
            </w:tcBorders>
            <w:shd w:val="clear" w:color="auto" w:fill="auto"/>
            <w:vAlign w:val="center"/>
          </w:tcPr>
          <w:p w:rsidR="00BA4E32" w:rsidRPr="0037796D" w:rsidRDefault="00BA4E32" w:rsidP="001057BE">
            <w:pPr>
              <w:pStyle w:val="TAC"/>
              <w:rPr>
                <w:sz w:val="16"/>
                <w:szCs w:val="16"/>
                <w:lang w:eastAsia="en-CA"/>
              </w:rPr>
            </w:pPr>
            <w:r w:rsidRPr="0037796D">
              <w:rPr>
                <w:sz w:val="16"/>
                <w:szCs w:val="16"/>
                <w:lang w:eastAsia="en-CA"/>
              </w:rPr>
              <w:t> 1</w:t>
            </w:r>
          </w:p>
        </w:tc>
        <w:tc>
          <w:tcPr>
            <w:tcW w:w="1134" w:type="dxa"/>
            <w:tcBorders>
              <w:top w:val="nil"/>
              <w:left w:val="nil"/>
              <w:bottom w:val="single" w:sz="8" w:space="0" w:color="auto"/>
              <w:right w:val="single" w:sz="8" w:space="0" w:color="auto"/>
            </w:tcBorders>
            <w:vAlign w:val="center"/>
          </w:tcPr>
          <w:p w:rsidR="00BA4E32" w:rsidRPr="0037796D" w:rsidRDefault="00BA4E32" w:rsidP="001057BE">
            <w:pPr>
              <w:pStyle w:val="TAC"/>
              <w:rPr>
                <w:rFonts w:cs="Arial"/>
                <w:sz w:val="16"/>
                <w:szCs w:val="16"/>
              </w:rPr>
            </w:pPr>
            <w:r w:rsidRPr="0037796D">
              <w:rPr>
                <w:rFonts w:cs="Arial"/>
                <w:sz w:val="16"/>
                <w:szCs w:val="16"/>
              </w:rPr>
              <w:t>0,9</w:t>
            </w:r>
          </w:p>
        </w:tc>
        <w:tc>
          <w:tcPr>
            <w:tcW w:w="1105" w:type="dxa"/>
            <w:tcBorders>
              <w:top w:val="nil"/>
              <w:left w:val="nil"/>
              <w:bottom w:val="single" w:sz="8" w:space="0" w:color="auto"/>
              <w:right w:val="single" w:sz="8" w:space="0" w:color="auto"/>
            </w:tcBorders>
            <w:vAlign w:val="center"/>
          </w:tcPr>
          <w:p w:rsidR="00BA4E32" w:rsidRPr="0037796D" w:rsidRDefault="00BA4E32" w:rsidP="001057BE">
            <w:pPr>
              <w:pStyle w:val="TAC"/>
              <w:rPr>
                <w:rFonts w:cs="Arial"/>
                <w:sz w:val="16"/>
                <w:szCs w:val="16"/>
              </w:rPr>
            </w:pPr>
            <w:r w:rsidRPr="0037796D">
              <w:rPr>
                <w:rFonts w:cs="Arial"/>
                <w:sz w:val="16"/>
                <w:szCs w:val="16"/>
              </w:rPr>
              <w:t>0.9</w:t>
            </w:r>
          </w:p>
        </w:tc>
      </w:tr>
      <w:tr w:rsidR="00BA4E32" w:rsidRPr="0037796D" w:rsidTr="001057BE">
        <w:trPr>
          <w:jc w:val="center"/>
        </w:trPr>
        <w:tc>
          <w:tcPr>
            <w:tcW w:w="962" w:type="dxa"/>
            <w:tcBorders>
              <w:top w:val="nil"/>
              <w:left w:val="single" w:sz="8" w:space="0" w:color="auto"/>
              <w:bottom w:val="single" w:sz="8" w:space="0" w:color="auto"/>
              <w:right w:val="single" w:sz="8" w:space="0" w:color="auto"/>
            </w:tcBorders>
            <w:shd w:val="clear" w:color="auto" w:fill="auto"/>
            <w:vAlign w:val="center"/>
          </w:tcPr>
          <w:p w:rsidR="00BA4E32" w:rsidRPr="0037796D" w:rsidRDefault="00BA4E32" w:rsidP="001057BE">
            <w:pPr>
              <w:pStyle w:val="TAC"/>
              <w:rPr>
                <w:sz w:val="16"/>
                <w:szCs w:val="16"/>
                <w:lang w:eastAsia="en-CA"/>
              </w:rPr>
            </w:pPr>
            <w:r w:rsidRPr="0037796D">
              <w:t>E</w:t>
            </w:r>
            <w:r w:rsidRPr="0037796D">
              <w:rPr>
                <w:lang w:eastAsia="ja-JP"/>
              </w:rPr>
              <w:t>2</w:t>
            </w:r>
            <w:r w:rsidRPr="0037796D">
              <w:t>-3</w:t>
            </w:r>
          </w:p>
        </w:tc>
        <w:tc>
          <w:tcPr>
            <w:tcW w:w="1556" w:type="dxa"/>
            <w:tcBorders>
              <w:top w:val="nil"/>
              <w:left w:val="nil"/>
              <w:bottom w:val="single" w:sz="8" w:space="0" w:color="auto"/>
              <w:right w:val="single" w:sz="8" w:space="0" w:color="auto"/>
            </w:tcBorders>
            <w:shd w:val="clear" w:color="000000" w:fill="FFFFFF"/>
            <w:vAlign w:val="center"/>
            <w:hideMark/>
          </w:tcPr>
          <w:p w:rsidR="00BA4E32" w:rsidRPr="0037796D" w:rsidRDefault="00BA4E32" w:rsidP="001057BE">
            <w:pPr>
              <w:pStyle w:val="TAL"/>
              <w:rPr>
                <w:lang w:eastAsia="en-CA"/>
              </w:rPr>
            </w:pPr>
            <w:r w:rsidRPr="0037796D">
              <w:rPr>
                <w:lang w:eastAsia="en-CA"/>
              </w:rPr>
              <w:t>Standing wave between DUT and test range antenna</w:t>
            </w:r>
          </w:p>
        </w:tc>
        <w:tc>
          <w:tcPr>
            <w:tcW w:w="1134" w:type="dxa"/>
            <w:tcBorders>
              <w:top w:val="nil"/>
              <w:left w:val="nil"/>
              <w:bottom w:val="single" w:sz="8" w:space="0" w:color="auto"/>
              <w:right w:val="single" w:sz="8" w:space="0" w:color="auto"/>
            </w:tcBorders>
            <w:shd w:val="clear" w:color="auto" w:fill="auto"/>
            <w:vAlign w:val="center"/>
            <w:hideMark/>
          </w:tcPr>
          <w:p w:rsidR="00BA4E32" w:rsidRPr="0037796D" w:rsidRDefault="00BA4E32" w:rsidP="001057BE">
            <w:pPr>
              <w:pStyle w:val="TAC"/>
              <w:rPr>
                <w:sz w:val="16"/>
                <w:szCs w:val="16"/>
                <w:lang w:eastAsia="en-CA"/>
              </w:rPr>
            </w:pPr>
            <w:r w:rsidRPr="0037796D">
              <w:rPr>
                <w:sz w:val="16"/>
                <w:szCs w:val="16"/>
                <w:lang w:eastAsia="en-CA"/>
              </w:rPr>
              <w:t>0.03</w:t>
            </w:r>
          </w:p>
        </w:tc>
        <w:tc>
          <w:tcPr>
            <w:tcW w:w="1134" w:type="dxa"/>
            <w:tcBorders>
              <w:top w:val="nil"/>
              <w:left w:val="nil"/>
              <w:bottom w:val="single" w:sz="8" w:space="0" w:color="auto"/>
              <w:right w:val="single" w:sz="8" w:space="0" w:color="auto"/>
            </w:tcBorders>
            <w:shd w:val="clear" w:color="000000" w:fill="FFFFFF"/>
            <w:vAlign w:val="center"/>
          </w:tcPr>
          <w:p w:rsidR="00BA4E32" w:rsidRPr="0037796D" w:rsidRDefault="00BA4E32" w:rsidP="001057BE">
            <w:pPr>
              <w:pStyle w:val="TAC"/>
              <w:rPr>
                <w:sz w:val="16"/>
                <w:szCs w:val="16"/>
                <w:lang w:eastAsia="en-CA"/>
              </w:rPr>
            </w:pPr>
            <w:r w:rsidRPr="0037796D">
              <w:rPr>
                <w:sz w:val="16"/>
                <w:szCs w:val="16"/>
                <w:lang w:eastAsia="en-CA"/>
              </w:rPr>
              <w:t>0.03</w:t>
            </w:r>
          </w:p>
        </w:tc>
        <w:tc>
          <w:tcPr>
            <w:tcW w:w="1134" w:type="dxa"/>
            <w:tcBorders>
              <w:top w:val="nil"/>
              <w:left w:val="nil"/>
              <w:bottom w:val="single" w:sz="8" w:space="0" w:color="auto"/>
              <w:right w:val="single" w:sz="8" w:space="0" w:color="auto"/>
            </w:tcBorders>
            <w:shd w:val="clear" w:color="000000" w:fill="FFFFFF"/>
            <w:vAlign w:val="center"/>
          </w:tcPr>
          <w:p w:rsidR="00BA4E32" w:rsidRPr="0037796D" w:rsidRDefault="00BA4E32" w:rsidP="001057BE">
            <w:pPr>
              <w:pStyle w:val="TAC"/>
              <w:rPr>
                <w:sz w:val="16"/>
                <w:szCs w:val="16"/>
                <w:lang w:eastAsia="en-CA"/>
              </w:rPr>
            </w:pPr>
            <w:r w:rsidRPr="0037796D">
              <w:rPr>
                <w:sz w:val="16"/>
                <w:szCs w:val="16"/>
                <w:lang w:eastAsia="en-CA"/>
              </w:rPr>
              <w:t>U-shaped</w:t>
            </w:r>
          </w:p>
        </w:tc>
        <w:tc>
          <w:tcPr>
            <w:tcW w:w="851" w:type="dxa"/>
            <w:tcBorders>
              <w:top w:val="nil"/>
              <w:left w:val="nil"/>
              <w:bottom w:val="single" w:sz="8" w:space="0" w:color="auto"/>
              <w:right w:val="single" w:sz="8" w:space="0" w:color="auto"/>
            </w:tcBorders>
            <w:shd w:val="clear" w:color="000000" w:fill="FFFFFF"/>
            <w:vAlign w:val="center"/>
          </w:tcPr>
          <w:p w:rsidR="00BA4E32" w:rsidRPr="0037796D" w:rsidRDefault="00BA4E32" w:rsidP="001057BE">
            <w:pPr>
              <w:pStyle w:val="TAC"/>
              <w:rPr>
                <w:sz w:val="16"/>
                <w:szCs w:val="16"/>
                <w:lang w:eastAsia="en-CA"/>
              </w:rPr>
            </w:pPr>
            <w:r w:rsidRPr="0037796D">
              <w:rPr>
                <w:sz w:val="16"/>
                <w:szCs w:val="16"/>
                <w:lang w:eastAsia="en-CA"/>
              </w:rPr>
              <w:t>√2</w:t>
            </w:r>
          </w:p>
        </w:tc>
        <w:tc>
          <w:tcPr>
            <w:tcW w:w="567" w:type="dxa"/>
            <w:tcBorders>
              <w:top w:val="nil"/>
              <w:left w:val="nil"/>
              <w:bottom w:val="single" w:sz="8" w:space="0" w:color="auto"/>
              <w:right w:val="single" w:sz="8" w:space="0" w:color="auto"/>
            </w:tcBorders>
            <w:shd w:val="clear" w:color="auto" w:fill="auto"/>
            <w:vAlign w:val="center"/>
          </w:tcPr>
          <w:p w:rsidR="00BA4E32" w:rsidRPr="0037796D" w:rsidRDefault="00BA4E32" w:rsidP="001057BE">
            <w:pPr>
              <w:pStyle w:val="TAC"/>
              <w:rPr>
                <w:sz w:val="16"/>
                <w:szCs w:val="16"/>
                <w:lang w:eastAsia="en-CA"/>
              </w:rPr>
            </w:pPr>
            <w:r w:rsidRPr="0037796D">
              <w:rPr>
                <w:sz w:val="16"/>
                <w:szCs w:val="16"/>
                <w:lang w:eastAsia="en-CA"/>
              </w:rPr>
              <w:t>1 </w:t>
            </w:r>
          </w:p>
        </w:tc>
        <w:tc>
          <w:tcPr>
            <w:tcW w:w="1134" w:type="dxa"/>
            <w:tcBorders>
              <w:top w:val="nil"/>
              <w:left w:val="nil"/>
              <w:bottom w:val="single" w:sz="8" w:space="0" w:color="auto"/>
              <w:right w:val="single" w:sz="8" w:space="0" w:color="auto"/>
            </w:tcBorders>
            <w:vAlign w:val="center"/>
          </w:tcPr>
          <w:p w:rsidR="00BA4E32" w:rsidRPr="0037796D" w:rsidRDefault="00BA4E32" w:rsidP="001057BE">
            <w:pPr>
              <w:pStyle w:val="TAC"/>
              <w:rPr>
                <w:rFonts w:cs="Arial"/>
                <w:sz w:val="16"/>
                <w:szCs w:val="16"/>
              </w:rPr>
            </w:pPr>
            <w:r w:rsidRPr="0037796D">
              <w:rPr>
                <w:rFonts w:cs="Arial"/>
                <w:sz w:val="16"/>
                <w:szCs w:val="16"/>
              </w:rPr>
              <w:t>0,02</w:t>
            </w:r>
          </w:p>
        </w:tc>
        <w:tc>
          <w:tcPr>
            <w:tcW w:w="1105" w:type="dxa"/>
            <w:tcBorders>
              <w:top w:val="nil"/>
              <w:left w:val="nil"/>
              <w:bottom w:val="single" w:sz="8" w:space="0" w:color="auto"/>
              <w:right w:val="single" w:sz="8" w:space="0" w:color="auto"/>
            </w:tcBorders>
            <w:vAlign w:val="center"/>
          </w:tcPr>
          <w:p w:rsidR="00BA4E32" w:rsidRPr="0037796D" w:rsidRDefault="00BA4E32" w:rsidP="001057BE">
            <w:pPr>
              <w:pStyle w:val="TAC"/>
              <w:rPr>
                <w:rFonts w:cs="Arial"/>
                <w:sz w:val="16"/>
                <w:szCs w:val="16"/>
              </w:rPr>
            </w:pPr>
            <w:r w:rsidRPr="0037796D">
              <w:rPr>
                <w:rFonts w:cs="Arial"/>
                <w:sz w:val="16"/>
                <w:szCs w:val="16"/>
              </w:rPr>
              <w:t>0,02</w:t>
            </w:r>
          </w:p>
        </w:tc>
      </w:tr>
      <w:tr w:rsidR="00BA4E32" w:rsidRPr="0037796D" w:rsidTr="001057BE">
        <w:trPr>
          <w:jc w:val="center"/>
        </w:trPr>
        <w:tc>
          <w:tcPr>
            <w:tcW w:w="962" w:type="dxa"/>
            <w:tcBorders>
              <w:top w:val="nil"/>
              <w:left w:val="single" w:sz="8" w:space="0" w:color="auto"/>
              <w:bottom w:val="single" w:sz="8" w:space="0" w:color="auto"/>
              <w:right w:val="single" w:sz="8" w:space="0" w:color="auto"/>
            </w:tcBorders>
            <w:shd w:val="clear" w:color="auto" w:fill="auto"/>
            <w:vAlign w:val="center"/>
          </w:tcPr>
          <w:p w:rsidR="00BA4E32" w:rsidRPr="0037796D" w:rsidRDefault="00BA4E32" w:rsidP="001057BE">
            <w:pPr>
              <w:pStyle w:val="TAC"/>
              <w:rPr>
                <w:sz w:val="16"/>
                <w:szCs w:val="16"/>
                <w:lang w:eastAsia="en-CA"/>
              </w:rPr>
            </w:pPr>
            <w:r w:rsidRPr="0037796D">
              <w:t>E</w:t>
            </w:r>
            <w:r w:rsidRPr="0037796D">
              <w:rPr>
                <w:lang w:eastAsia="ja-JP"/>
              </w:rPr>
              <w:t>2</w:t>
            </w:r>
            <w:r w:rsidRPr="0037796D">
              <w:t>-4</w:t>
            </w:r>
          </w:p>
        </w:tc>
        <w:tc>
          <w:tcPr>
            <w:tcW w:w="1556" w:type="dxa"/>
            <w:tcBorders>
              <w:top w:val="nil"/>
              <w:left w:val="nil"/>
              <w:bottom w:val="single" w:sz="8" w:space="0" w:color="auto"/>
              <w:right w:val="single" w:sz="8" w:space="0" w:color="auto"/>
            </w:tcBorders>
            <w:shd w:val="clear" w:color="000000" w:fill="FFFFFF"/>
            <w:vAlign w:val="center"/>
          </w:tcPr>
          <w:p w:rsidR="00BA4E32" w:rsidRPr="0037796D" w:rsidRDefault="00BA4E32" w:rsidP="001057BE">
            <w:pPr>
              <w:pStyle w:val="TAL"/>
              <w:rPr>
                <w:lang w:eastAsia="en-CA"/>
              </w:rPr>
            </w:pPr>
            <w:r w:rsidRPr="0037796D">
              <w:rPr>
                <w:lang w:eastAsia="en-CA"/>
              </w:rPr>
              <w:t>RF leakage, test range antenna cable connector terminated.</w:t>
            </w:r>
          </w:p>
        </w:tc>
        <w:tc>
          <w:tcPr>
            <w:tcW w:w="1134" w:type="dxa"/>
            <w:tcBorders>
              <w:top w:val="nil"/>
              <w:left w:val="nil"/>
              <w:bottom w:val="single" w:sz="8" w:space="0" w:color="auto"/>
              <w:right w:val="single" w:sz="8" w:space="0" w:color="auto"/>
            </w:tcBorders>
            <w:shd w:val="clear" w:color="auto" w:fill="auto"/>
            <w:vAlign w:val="center"/>
          </w:tcPr>
          <w:p w:rsidR="00BA4E32" w:rsidRPr="0037796D" w:rsidRDefault="00BA4E32" w:rsidP="001057BE">
            <w:pPr>
              <w:pStyle w:val="TAC"/>
              <w:rPr>
                <w:sz w:val="16"/>
                <w:szCs w:val="16"/>
                <w:lang w:eastAsia="en-CA"/>
              </w:rPr>
            </w:pPr>
            <w:r w:rsidRPr="0037796D">
              <w:rPr>
                <w:sz w:val="16"/>
                <w:szCs w:val="16"/>
                <w:lang w:eastAsia="en-CA"/>
              </w:rPr>
              <w:t>0.01</w:t>
            </w:r>
          </w:p>
        </w:tc>
        <w:tc>
          <w:tcPr>
            <w:tcW w:w="1134" w:type="dxa"/>
            <w:tcBorders>
              <w:top w:val="nil"/>
              <w:left w:val="nil"/>
              <w:bottom w:val="single" w:sz="8" w:space="0" w:color="auto"/>
              <w:right w:val="single" w:sz="8" w:space="0" w:color="auto"/>
            </w:tcBorders>
            <w:shd w:val="clear" w:color="000000" w:fill="FFFFFF"/>
            <w:vAlign w:val="center"/>
          </w:tcPr>
          <w:p w:rsidR="00BA4E32" w:rsidRPr="0037796D" w:rsidRDefault="00BA4E32" w:rsidP="001057BE">
            <w:pPr>
              <w:pStyle w:val="TAC"/>
              <w:rPr>
                <w:sz w:val="16"/>
                <w:szCs w:val="16"/>
                <w:lang w:eastAsia="en-CA"/>
              </w:rPr>
            </w:pPr>
            <w:r w:rsidRPr="0037796D">
              <w:rPr>
                <w:sz w:val="16"/>
                <w:szCs w:val="16"/>
                <w:lang w:eastAsia="en-CA"/>
              </w:rPr>
              <w:t>0.01</w:t>
            </w:r>
          </w:p>
        </w:tc>
        <w:tc>
          <w:tcPr>
            <w:tcW w:w="1134" w:type="dxa"/>
            <w:tcBorders>
              <w:top w:val="nil"/>
              <w:left w:val="nil"/>
              <w:bottom w:val="single" w:sz="8" w:space="0" w:color="auto"/>
              <w:right w:val="single" w:sz="8" w:space="0" w:color="auto"/>
            </w:tcBorders>
            <w:shd w:val="clear" w:color="000000" w:fill="FFFFFF"/>
            <w:vAlign w:val="center"/>
          </w:tcPr>
          <w:p w:rsidR="00BA4E32" w:rsidRPr="0037796D" w:rsidRDefault="00BA4E32" w:rsidP="001057BE">
            <w:pPr>
              <w:pStyle w:val="TAC"/>
              <w:rPr>
                <w:sz w:val="16"/>
                <w:szCs w:val="16"/>
                <w:lang w:eastAsia="en-CA"/>
              </w:rPr>
            </w:pPr>
            <w:r w:rsidRPr="0037796D">
              <w:rPr>
                <w:sz w:val="16"/>
                <w:szCs w:val="16"/>
                <w:lang w:eastAsia="en-CA"/>
              </w:rPr>
              <w:t>Normal</w:t>
            </w:r>
          </w:p>
        </w:tc>
        <w:tc>
          <w:tcPr>
            <w:tcW w:w="851" w:type="dxa"/>
            <w:tcBorders>
              <w:top w:val="nil"/>
              <w:left w:val="nil"/>
              <w:bottom w:val="single" w:sz="8" w:space="0" w:color="auto"/>
              <w:right w:val="single" w:sz="8" w:space="0" w:color="auto"/>
            </w:tcBorders>
            <w:shd w:val="clear" w:color="000000" w:fill="FFFFFF"/>
            <w:vAlign w:val="center"/>
          </w:tcPr>
          <w:p w:rsidR="00BA4E32" w:rsidRPr="0037796D" w:rsidRDefault="00BA4E32" w:rsidP="001057BE">
            <w:pPr>
              <w:pStyle w:val="TAC"/>
              <w:rPr>
                <w:sz w:val="16"/>
                <w:szCs w:val="16"/>
                <w:lang w:eastAsia="en-CA"/>
              </w:rPr>
            </w:pPr>
            <w:r w:rsidRPr="0037796D">
              <w:rPr>
                <w:sz w:val="16"/>
                <w:szCs w:val="16"/>
                <w:lang w:eastAsia="en-CA"/>
              </w:rPr>
              <w:t>1</w:t>
            </w:r>
          </w:p>
        </w:tc>
        <w:tc>
          <w:tcPr>
            <w:tcW w:w="567" w:type="dxa"/>
            <w:tcBorders>
              <w:top w:val="nil"/>
              <w:left w:val="nil"/>
              <w:bottom w:val="single" w:sz="8" w:space="0" w:color="auto"/>
              <w:right w:val="single" w:sz="8" w:space="0" w:color="auto"/>
            </w:tcBorders>
            <w:shd w:val="clear" w:color="auto" w:fill="auto"/>
            <w:vAlign w:val="center"/>
          </w:tcPr>
          <w:p w:rsidR="00BA4E32" w:rsidRPr="0037796D" w:rsidRDefault="00BA4E32" w:rsidP="001057BE">
            <w:pPr>
              <w:pStyle w:val="TAC"/>
              <w:rPr>
                <w:sz w:val="16"/>
                <w:szCs w:val="16"/>
                <w:lang w:eastAsia="en-CA"/>
              </w:rPr>
            </w:pPr>
            <w:r w:rsidRPr="0037796D">
              <w:rPr>
                <w:sz w:val="16"/>
                <w:szCs w:val="16"/>
                <w:lang w:eastAsia="en-CA"/>
              </w:rPr>
              <w:t>1 </w:t>
            </w:r>
          </w:p>
        </w:tc>
        <w:tc>
          <w:tcPr>
            <w:tcW w:w="1134" w:type="dxa"/>
            <w:tcBorders>
              <w:top w:val="nil"/>
              <w:left w:val="nil"/>
              <w:bottom w:val="single" w:sz="8" w:space="0" w:color="auto"/>
              <w:right w:val="single" w:sz="8" w:space="0" w:color="auto"/>
            </w:tcBorders>
            <w:vAlign w:val="center"/>
          </w:tcPr>
          <w:p w:rsidR="00BA4E32" w:rsidRPr="0037796D" w:rsidRDefault="00BA4E32" w:rsidP="001057BE">
            <w:pPr>
              <w:pStyle w:val="TAC"/>
              <w:rPr>
                <w:rFonts w:cs="Arial"/>
                <w:sz w:val="16"/>
                <w:szCs w:val="16"/>
              </w:rPr>
            </w:pPr>
            <w:r w:rsidRPr="0037796D">
              <w:rPr>
                <w:rFonts w:cs="Arial"/>
                <w:sz w:val="16"/>
                <w:szCs w:val="16"/>
              </w:rPr>
              <w:t>0,01</w:t>
            </w:r>
          </w:p>
        </w:tc>
        <w:tc>
          <w:tcPr>
            <w:tcW w:w="1105" w:type="dxa"/>
            <w:tcBorders>
              <w:top w:val="nil"/>
              <w:left w:val="nil"/>
              <w:bottom w:val="single" w:sz="8" w:space="0" w:color="auto"/>
              <w:right w:val="single" w:sz="8" w:space="0" w:color="auto"/>
            </w:tcBorders>
            <w:vAlign w:val="center"/>
          </w:tcPr>
          <w:p w:rsidR="00BA4E32" w:rsidRPr="0037796D" w:rsidRDefault="00BA4E32" w:rsidP="001057BE">
            <w:pPr>
              <w:pStyle w:val="TAC"/>
              <w:rPr>
                <w:rFonts w:cs="Arial"/>
                <w:sz w:val="16"/>
                <w:szCs w:val="16"/>
              </w:rPr>
            </w:pPr>
            <w:r w:rsidRPr="0037796D">
              <w:rPr>
                <w:rFonts w:cs="Arial"/>
                <w:sz w:val="16"/>
                <w:szCs w:val="16"/>
              </w:rPr>
              <w:t>0,01</w:t>
            </w:r>
          </w:p>
        </w:tc>
      </w:tr>
      <w:tr w:rsidR="00BA4E32" w:rsidRPr="0037796D" w:rsidTr="001057BE">
        <w:trPr>
          <w:jc w:val="center"/>
        </w:trPr>
        <w:tc>
          <w:tcPr>
            <w:tcW w:w="962" w:type="dxa"/>
            <w:tcBorders>
              <w:top w:val="nil"/>
              <w:left w:val="single" w:sz="8" w:space="0" w:color="auto"/>
              <w:bottom w:val="single" w:sz="8" w:space="0" w:color="auto"/>
              <w:right w:val="single" w:sz="8" w:space="0" w:color="auto"/>
            </w:tcBorders>
            <w:shd w:val="clear" w:color="auto" w:fill="auto"/>
            <w:vAlign w:val="center"/>
          </w:tcPr>
          <w:p w:rsidR="00BA4E32" w:rsidRPr="0037796D" w:rsidRDefault="00BA4E32" w:rsidP="001057BE">
            <w:pPr>
              <w:pStyle w:val="TAC"/>
              <w:rPr>
                <w:sz w:val="16"/>
                <w:szCs w:val="16"/>
                <w:lang w:eastAsia="en-CA"/>
              </w:rPr>
            </w:pPr>
            <w:r w:rsidRPr="0037796D">
              <w:t>E</w:t>
            </w:r>
            <w:r w:rsidRPr="0037796D">
              <w:rPr>
                <w:lang w:eastAsia="ja-JP"/>
              </w:rPr>
              <w:t>2</w:t>
            </w:r>
            <w:r w:rsidRPr="0037796D">
              <w:t>-5</w:t>
            </w:r>
          </w:p>
        </w:tc>
        <w:tc>
          <w:tcPr>
            <w:tcW w:w="1556" w:type="dxa"/>
            <w:tcBorders>
              <w:top w:val="nil"/>
              <w:left w:val="nil"/>
              <w:bottom w:val="single" w:sz="8" w:space="0" w:color="auto"/>
              <w:right w:val="single" w:sz="8" w:space="0" w:color="auto"/>
            </w:tcBorders>
            <w:shd w:val="clear" w:color="000000" w:fill="FFFFFF"/>
            <w:vAlign w:val="center"/>
          </w:tcPr>
          <w:p w:rsidR="00BA4E32" w:rsidRPr="0037796D" w:rsidRDefault="00BA4E32" w:rsidP="001057BE">
            <w:pPr>
              <w:pStyle w:val="TAL"/>
              <w:rPr>
                <w:lang w:eastAsia="en-CA"/>
              </w:rPr>
            </w:pPr>
            <w:r w:rsidRPr="0037796D">
              <w:rPr>
                <w:lang w:eastAsia="en-CA"/>
              </w:rPr>
              <w:t>QZ ripple with DUT</w:t>
            </w:r>
          </w:p>
        </w:tc>
        <w:tc>
          <w:tcPr>
            <w:tcW w:w="1134" w:type="dxa"/>
            <w:tcBorders>
              <w:top w:val="nil"/>
              <w:left w:val="nil"/>
              <w:bottom w:val="single" w:sz="8" w:space="0" w:color="auto"/>
              <w:right w:val="single" w:sz="8" w:space="0" w:color="auto"/>
            </w:tcBorders>
            <w:shd w:val="clear" w:color="auto" w:fill="auto"/>
            <w:vAlign w:val="center"/>
          </w:tcPr>
          <w:p w:rsidR="00BA4E32" w:rsidRPr="0037796D" w:rsidRDefault="001057BE" w:rsidP="001057BE">
            <w:pPr>
              <w:pStyle w:val="TAC"/>
              <w:rPr>
                <w:sz w:val="16"/>
                <w:szCs w:val="16"/>
                <w:lang w:eastAsia="en-CA"/>
              </w:rPr>
            </w:pPr>
            <w:ins w:id="61" w:author="Lo, Anthony (Nokia - GB/Bristol)" w:date="2019-11-07T18:56:00Z">
              <w:r>
                <w:rPr>
                  <w:sz w:val="16"/>
                  <w:szCs w:val="16"/>
                  <w:lang w:eastAsia="en-CA"/>
                </w:rPr>
                <w:t>0.4,</w:t>
              </w:r>
            </w:ins>
            <w:del w:id="62" w:author="Lo, Anthony (Nokia - GB/Bristol)" w:date="2019-11-07T18:56:00Z">
              <w:r w:rsidR="00BA4E32" w:rsidRPr="0037796D" w:rsidDel="001057BE">
                <w:rPr>
                  <w:sz w:val="16"/>
                  <w:szCs w:val="16"/>
                  <w:lang w:eastAsia="en-CA"/>
                </w:rPr>
                <w:delText>0.0928</w:delText>
              </w:r>
            </w:del>
          </w:p>
        </w:tc>
        <w:tc>
          <w:tcPr>
            <w:tcW w:w="1134" w:type="dxa"/>
            <w:tcBorders>
              <w:top w:val="nil"/>
              <w:left w:val="nil"/>
              <w:bottom w:val="single" w:sz="8" w:space="0" w:color="auto"/>
              <w:right w:val="single" w:sz="8" w:space="0" w:color="auto"/>
            </w:tcBorders>
            <w:shd w:val="clear" w:color="000000" w:fill="FFFFFF"/>
            <w:vAlign w:val="center"/>
          </w:tcPr>
          <w:p w:rsidR="00BA4E32" w:rsidRPr="0037796D" w:rsidRDefault="001057BE" w:rsidP="001057BE">
            <w:pPr>
              <w:pStyle w:val="TAC"/>
              <w:rPr>
                <w:sz w:val="16"/>
                <w:szCs w:val="16"/>
                <w:lang w:eastAsia="en-CA"/>
              </w:rPr>
            </w:pPr>
            <w:ins w:id="63" w:author="Lo, Anthony (Nokia - GB/Bristol)" w:date="2019-11-07T18:56:00Z">
              <w:r>
                <w:rPr>
                  <w:sz w:val="16"/>
                  <w:szCs w:val="16"/>
                  <w:lang w:eastAsia="en-CA"/>
                </w:rPr>
                <w:t>0.4</w:t>
              </w:r>
            </w:ins>
            <w:del w:id="64" w:author="Lo, Anthony (Nokia - GB/Bristol)" w:date="2019-11-07T18:56:00Z">
              <w:r w:rsidR="00BA4E32" w:rsidRPr="0037796D" w:rsidDel="001057BE">
                <w:rPr>
                  <w:sz w:val="16"/>
                  <w:szCs w:val="16"/>
                  <w:lang w:eastAsia="en-CA"/>
                </w:rPr>
                <w:delText>0.0928</w:delText>
              </w:r>
            </w:del>
          </w:p>
        </w:tc>
        <w:tc>
          <w:tcPr>
            <w:tcW w:w="1134" w:type="dxa"/>
            <w:tcBorders>
              <w:top w:val="nil"/>
              <w:left w:val="nil"/>
              <w:bottom w:val="single" w:sz="8" w:space="0" w:color="auto"/>
              <w:right w:val="single" w:sz="8" w:space="0" w:color="auto"/>
            </w:tcBorders>
            <w:shd w:val="clear" w:color="000000" w:fill="FFFFFF"/>
            <w:vAlign w:val="center"/>
          </w:tcPr>
          <w:p w:rsidR="00BA4E32" w:rsidRPr="0037796D" w:rsidRDefault="00BA4E32" w:rsidP="001057BE">
            <w:pPr>
              <w:pStyle w:val="TAC"/>
              <w:rPr>
                <w:sz w:val="16"/>
                <w:szCs w:val="16"/>
                <w:lang w:eastAsia="en-CA"/>
              </w:rPr>
            </w:pPr>
            <w:r w:rsidRPr="0037796D">
              <w:rPr>
                <w:sz w:val="16"/>
                <w:szCs w:val="16"/>
                <w:lang w:eastAsia="en-CA"/>
              </w:rPr>
              <w:t xml:space="preserve">Normal </w:t>
            </w:r>
          </w:p>
        </w:tc>
        <w:tc>
          <w:tcPr>
            <w:tcW w:w="851" w:type="dxa"/>
            <w:tcBorders>
              <w:top w:val="nil"/>
              <w:left w:val="nil"/>
              <w:bottom w:val="single" w:sz="8" w:space="0" w:color="auto"/>
              <w:right w:val="single" w:sz="8" w:space="0" w:color="auto"/>
            </w:tcBorders>
            <w:shd w:val="clear" w:color="000000" w:fill="FFFFFF"/>
            <w:vAlign w:val="center"/>
          </w:tcPr>
          <w:p w:rsidR="00BA4E32" w:rsidRPr="0037796D" w:rsidRDefault="00BA4E32" w:rsidP="001057BE">
            <w:pPr>
              <w:pStyle w:val="TAC"/>
              <w:rPr>
                <w:sz w:val="16"/>
                <w:szCs w:val="16"/>
                <w:lang w:eastAsia="en-CA"/>
              </w:rPr>
            </w:pPr>
            <w:r w:rsidRPr="0037796D">
              <w:rPr>
                <w:sz w:val="16"/>
                <w:szCs w:val="16"/>
                <w:lang w:eastAsia="en-CA"/>
              </w:rPr>
              <w:t>1</w:t>
            </w:r>
          </w:p>
        </w:tc>
        <w:tc>
          <w:tcPr>
            <w:tcW w:w="567" w:type="dxa"/>
            <w:tcBorders>
              <w:top w:val="nil"/>
              <w:left w:val="nil"/>
              <w:bottom w:val="single" w:sz="8" w:space="0" w:color="auto"/>
              <w:right w:val="single" w:sz="8" w:space="0" w:color="auto"/>
            </w:tcBorders>
            <w:shd w:val="clear" w:color="auto" w:fill="auto"/>
            <w:vAlign w:val="center"/>
          </w:tcPr>
          <w:p w:rsidR="00BA4E32" w:rsidRPr="0037796D" w:rsidRDefault="00BA4E32" w:rsidP="001057BE">
            <w:pPr>
              <w:pStyle w:val="TAC"/>
              <w:rPr>
                <w:sz w:val="16"/>
                <w:szCs w:val="16"/>
                <w:lang w:eastAsia="en-CA"/>
              </w:rPr>
            </w:pPr>
            <w:r w:rsidRPr="0037796D">
              <w:rPr>
                <w:sz w:val="16"/>
                <w:szCs w:val="16"/>
                <w:lang w:eastAsia="en-CA"/>
              </w:rPr>
              <w:t>1</w:t>
            </w:r>
          </w:p>
        </w:tc>
        <w:tc>
          <w:tcPr>
            <w:tcW w:w="1134" w:type="dxa"/>
            <w:tcBorders>
              <w:top w:val="nil"/>
              <w:left w:val="nil"/>
              <w:bottom w:val="single" w:sz="8" w:space="0" w:color="auto"/>
              <w:right w:val="single" w:sz="8" w:space="0" w:color="auto"/>
            </w:tcBorders>
            <w:vAlign w:val="center"/>
          </w:tcPr>
          <w:p w:rsidR="00BA4E32" w:rsidRPr="0037796D" w:rsidRDefault="00BA4E32" w:rsidP="001057BE">
            <w:pPr>
              <w:pStyle w:val="TAC"/>
              <w:rPr>
                <w:rFonts w:cs="Arial"/>
                <w:sz w:val="16"/>
                <w:szCs w:val="16"/>
              </w:rPr>
            </w:pPr>
            <w:r w:rsidRPr="0037796D">
              <w:rPr>
                <w:rFonts w:cs="Arial"/>
                <w:sz w:val="16"/>
                <w:szCs w:val="16"/>
              </w:rPr>
              <w:t>0,4</w:t>
            </w:r>
          </w:p>
        </w:tc>
        <w:tc>
          <w:tcPr>
            <w:tcW w:w="1105" w:type="dxa"/>
            <w:tcBorders>
              <w:top w:val="nil"/>
              <w:left w:val="nil"/>
              <w:bottom w:val="single" w:sz="8" w:space="0" w:color="auto"/>
              <w:right w:val="single" w:sz="8" w:space="0" w:color="auto"/>
            </w:tcBorders>
            <w:vAlign w:val="center"/>
          </w:tcPr>
          <w:p w:rsidR="00BA4E32" w:rsidRPr="0037796D" w:rsidRDefault="00BA4E32" w:rsidP="001057BE">
            <w:pPr>
              <w:pStyle w:val="TAC"/>
              <w:rPr>
                <w:rFonts w:cs="Arial"/>
                <w:sz w:val="16"/>
                <w:szCs w:val="16"/>
              </w:rPr>
            </w:pPr>
            <w:r w:rsidRPr="0037796D">
              <w:rPr>
                <w:rFonts w:cs="Arial"/>
                <w:sz w:val="16"/>
                <w:szCs w:val="16"/>
              </w:rPr>
              <w:t>0.4</w:t>
            </w:r>
          </w:p>
        </w:tc>
      </w:tr>
      <w:tr w:rsidR="00BA4E32" w:rsidRPr="0037796D" w:rsidTr="001057BE">
        <w:trPr>
          <w:jc w:val="center"/>
        </w:trPr>
        <w:tc>
          <w:tcPr>
            <w:tcW w:w="962" w:type="dxa"/>
            <w:tcBorders>
              <w:top w:val="nil"/>
              <w:left w:val="single" w:sz="8" w:space="0" w:color="auto"/>
              <w:bottom w:val="single" w:sz="8" w:space="0" w:color="auto"/>
              <w:right w:val="single" w:sz="8" w:space="0" w:color="auto"/>
            </w:tcBorders>
            <w:shd w:val="clear" w:color="auto" w:fill="auto"/>
            <w:vAlign w:val="center"/>
          </w:tcPr>
          <w:p w:rsidR="00BA4E32" w:rsidRPr="0037796D" w:rsidRDefault="00BA4E32" w:rsidP="001057BE">
            <w:pPr>
              <w:pStyle w:val="TAC"/>
              <w:rPr>
                <w:sz w:val="16"/>
                <w:szCs w:val="16"/>
                <w:lang w:eastAsia="en-CA"/>
              </w:rPr>
            </w:pPr>
            <w:r w:rsidRPr="0037796D">
              <w:t>E2-16</w:t>
            </w:r>
          </w:p>
        </w:tc>
        <w:tc>
          <w:tcPr>
            <w:tcW w:w="1556" w:type="dxa"/>
            <w:tcBorders>
              <w:top w:val="nil"/>
              <w:left w:val="nil"/>
              <w:bottom w:val="single" w:sz="8" w:space="0" w:color="auto"/>
              <w:right w:val="single" w:sz="8" w:space="0" w:color="auto"/>
            </w:tcBorders>
            <w:shd w:val="clear" w:color="000000" w:fill="FFFFFF"/>
            <w:vAlign w:val="center"/>
          </w:tcPr>
          <w:p w:rsidR="00BA4E32" w:rsidRPr="0037796D" w:rsidRDefault="00BA4E32" w:rsidP="001057BE">
            <w:pPr>
              <w:pStyle w:val="TAL"/>
              <w:rPr>
                <w:lang w:eastAsia="en-CA"/>
              </w:rPr>
            </w:pPr>
            <w:r w:rsidRPr="0037796D">
              <w:rPr>
                <w:lang w:eastAsia="en-CA"/>
              </w:rPr>
              <w:t>Frequency flatness</w:t>
            </w:r>
          </w:p>
        </w:tc>
        <w:tc>
          <w:tcPr>
            <w:tcW w:w="1134" w:type="dxa"/>
            <w:tcBorders>
              <w:top w:val="nil"/>
              <w:left w:val="nil"/>
              <w:bottom w:val="single" w:sz="8" w:space="0" w:color="auto"/>
              <w:right w:val="single" w:sz="8" w:space="0" w:color="auto"/>
            </w:tcBorders>
            <w:shd w:val="clear" w:color="auto" w:fill="auto"/>
            <w:vAlign w:val="center"/>
          </w:tcPr>
          <w:p w:rsidR="00BA4E32" w:rsidRPr="0037796D" w:rsidRDefault="00BA4E32" w:rsidP="001057BE">
            <w:pPr>
              <w:pStyle w:val="TAC"/>
              <w:rPr>
                <w:sz w:val="16"/>
                <w:szCs w:val="16"/>
                <w:lang w:eastAsia="en-CA"/>
              </w:rPr>
            </w:pPr>
            <w:r w:rsidRPr="0037796D">
              <w:rPr>
                <w:sz w:val="16"/>
                <w:szCs w:val="16"/>
                <w:lang w:eastAsia="en-CA"/>
              </w:rPr>
              <w:t>0.25</w:t>
            </w:r>
          </w:p>
        </w:tc>
        <w:tc>
          <w:tcPr>
            <w:tcW w:w="1134" w:type="dxa"/>
            <w:tcBorders>
              <w:top w:val="nil"/>
              <w:left w:val="nil"/>
              <w:bottom w:val="single" w:sz="8" w:space="0" w:color="auto"/>
              <w:right w:val="single" w:sz="8" w:space="0" w:color="auto"/>
            </w:tcBorders>
            <w:shd w:val="clear" w:color="000000" w:fill="FFFFFF"/>
            <w:vAlign w:val="center"/>
          </w:tcPr>
          <w:p w:rsidR="00BA4E32" w:rsidRPr="0037796D" w:rsidRDefault="00BA4E32" w:rsidP="001057BE">
            <w:pPr>
              <w:pStyle w:val="TAC"/>
              <w:rPr>
                <w:sz w:val="16"/>
                <w:szCs w:val="16"/>
                <w:lang w:eastAsia="en-CA"/>
              </w:rPr>
            </w:pPr>
            <w:r w:rsidRPr="0037796D">
              <w:rPr>
                <w:sz w:val="16"/>
                <w:szCs w:val="16"/>
                <w:lang w:eastAsia="en-CA"/>
              </w:rPr>
              <w:t>0.25</w:t>
            </w:r>
          </w:p>
        </w:tc>
        <w:tc>
          <w:tcPr>
            <w:tcW w:w="1134" w:type="dxa"/>
            <w:tcBorders>
              <w:top w:val="nil"/>
              <w:left w:val="nil"/>
              <w:bottom w:val="single" w:sz="8" w:space="0" w:color="auto"/>
              <w:right w:val="single" w:sz="8" w:space="0" w:color="auto"/>
            </w:tcBorders>
            <w:shd w:val="clear" w:color="000000" w:fill="FFFFFF"/>
            <w:vAlign w:val="center"/>
          </w:tcPr>
          <w:p w:rsidR="00BA4E32" w:rsidRPr="0037796D" w:rsidRDefault="00BA4E32" w:rsidP="001057BE">
            <w:pPr>
              <w:pStyle w:val="TAC"/>
              <w:rPr>
                <w:sz w:val="16"/>
                <w:szCs w:val="16"/>
                <w:lang w:eastAsia="en-CA"/>
              </w:rPr>
            </w:pPr>
            <w:r w:rsidRPr="0037796D">
              <w:rPr>
                <w:sz w:val="16"/>
                <w:szCs w:val="16"/>
                <w:lang w:eastAsia="en-CA"/>
              </w:rPr>
              <w:t>Normal</w:t>
            </w:r>
          </w:p>
        </w:tc>
        <w:tc>
          <w:tcPr>
            <w:tcW w:w="851" w:type="dxa"/>
            <w:tcBorders>
              <w:top w:val="nil"/>
              <w:left w:val="nil"/>
              <w:bottom w:val="single" w:sz="8" w:space="0" w:color="auto"/>
              <w:right w:val="single" w:sz="8" w:space="0" w:color="auto"/>
            </w:tcBorders>
            <w:shd w:val="clear" w:color="000000" w:fill="FFFFFF"/>
            <w:vAlign w:val="center"/>
          </w:tcPr>
          <w:p w:rsidR="00BA4E32" w:rsidRPr="0037796D" w:rsidRDefault="00BA4E32" w:rsidP="001057BE">
            <w:pPr>
              <w:pStyle w:val="TAC"/>
              <w:rPr>
                <w:sz w:val="16"/>
                <w:szCs w:val="16"/>
                <w:lang w:eastAsia="en-CA"/>
              </w:rPr>
            </w:pPr>
            <w:r w:rsidRPr="0037796D">
              <w:rPr>
                <w:sz w:val="16"/>
                <w:szCs w:val="16"/>
                <w:lang w:eastAsia="en-CA"/>
              </w:rPr>
              <w:t>1</w:t>
            </w:r>
          </w:p>
        </w:tc>
        <w:tc>
          <w:tcPr>
            <w:tcW w:w="567" w:type="dxa"/>
            <w:tcBorders>
              <w:top w:val="nil"/>
              <w:left w:val="nil"/>
              <w:bottom w:val="single" w:sz="8" w:space="0" w:color="auto"/>
              <w:right w:val="single" w:sz="8" w:space="0" w:color="auto"/>
            </w:tcBorders>
            <w:shd w:val="clear" w:color="auto" w:fill="auto"/>
            <w:vAlign w:val="center"/>
          </w:tcPr>
          <w:p w:rsidR="00BA4E32" w:rsidRPr="0037796D" w:rsidRDefault="00BA4E32" w:rsidP="001057BE">
            <w:pPr>
              <w:pStyle w:val="TAC"/>
              <w:rPr>
                <w:sz w:val="16"/>
                <w:szCs w:val="16"/>
                <w:lang w:eastAsia="en-CA"/>
              </w:rPr>
            </w:pPr>
            <w:r w:rsidRPr="0037796D">
              <w:rPr>
                <w:sz w:val="16"/>
                <w:szCs w:val="16"/>
                <w:lang w:eastAsia="en-CA"/>
              </w:rPr>
              <w:t>1</w:t>
            </w:r>
          </w:p>
        </w:tc>
        <w:tc>
          <w:tcPr>
            <w:tcW w:w="1134" w:type="dxa"/>
            <w:tcBorders>
              <w:top w:val="nil"/>
              <w:left w:val="nil"/>
              <w:bottom w:val="single" w:sz="8" w:space="0" w:color="auto"/>
              <w:right w:val="single" w:sz="8" w:space="0" w:color="auto"/>
            </w:tcBorders>
            <w:vAlign w:val="center"/>
          </w:tcPr>
          <w:p w:rsidR="00BA4E32" w:rsidRPr="0037796D" w:rsidRDefault="00BA4E32" w:rsidP="001057BE">
            <w:pPr>
              <w:pStyle w:val="TAC"/>
              <w:rPr>
                <w:rFonts w:cs="Arial"/>
                <w:sz w:val="16"/>
                <w:szCs w:val="16"/>
              </w:rPr>
            </w:pPr>
            <w:r w:rsidRPr="0037796D">
              <w:rPr>
                <w:rFonts w:cs="Arial"/>
                <w:sz w:val="16"/>
                <w:szCs w:val="16"/>
              </w:rPr>
              <w:t>0.25</w:t>
            </w:r>
          </w:p>
        </w:tc>
        <w:tc>
          <w:tcPr>
            <w:tcW w:w="1105" w:type="dxa"/>
            <w:tcBorders>
              <w:top w:val="nil"/>
              <w:left w:val="nil"/>
              <w:bottom w:val="single" w:sz="8" w:space="0" w:color="auto"/>
              <w:right w:val="single" w:sz="8" w:space="0" w:color="auto"/>
            </w:tcBorders>
            <w:vAlign w:val="center"/>
          </w:tcPr>
          <w:p w:rsidR="00BA4E32" w:rsidRPr="0037796D" w:rsidRDefault="00BA4E32" w:rsidP="001057BE">
            <w:pPr>
              <w:pStyle w:val="TAC"/>
              <w:rPr>
                <w:sz w:val="16"/>
                <w:szCs w:val="16"/>
                <w:lang w:eastAsia="en-CA"/>
              </w:rPr>
            </w:pPr>
            <w:r w:rsidRPr="0037796D">
              <w:rPr>
                <w:sz w:val="16"/>
                <w:szCs w:val="16"/>
                <w:lang w:eastAsia="en-CA"/>
              </w:rPr>
              <w:t>0.25</w:t>
            </w:r>
          </w:p>
        </w:tc>
      </w:tr>
      <w:tr w:rsidR="00BA4E32" w:rsidRPr="0037796D" w:rsidTr="001057BE">
        <w:trPr>
          <w:jc w:val="center"/>
        </w:trPr>
        <w:tc>
          <w:tcPr>
            <w:tcW w:w="9577" w:type="dxa"/>
            <w:gridSpan w:val="9"/>
            <w:tcBorders>
              <w:top w:val="nil"/>
              <w:left w:val="single" w:sz="8" w:space="0" w:color="auto"/>
              <w:bottom w:val="single" w:sz="8" w:space="0" w:color="auto"/>
              <w:right w:val="single" w:sz="8" w:space="0" w:color="auto"/>
            </w:tcBorders>
            <w:shd w:val="clear" w:color="auto" w:fill="auto"/>
            <w:vAlign w:val="center"/>
          </w:tcPr>
          <w:p w:rsidR="00BA4E32" w:rsidRPr="0037796D" w:rsidRDefault="00BA4E32" w:rsidP="001057BE">
            <w:pPr>
              <w:pStyle w:val="TAH"/>
              <w:rPr>
                <w:lang w:eastAsia="en-CA"/>
              </w:rPr>
            </w:pPr>
            <w:r w:rsidRPr="0037796D">
              <w:t>Stage 1: Calibration measurement</w:t>
            </w:r>
          </w:p>
        </w:tc>
      </w:tr>
      <w:tr w:rsidR="00BA4E32" w:rsidRPr="0037796D" w:rsidTr="001057BE">
        <w:trPr>
          <w:jc w:val="center"/>
        </w:trPr>
        <w:tc>
          <w:tcPr>
            <w:tcW w:w="962" w:type="dxa"/>
            <w:tcBorders>
              <w:top w:val="nil"/>
              <w:left w:val="single" w:sz="8" w:space="0" w:color="auto"/>
              <w:bottom w:val="single" w:sz="8" w:space="0" w:color="auto"/>
              <w:right w:val="single" w:sz="8" w:space="0" w:color="auto"/>
            </w:tcBorders>
            <w:shd w:val="clear" w:color="auto" w:fill="auto"/>
            <w:vAlign w:val="center"/>
          </w:tcPr>
          <w:p w:rsidR="00BA4E32" w:rsidRPr="0037796D" w:rsidRDefault="00BA4E32" w:rsidP="001057BE">
            <w:pPr>
              <w:pStyle w:val="TAC"/>
              <w:rPr>
                <w:sz w:val="16"/>
                <w:szCs w:val="16"/>
                <w:lang w:eastAsia="en-CA"/>
              </w:rPr>
            </w:pPr>
            <w:r w:rsidRPr="0037796D">
              <w:rPr>
                <w:sz w:val="16"/>
                <w:szCs w:val="16"/>
                <w:lang w:eastAsia="en-CA"/>
              </w:rPr>
              <w:t>E2-6</w:t>
            </w:r>
          </w:p>
        </w:tc>
        <w:tc>
          <w:tcPr>
            <w:tcW w:w="1556" w:type="dxa"/>
            <w:tcBorders>
              <w:top w:val="nil"/>
              <w:left w:val="nil"/>
              <w:bottom w:val="single" w:sz="8" w:space="0" w:color="auto"/>
              <w:right w:val="single" w:sz="8" w:space="0" w:color="auto"/>
            </w:tcBorders>
            <w:shd w:val="clear" w:color="000000" w:fill="FFFFFF"/>
            <w:vAlign w:val="center"/>
          </w:tcPr>
          <w:p w:rsidR="00BA4E32" w:rsidRPr="0037796D" w:rsidRDefault="00BA4E32" w:rsidP="001057BE">
            <w:pPr>
              <w:pStyle w:val="TAC"/>
              <w:rPr>
                <w:sz w:val="16"/>
                <w:szCs w:val="16"/>
                <w:lang w:eastAsia="en-CA"/>
              </w:rPr>
            </w:pPr>
            <w:r w:rsidRPr="0037796D">
              <w:rPr>
                <w:sz w:val="16"/>
                <w:szCs w:val="16"/>
                <w:lang w:eastAsia="en-CA"/>
              </w:rPr>
              <w:t>Network Analyzer</w:t>
            </w:r>
          </w:p>
        </w:tc>
        <w:tc>
          <w:tcPr>
            <w:tcW w:w="1134" w:type="dxa"/>
            <w:tcBorders>
              <w:top w:val="nil"/>
              <w:left w:val="nil"/>
              <w:bottom w:val="single" w:sz="8" w:space="0" w:color="auto"/>
              <w:right w:val="single" w:sz="8" w:space="0" w:color="auto"/>
            </w:tcBorders>
            <w:shd w:val="clear" w:color="auto" w:fill="auto"/>
            <w:vAlign w:val="center"/>
          </w:tcPr>
          <w:p w:rsidR="00BA4E32" w:rsidRPr="0037796D" w:rsidRDefault="00BA4E32" w:rsidP="001057BE">
            <w:pPr>
              <w:pStyle w:val="TAC"/>
              <w:rPr>
                <w:sz w:val="16"/>
                <w:szCs w:val="16"/>
                <w:lang w:eastAsia="en-CA"/>
              </w:rPr>
            </w:pPr>
            <w:r w:rsidRPr="0037796D">
              <w:rPr>
                <w:sz w:val="16"/>
                <w:szCs w:val="16"/>
                <w:lang w:eastAsia="en-CA"/>
              </w:rPr>
              <w:t>0.2</w:t>
            </w:r>
          </w:p>
        </w:tc>
        <w:tc>
          <w:tcPr>
            <w:tcW w:w="1134" w:type="dxa"/>
            <w:tcBorders>
              <w:top w:val="nil"/>
              <w:left w:val="nil"/>
              <w:bottom w:val="single" w:sz="8" w:space="0" w:color="auto"/>
              <w:right w:val="single" w:sz="8" w:space="0" w:color="auto"/>
            </w:tcBorders>
            <w:shd w:val="clear" w:color="000000" w:fill="FFFFFF"/>
            <w:vAlign w:val="center"/>
          </w:tcPr>
          <w:p w:rsidR="00BA4E32" w:rsidRPr="0037796D" w:rsidRDefault="00BA4E32" w:rsidP="001057BE">
            <w:pPr>
              <w:pStyle w:val="TAC"/>
              <w:rPr>
                <w:sz w:val="16"/>
                <w:szCs w:val="16"/>
                <w:lang w:eastAsia="en-CA"/>
              </w:rPr>
            </w:pPr>
            <w:r w:rsidRPr="0037796D">
              <w:rPr>
                <w:sz w:val="16"/>
                <w:szCs w:val="16"/>
                <w:lang w:eastAsia="en-CA"/>
              </w:rPr>
              <w:t>0.2</w:t>
            </w:r>
          </w:p>
        </w:tc>
        <w:tc>
          <w:tcPr>
            <w:tcW w:w="1134" w:type="dxa"/>
            <w:tcBorders>
              <w:top w:val="nil"/>
              <w:left w:val="nil"/>
              <w:bottom w:val="single" w:sz="8" w:space="0" w:color="auto"/>
              <w:right w:val="single" w:sz="8" w:space="0" w:color="auto"/>
            </w:tcBorders>
            <w:shd w:val="clear" w:color="000000" w:fill="FFFFFF"/>
            <w:vAlign w:val="center"/>
          </w:tcPr>
          <w:p w:rsidR="00BA4E32" w:rsidRPr="0037796D" w:rsidRDefault="00BA4E32" w:rsidP="001057BE">
            <w:pPr>
              <w:pStyle w:val="TAC"/>
              <w:rPr>
                <w:sz w:val="16"/>
                <w:szCs w:val="16"/>
                <w:lang w:eastAsia="en-CA"/>
              </w:rPr>
            </w:pPr>
            <w:r w:rsidRPr="0037796D">
              <w:rPr>
                <w:sz w:val="16"/>
                <w:szCs w:val="16"/>
                <w:lang w:eastAsia="en-CA"/>
              </w:rPr>
              <w:t>Normal</w:t>
            </w:r>
          </w:p>
        </w:tc>
        <w:tc>
          <w:tcPr>
            <w:tcW w:w="851" w:type="dxa"/>
            <w:tcBorders>
              <w:top w:val="nil"/>
              <w:left w:val="nil"/>
              <w:bottom w:val="single" w:sz="8" w:space="0" w:color="auto"/>
              <w:right w:val="single" w:sz="8" w:space="0" w:color="auto"/>
            </w:tcBorders>
            <w:shd w:val="clear" w:color="000000" w:fill="FFFFFF"/>
            <w:vAlign w:val="center"/>
          </w:tcPr>
          <w:p w:rsidR="00BA4E32" w:rsidRPr="0037796D" w:rsidRDefault="00BA4E32" w:rsidP="001057BE">
            <w:pPr>
              <w:pStyle w:val="TAC"/>
              <w:rPr>
                <w:sz w:val="16"/>
                <w:szCs w:val="16"/>
                <w:lang w:eastAsia="en-CA"/>
              </w:rPr>
            </w:pPr>
            <w:r w:rsidRPr="0037796D">
              <w:rPr>
                <w:sz w:val="16"/>
                <w:szCs w:val="16"/>
                <w:lang w:eastAsia="en-CA"/>
              </w:rPr>
              <w:t>1</w:t>
            </w:r>
          </w:p>
        </w:tc>
        <w:tc>
          <w:tcPr>
            <w:tcW w:w="567" w:type="dxa"/>
            <w:tcBorders>
              <w:top w:val="nil"/>
              <w:left w:val="nil"/>
              <w:bottom w:val="single" w:sz="8" w:space="0" w:color="auto"/>
              <w:right w:val="single" w:sz="8" w:space="0" w:color="auto"/>
            </w:tcBorders>
            <w:shd w:val="clear" w:color="auto" w:fill="auto"/>
            <w:vAlign w:val="center"/>
          </w:tcPr>
          <w:p w:rsidR="00BA4E32" w:rsidRPr="0037796D" w:rsidRDefault="00BA4E32" w:rsidP="001057BE">
            <w:pPr>
              <w:pStyle w:val="TAC"/>
              <w:rPr>
                <w:sz w:val="16"/>
                <w:szCs w:val="16"/>
                <w:lang w:eastAsia="en-CA"/>
              </w:rPr>
            </w:pPr>
            <w:r w:rsidRPr="0037796D">
              <w:rPr>
                <w:sz w:val="16"/>
                <w:szCs w:val="16"/>
                <w:lang w:eastAsia="en-CA"/>
              </w:rPr>
              <w:t>1</w:t>
            </w:r>
          </w:p>
        </w:tc>
        <w:tc>
          <w:tcPr>
            <w:tcW w:w="1134" w:type="dxa"/>
            <w:tcBorders>
              <w:top w:val="nil"/>
              <w:left w:val="nil"/>
              <w:bottom w:val="single" w:sz="8" w:space="0" w:color="auto"/>
              <w:right w:val="single" w:sz="8" w:space="0" w:color="auto"/>
            </w:tcBorders>
            <w:vAlign w:val="center"/>
          </w:tcPr>
          <w:p w:rsidR="00BA4E32" w:rsidRPr="0037796D" w:rsidRDefault="00BA4E32" w:rsidP="001057BE">
            <w:pPr>
              <w:pStyle w:val="TAC"/>
              <w:rPr>
                <w:rFonts w:cs="Arial"/>
                <w:sz w:val="16"/>
                <w:szCs w:val="16"/>
                <w:lang w:val="sv-SE" w:eastAsia="sv-SE"/>
              </w:rPr>
            </w:pPr>
            <w:r w:rsidRPr="0037796D">
              <w:rPr>
                <w:rFonts w:cs="Arial"/>
                <w:sz w:val="16"/>
                <w:szCs w:val="16"/>
              </w:rPr>
              <w:t>0,2</w:t>
            </w:r>
          </w:p>
        </w:tc>
        <w:tc>
          <w:tcPr>
            <w:tcW w:w="1105" w:type="dxa"/>
            <w:tcBorders>
              <w:top w:val="nil"/>
              <w:left w:val="nil"/>
              <w:bottom w:val="single" w:sz="8" w:space="0" w:color="auto"/>
              <w:right w:val="single" w:sz="8" w:space="0" w:color="auto"/>
            </w:tcBorders>
            <w:vAlign w:val="center"/>
          </w:tcPr>
          <w:p w:rsidR="00BA4E32" w:rsidRPr="0037796D" w:rsidRDefault="00BA4E32" w:rsidP="001057BE">
            <w:pPr>
              <w:pStyle w:val="TAC"/>
              <w:rPr>
                <w:rFonts w:cs="Arial"/>
                <w:sz w:val="16"/>
                <w:szCs w:val="16"/>
                <w:lang w:val="sv-SE" w:eastAsia="sv-SE"/>
              </w:rPr>
            </w:pPr>
            <w:r w:rsidRPr="0037796D">
              <w:rPr>
                <w:rFonts w:cs="Arial"/>
                <w:sz w:val="16"/>
                <w:szCs w:val="16"/>
              </w:rPr>
              <w:t>0,2</w:t>
            </w:r>
          </w:p>
        </w:tc>
      </w:tr>
      <w:tr w:rsidR="00BA4E32" w:rsidRPr="0037796D" w:rsidTr="001057BE">
        <w:trPr>
          <w:jc w:val="center"/>
        </w:trPr>
        <w:tc>
          <w:tcPr>
            <w:tcW w:w="962" w:type="dxa"/>
            <w:tcBorders>
              <w:top w:val="nil"/>
              <w:left w:val="single" w:sz="8" w:space="0" w:color="auto"/>
              <w:bottom w:val="single" w:sz="8" w:space="0" w:color="auto"/>
              <w:right w:val="single" w:sz="8" w:space="0" w:color="auto"/>
            </w:tcBorders>
            <w:shd w:val="clear" w:color="auto" w:fill="auto"/>
            <w:vAlign w:val="center"/>
          </w:tcPr>
          <w:p w:rsidR="00BA4E32" w:rsidRPr="0037796D" w:rsidRDefault="00BA4E32" w:rsidP="001057BE">
            <w:pPr>
              <w:pStyle w:val="TAC"/>
              <w:rPr>
                <w:sz w:val="16"/>
                <w:szCs w:val="16"/>
                <w:lang w:eastAsia="en-CA"/>
              </w:rPr>
            </w:pPr>
            <w:r w:rsidRPr="0037796D">
              <w:rPr>
                <w:sz w:val="16"/>
                <w:szCs w:val="16"/>
                <w:lang w:eastAsia="en-CA"/>
              </w:rPr>
              <w:t>E2-7</w:t>
            </w:r>
          </w:p>
        </w:tc>
        <w:tc>
          <w:tcPr>
            <w:tcW w:w="1556" w:type="dxa"/>
            <w:tcBorders>
              <w:top w:val="nil"/>
              <w:left w:val="nil"/>
              <w:bottom w:val="single" w:sz="8" w:space="0" w:color="auto"/>
              <w:right w:val="single" w:sz="8" w:space="0" w:color="auto"/>
            </w:tcBorders>
            <w:shd w:val="clear" w:color="000000" w:fill="FFFFFF"/>
            <w:vAlign w:val="center"/>
          </w:tcPr>
          <w:p w:rsidR="00BA4E32" w:rsidRPr="0037796D" w:rsidRDefault="00BA4E32" w:rsidP="001057BE">
            <w:pPr>
              <w:pStyle w:val="TAL"/>
              <w:rPr>
                <w:lang w:eastAsia="en-CA"/>
              </w:rPr>
            </w:pPr>
            <w:r w:rsidRPr="0037796D">
              <w:rPr>
                <w:lang w:eastAsia="en-CA"/>
              </w:rPr>
              <w:t>Uncertainty of return loss (S11) measurement of SGH and test receiver (VNA) ports</w:t>
            </w:r>
          </w:p>
        </w:tc>
        <w:tc>
          <w:tcPr>
            <w:tcW w:w="1134" w:type="dxa"/>
            <w:tcBorders>
              <w:top w:val="nil"/>
              <w:left w:val="nil"/>
              <w:bottom w:val="single" w:sz="8" w:space="0" w:color="auto"/>
              <w:right w:val="single" w:sz="8" w:space="0" w:color="auto"/>
            </w:tcBorders>
            <w:shd w:val="clear" w:color="auto" w:fill="auto"/>
            <w:vAlign w:val="center"/>
          </w:tcPr>
          <w:p w:rsidR="00BA4E32" w:rsidRPr="0037796D" w:rsidRDefault="00546151" w:rsidP="001057BE">
            <w:pPr>
              <w:pStyle w:val="TAC"/>
              <w:rPr>
                <w:sz w:val="16"/>
                <w:szCs w:val="16"/>
                <w:lang w:eastAsia="en-CA"/>
              </w:rPr>
            </w:pPr>
            <w:ins w:id="65" w:author="Lo, Anthony (Nokia - GB/Bristol)" w:date="2019-11-07T18:56:00Z">
              <w:r>
                <w:rPr>
                  <w:sz w:val="16"/>
                  <w:szCs w:val="16"/>
                  <w:lang w:eastAsia="en-CA"/>
                </w:rPr>
                <w:t>0.51</w:t>
              </w:r>
            </w:ins>
            <w:del w:id="66" w:author="Lo, Anthony (Nokia - GB/Bristol)" w:date="2019-11-07T18:56:00Z">
              <w:r w:rsidR="00BA4E32" w:rsidRPr="0037796D" w:rsidDel="00546151">
                <w:rPr>
                  <w:sz w:val="16"/>
                  <w:szCs w:val="16"/>
                  <w:lang w:eastAsia="en-CA"/>
                </w:rPr>
                <w:delText>0.72</w:delText>
              </w:r>
            </w:del>
          </w:p>
        </w:tc>
        <w:tc>
          <w:tcPr>
            <w:tcW w:w="1134" w:type="dxa"/>
            <w:tcBorders>
              <w:top w:val="nil"/>
              <w:left w:val="nil"/>
              <w:bottom w:val="single" w:sz="8" w:space="0" w:color="auto"/>
              <w:right w:val="single" w:sz="8" w:space="0" w:color="auto"/>
            </w:tcBorders>
            <w:shd w:val="clear" w:color="000000" w:fill="FFFFFF"/>
            <w:vAlign w:val="center"/>
          </w:tcPr>
          <w:p w:rsidR="00BA4E32" w:rsidRPr="0037796D" w:rsidRDefault="00546151" w:rsidP="001057BE">
            <w:pPr>
              <w:pStyle w:val="TAC"/>
              <w:rPr>
                <w:sz w:val="16"/>
                <w:szCs w:val="16"/>
                <w:lang w:eastAsia="en-CA"/>
              </w:rPr>
            </w:pPr>
            <w:ins w:id="67" w:author="Lo, Anthony (Nokia - GB/Bristol)" w:date="2019-11-07T18:56:00Z">
              <w:r>
                <w:rPr>
                  <w:sz w:val="16"/>
                  <w:szCs w:val="16"/>
                  <w:lang w:eastAsia="en-CA"/>
                </w:rPr>
                <w:t>0.51</w:t>
              </w:r>
            </w:ins>
            <w:del w:id="68" w:author="Lo, Anthony (Nokia - GB/Bristol)" w:date="2019-11-07T18:56:00Z">
              <w:r w:rsidR="00BA4E32" w:rsidRPr="0037796D" w:rsidDel="00546151">
                <w:rPr>
                  <w:sz w:val="16"/>
                  <w:szCs w:val="16"/>
                  <w:lang w:eastAsia="en-CA"/>
                </w:rPr>
                <w:delText>0.72</w:delText>
              </w:r>
            </w:del>
          </w:p>
        </w:tc>
        <w:tc>
          <w:tcPr>
            <w:tcW w:w="1134" w:type="dxa"/>
            <w:tcBorders>
              <w:top w:val="nil"/>
              <w:left w:val="nil"/>
              <w:bottom w:val="single" w:sz="8" w:space="0" w:color="auto"/>
              <w:right w:val="single" w:sz="8" w:space="0" w:color="auto"/>
            </w:tcBorders>
            <w:shd w:val="clear" w:color="000000" w:fill="FFFFFF"/>
            <w:vAlign w:val="center"/>
          </w:tcPr>
          <w:p w:rsidR="00BA4E32" w:rsidRPr="0037796D" w:rsidRDefault="00BA4E32" w:rsidP="001057BE">
            <w:pPr>
              <w:pStyle w:val="TAC"/>
              <w:rPr>
                <w:sz w:val="16"/>
                <w:szCs w:val="16"/>
                <w:lang w:eastAsia="en-CA"/>
              </w:rPr>
            </w:pPr>
            <w:r w:rsidRPr="0037796D">
              <w:rPr>
                <w:sz w:val="16"/>
                <w:szCs w:val="16"/>
                <w:lang w:eastAsia="en-CA"/>
              </w:rPr>
              <w:t>U-shaped</w:t>
            </w:r>
          </w:p>
        </w:tc>
        <w:tc>
          <w:tcPr>
            <w:tcW w:w="851" w:type="dxa"/>
            <w:tcBorders>
              <w:top w:val="nil"/>
              <w:left w:val="nil"/>
              <w:bottom w:val="single" w:sz="8" w:space="0" w:color="auto"/>
              <w:right w:val="single" w:sz="8" w:space="0" w:color="auto"/>
            </w:tcBorders>
            <w:shd w:val="clear" w:color="000000" w:fill="FFFFFF"/>
            <w:vAlign w:val="center"/>
          </w:tcPr>
          <w:p w:rsidR="00BA4E32" w:rsidRPr="0037796D" w:rsidRDefault="00BA4E32" w:rsidP="001057BE">
            <w:pPr>
              <w:pStyle w:val="TAC"/>
              <w:rPr>
                <w:sz w:val="16"/>
                <w:szCs w:val="16"/>
                <w:lang w:eastAsia="en-CA"/>
              </w:rPr>
            </w:pPr>
            <w:r w:rsidRPr="0037796D">
              <w:rPr>
                <w:sz w:val="16"/>
                <w:szCs w:val="16"/>
                <w:lang w:eastAsia="en-CA"/>
              </w:rPr>
              <w:t>√2</w:t>
            </w:r>
          </w:p>
        </w:tc>
        <w:tc>
          <w:tcPr>
            <w:tcW w:w="567" w:type="dxa"/>
            <w:tcBorders>
              <w:top w:val="nil"/>
              <w:left w:val="nil"/>
              <w:bottom w:val="single" w:sz="8" w:space="0" w:color="auto"/>
              <w:right w:val="single" w:sz="8" w:space="0" w:color="auto"/>
            </w:tcBorders>
            <w:shd w:val="clear" w:color="auto" w:fill="auto"/>
            <w:vAlign w:val="center"/>
          </w:tcPr>
          <w:p w:rsidR="00BA4E32" w:rsidRPr="0037796D" w:rsidRDefault="00BA4E32" w:rsidP="001057BE">
            <w:pPr>
              <w:pStyle w:val="TAC"/>
              <w:rPr>
                <w:sz w:val="16"/>
                <w:szCs w:val="16"/>
                <w:lang w:eastAsia="en-CA"/>
              </w:rPr>
            </w:pPr>
            <w:r w:rsidRPr="0037796D">
              <w:rPr>
                <w:sz w:val="16"/>
                <w:szCs w:val="16"/>
                <w:lang w:eastAsia="en-CA"/>
              </w:rPr>
              <w:t>1 </w:t>
            </w:r>
          </w:p>
        </w:tc>
        <w:tc>
          <w:tcPr>
            <w:tcW w:w="1134" w:type="dxa"/>
            <w:tcBorders>
              <w:top w:val="nil"/>
              <w:left w:val="nil"/>
              <w:bottom w:val="single" w:sz="8" w:space="0" w:color="auto"/>
              <w:right w:val="single" w:sz="8" w:space="0" w:color="auto"/>
            </w:tcBorders>
            <w:vAlign w:val="center"/>
          </w:tcPr>
          <w:p w:rsidR="00BA4E32" w:rsidRPr="0037796D" w:rsidRDefault="00BA4E32" w:rsidP="001057BE">
            <w:pPr>
              <w:pStyle w:val="TAC"/>
              <w:rPr>
                <w:rFonts w:cs="Arial"/>
                <w:sz w:val="16"/>
                <w:szCs w:val="16"/>
              </w:rPr>
            </w:pPr>
            <w:r w:rsidRPr="0037796D">
              <w:rPr>
                <w:rFonts w:cs="Arial"/>
                <w:sz w:val="16"/>
                <w:szCs w:val="16"/>
              </w:rPr>
              <w:t>0,36</w:t>
            </w:r>
          </w:p>
        </w:tc>
        <w:tc>
          <w:tcPr>
            <w:tcW w:w="1105" w:type="dxa"/>
            <w:tcBorders>
              <w:top w:val="nil"/>
              <w:left w:val="nil"/>
              <w:bottom w:val="single" w:sz="8" w:space="0" w:color="auto"/>
              <w:right w:val="single" w:sz="8" w:space="0" w:color="auto"/>
            </w:tcBorders>
            <w:vAlign w:val="center"/>
          </w:tcPr>
          <w:p w:rsidR="00BA4E32" w:rsidRPr="0037796D" w:rsidRDefault="00BA4E32" w:rsidP="001057BE">
            <w:pPr>
              <w:pStyle w:val="TAC"/>
              <w:rPr>
                <w:rFonts w:cs="Arial"/>
                <w:sz w:val="16"/>
                <w:szCs w:val="16"/>
              </w:rPr>
            </w:pPr>
            <w:r w:rsidRPr="0037796D">
              <w:rPr>
                <w:rFonts w:cs="Arial"/>
                <w:sz w:val="16"/>
                <w:szCs w:val="16"/>
              </w:rPr>
              <w:t>0,36</w:t>
            </w:r>
          </w:p>
        </w:tc>
      </w:tr>
      <w:tr w:rsidR="00BA4E32" w:rsidRPr="0037796D" w:rsidTr="001057BE">
        <w:trPr>
          <w:jc w:val="center"/>
        </w:trPr>
        <w:tc>
          <w:tcPr>
            <w:tcW w:w="962" w:type="dxa"/>
            <w:tcBorders>
              <w:top w:val="nil"/>
              <w:left w:val="single" w:sz="8" w:space="0" w:color="auto"/>
              <w:bottom w:val="single" w:sz="8" w:space="0" w:color="auto"/>
              <w:right w:val="single" w:sz="8" w:space="0" w:color="auto"/>
            </w:tcBorders>
            <w:shd w:val="clear" w:color="auto" w:fill="auto"/>
            <w:vAlign w:val="center"/>
          </w:tcPr>
          <w:p w:rsidR="00BA4E32" w:rsidRPr="0037796D" w:rsidRDefault="00BA4E32" w:rsidP="001057BE">
            <w:pPr>
              <w:pStyle w:val="TAC"/>
              <w:rPr>
                <w:sz w:val="16"/>
                <w:szCs w:val="16"/>
                <w:lang w:eastAsia="en-CA"/>
              </w:rPr>
            </w:pPr>
            <w:r w:rsidRPr="0037796D">
              <w:rPr>
                <w:sz w:val="16"/>
                <w:szCs w:val="16"/>
                <w:lang w:eastAsia="en-CA"/>
              </w:rPr>
              <w:t>E2-8</w:t>
            </w:r>
          </w:p>
        </w:tc>
        <w:tc>
          <w:tcPr>
            <w:tcW w:w="1556" w:type="dxa"/>
            <w:tcBorders>
              <w:top w:val="nil"/>
              <w:left w:val="nil"/>
              <w:bottom w:val="single" w:sz="8" w:space="0" w:color="auto"/>
              <w:right w:val="single" w:sz="8" w:space="0" w:color="auto"/>
            </w:tcBorders>
            <w:shd w:val="clear" w:color="000000" w:fill="FFFFFF"/>
            <w:vAlign w:val="center"/>
          </w:tcPr>
          <w:p w:rsidR="00BA4E32" w:rsidRPr="0037796D" w:rsidRDefault="00BA4E32" w:rsidP="001057BE">
            <w:pPr>
              <w:pStyle w:val="TAL"/>
              <w:rPr>
                <w:lang w:eastAsia="en-CA"/>
              </w:rPr>
            </w:pPr>
            <w:r w:rsidRPr="0037796D">
              <w:rPr>
                <w:lang w:eastAsia="en-CA"/>
              </w:rPr>
              <w:t>Insertion loss variation in receiver chain</w:t>
            </w:r>
          </w:p>
        </w:tc>
        <w:tc>
          <w:tcPr>
            <w:tcW w:w="1134" w:type="dxa"/>
            <w:tcBorders>
              <w:top w:val="nil"/>
              <w:left w:val="nil"/>
              <w:bottom w:val="single" w:sz="8" w:space="0" w:color="auto"/>
              <w:right w:val="single" w:sz="8" w:space="0" w:color="auto"/>
            </w:tcBorders>
            <w:shd w:val="clear" w:color="auto" w:fill="auto"/>
            <w:vAlign w:val="center"/>
          </w:tcPr>
          <w:p w:rsidR="00BA4E32" w:rsidRPr="0037796D" w:rsidRDefault="00546151" w:rsidP="001057BE">
            <w:pPr>
              <w:pStyle w:val="TAC"/>
              <w:rPr>
                <w:sz w:val="16"/>
                <w:szCs w:val="16"/>
                <w:lang w:eastAsia="en-CA"/>
              </w:rPr>
            </w:pPr>
            <w:ins w:id="69" w:author="Lo, Anthony (Nokia - GB/Bristol)" w:date="2019-11-07T18:57:00Z">
              <w:r>
                <w:rPr>
                  <w:sz w:val="16"/>
                  <w:szCs w:val="16"/>
                  <w:lang w:eastAsia="en-CA"/>
                </w:rPr>
                <w:t>0.0</w:t>
              </w:r>
            </w:ins>
            <w:del w:id="70" w:author="Lo, Anthony (Nokia - GB/Bristol)" w:date="2019-11-07T18:57:00Z">
              <w:r w:rsidR="00BA4E32" w:rsidRPr="0037796D" w:rsidDel="00546151">
                <w:rPr>
                  <w:sz w:val="16"/>
                  <w:szCs w:val="16"/>
                  <w:lang w:eastAsia="en-CA"/>
                </w:rPr>
                <w:delText>0.18</w:delText>
              </w:r>
            </w:del>
          </w:p>
        </w:tc>
        <w:tc>
          <w:tcPr>
            <w:tcW w:w="1134" w:type="dxa"/>
            <w:tcBorders>
              <w:top w:val="nil"/>
              <w:left w:val="nil"/>
              <w:bottom w:val="single" w:sz="8" w:space="0" w:color="auto"/>
              <w:right w:val="single" w:sz="8" w:space="0" w:color="auto"/>
            </w:tcBorders>
            <w:shd w:val="clear" w:color="000000" w:fill="FFFFFF"/>
            <w:vAlign w:val="center"/>
          </w:tcPr>
          <w:p w:rsidR="00BA4E32" w:rsidRPr="0037796D" w:rsidRDefault="00546151" w:rsidP="001057BE">
            <w:pPr>
              <w:pStyle w:val="TAC"/>
              <w:rPr>
                <w:sz w:val="16"/>
                <w:szCs w:val="16"/>
                <w:lang w:eastAsia="en-CA"/>
              </w:rPr>
            </w:pPr>
            <w:ins w:id="71" w:author="Lo, Anthony (Nokia - GB/Bristol)" w:date="2019-11-07T18:57:00Z">
              <w:r>
                <w:rPr>
                  <w:sz w:val="16"/>
                  <w:szCs w:val="16"/>
                  <w:lang w:eastAsia="en-CA"/>
                </w:rPr>
                <w:t>0.0</w:t>
              </w:r>
            </w:ins>
            <w:del w:id="72" w:author="Lo, Anthony (Nokia - GB/Bristol)" w:date="2019-11-07T18:57:00Z">
              <w:r w:rsidR="00BA4E32" w:rsidRPr="0037796D" w:rsidDel="00546151">
                <w:rPr>
                  <w:sz w:val="16"/>
                  <w:szCs w:val="16"/>
                  <w:lang w:eastAsia="en-CA"/>
                </w:rPr>
                <w:delText>0.18</w:delText>
              </w:r>
            </w:del>
          </w:p>
        </w:tc>
        <w:tc>
          <w:tcPr>
            <w:tcW w:w="1134" w:type="dxa"/>
            <w:tcBorders>
              <w:top w:val="nil"/>
              <w:left w:val="nil"/>
              <w:bottom w:val="single" w:sz="8" w:space="0" w:color="auto"/>
              <w:right w:val="single" w:sz="8" w:space="0" w:color="auto"/>
            </w:tcBorders>
            <w:shd w:val="clear" w:color="000000" w:fill="FFFFFF"/>
            <w:vAlign w:val="center"/>
          </w:tcPr>
          <w:p w:rsidR="00BA4E32" w:rsidRPr="0037796D" w:rsidRDefault="00BA4E32" w:rsidP="001057BE">
            <w:pPr>
              <w:pStyle w:val="TAC"/>
              <w:rPr>
                <w:sz w:val="16"/>
                <w:szCs w:val="16"/>
                <w:lang w:eastAsia="en-CA"/>
              </w:rPr>
            </w:pPr>
            <w:r w:rsidRPr="0037796D">
              <w:rPr>
                <w:sz w:val="16"/>
                <w:szCs w:val="16"/>
                <w:lang w:eastAsia="en-CA"/>
              </w:rPr>
              <w:t>Rectangular</w:t>
            </w:r>
          </w:p>
        </w:tc>
        <w:tc>
          <w:tcPr>
            <w:tcW w:w="851" w:type="dxa"/>
            <w:tcBorders>
              <w:top w:val="nil"/>
              <w:left w:val="nil"/>
              <w:bottom w:val="single" w:sz="8" w:space="0" w:color="auto"/>
              <w:right w:val="single" w:sz="8" w:space="0" w:color="auto"/>
            </w:tcBorders>
            <w:shd w:val="clear" w:color="000000" w:fill="FFFFFF"/>
            <w:vAlign w:val="center"/>
          </w:tcPr>
          <w:p w:rsidR="00BA4E32" w:rsidRPr="0037796D" w:rsidRDefault="00BA4E32" w:rsidP="001057BE">
            <w:pPr>
              <w:pStyle w:val="TAC"/>
              <w:rPr>
                <w:sz w:val="16"/>
                <w:szCs w:val="16"/>
                <w:lang w:eastAsia="en-CA"/>
              </w:rPr>
            </w:pPr>
            <w:r w:rsidRPr="0037796D">
              <w:rPr>
                <w:sz w:val="16"/>
                <w:szCs w:val="16"/>
                <w:lang w:eastAsia="en-CA"/>
              </w:rPr>
              <w:t>√3</w:t>
            </w:r>
          </w:p>
        </w:tc>
        <w:tc>
          <w:tcPr>
            <w:tcW w:w="567" w:type="dxa"/>
            <w:tcBorders>
              <w:top w:val="nil"/>
              <w:left w:val="nil"/>
              <w:bottom w:val="single" w:sz="8" w:space="0" w:color="auto"/>
              <w:right w:val="single" w:sz="8" w:space="0" w:color="auto"/>
            </w:tcBorders>
            <w:shd w:val="clear" w:color="auto" w:fill="auto"/>
            <w:vAlign w:val="center"/>
          </w:tcPr>
          <w:p w:rsidR="00BA4E32" w:rsidRPr="0037796D" w:rsidRDefault="00BA4E32" w:rsidP="001057BE">
            <w:pPr>
              <w:pStyle w:val="TAC"/>
              <w:rPr>
                <w:sz w:val="16"/>
                <w:szCs w:val="16"/>
                <w:lang w:eastAsia="en-CA"/>
              </w:rPr>
            </w:pPr>
            <w:r w:rsidRPr="0037796D">
              <w:rPr>
                <w:sz w:val="16"/>
                <w:szCs w:val="16"/>
                <w:lang w:eastAsia="en-CA"/>
              </w:rPr>
              <w:t>1</w:t>
            </w:r>
          </w:p>
        </w:tc>
        <w:tc>
          <w:tcPr>
            <w:tcW w:w="1134" w:type="dxa"/>
            <w:tcBorders>
              <w:top w:val="nil"/>
              <w:left w:val="nil"/>
              <w:bottom w:val="single" w:sz="8" w:space="0" w:color="auto"/>
              <w:right w:val="single" w:sz="8" w:space="0" w:color="auto"/>
            </w:tcBorders>
            <w:vAlign w:val="center"/>
          </w:tcPr>
          <w:p w:rsidR="00BA4E32" w:rsidRPr="0037796D" w:rsidRDefault="00BA4E32" w:rsidP="001057BE">
            <w:pPr>
              <w:pStyle w:val="TAC"/>
              <w:rPr>
                <w:rFonts w:cs="Arial"/>
                <w:sz w:val="16"/>
                <w:szCs w:val="16"/>
              </w:rPr>
            </w:pPr>
            <w:r w:rsidRPr="0037796D">
              <w:rPr>
                <w:rFonts w:cs="Arial"/>
                <w:sz w:val="16"/>
                <w:szCs w:val="16"/>
              </w:rPr>
              <w:t>0</w:t>
            </w:r>
          </w:p>
        </w:tc>
        <w:tc>
          <w:tcPr>
            <w:tcW w:w="1105" w:type="dxa"/>
            <w:tcBorders>
              <w:top w:val="nil"/>
              <w:left w:val="nil"/>
              <w:bottom w:val="single" w:sz="8" w:space="0" w:color="auto"/>
              <w:right w:val="single" w:sz="8" w:space="0" w:color="auto"/>
            </w:tcBorders>
            <w:vAlign w:val="center"/>
          </w:tcPr>
          <w:p w:rsidR="00BA4E32" w:rsidRPr="0037796D" w:rsidRDefault="00BA4E32" w:rsidP="001057BE">
            <w:pPr>
              <w:pStyle w:val="TAC"/>
              <w:rPr>
                <w:rFonts w:cs="Arial"/>
                <w:sz w:val="16"/>
                <w:szCs w:val="16"/>
              </w:rPr>
            </w:pPr>
            <w:r w:rsidRPr="0037796D">
              <w:rPr>
                <w:rFonts w:cs="Arial"/>
                <w:sz w:val="16"/>
                <w:szCs w:val="16"/>
              </w:rPr>
              <w:t>0</w:t>
            </w:r>
          </w:p>
        </w:tc>
      </w:tr>
      <w:tr w:rsidR="00BA4E32" w:rsidRPr="0037796D" w:rsidTr="001057BE">
        <w:trPr>
          <w:jc w:val="center"/>
        </w:trPr>
        <w:tc>
          <w:tcPr>
            <w:tcW w:w="962" w:type="dxa"/>
            <w:tcBorders>
              <w:top w:val="nil"/>
              <w:left w:val="single" w:sz="8" w:space="0" w:color="auto"/>
              <w:bottom w:val="single" w:sz="8" w:space="0" w:color="auto"/>
              <w:right w:val="single" w:sz="8" w:space="0" w:color="auto"/>
            </w:tcBorders>
            <w:shd w:val="clear" w:color="auto" w:fill="auto"/>
            <w:vAlign w:val="center"/>
          </w:tcPr>
          <w:p w:rsidR="00BA4E32" w:rsidRPr="0037796D" w:rsidRDefault="00BA4E32" w:rsidP="001057BE">
            <w:pPr>
              <w:pStyle w:val="TAC"/>
              <w:rPr>
                <w:sz w:val="16"/>
                <w:szCs w:val="16"/>
                <w:lang w:eastAsia="en-CA"/>
              </w:rPr>
            </w:pPr>
            <w:r w:rsidRPr="0037796D">
              <w:rPr>
                <w:sz w:val="16"/>
                <w:szCs w:val="16"/>
                <w:lang w:eastAsia="en-CA"/>
              </w:rPr>
              <w:t>E2-4</w:t>
            </w:r>
          </w:p>
        </w:tc>
        <w:tc>
          <w:tcPr>
            <w:tcW w:w="1556" w:type="dxa"/>
            <w:tcBorders>
              <w:top w:val="nil"/>
              <w:left w:val="nil"/>
              <w:bottom w:val="single" w:sz="8" w:space="0" w:color="auto"/>
              <w:right w:val="single" w:sz="8" w:space="0" w:color="auto"/>
            </w:tcBorders>
            <w:shd w:val="clear" w:color="000000" w:fill="FFFFFF"/>
            <w:vAlign w:val="center"/>
          </w:tcPr>
          <w:p w:rsidR="00BA4E32" w:rsidRPr="0037796D" w:rsidRDefault="00BA4E32" w:rsidP="001057BE">
            <w:pPr>
              <w:pStyle w:val="TAL"/>
              <w:rPr>
                <w:lang w:eastAsia="en-CA"/>
              </w:rPr>
            </w:pPr>
            <w:r w:rsidRPr="0037796D">
              <w:rPr>
                <w:lang w:eastAsia="en-CA"/>
              </w:rPr>
              <w:t>RF leakage, test range antenna cable connector terminated.</w:t>
            </w:r>
          </w:p>
        </w:tc>
        <w:tc>
          <w:tcPr>
            <w:tcW w:w="1134" w:type="dxa"/>
            <w:tcBorders>
              <w:top w:val="nil"/>
              <w:left w:val="nil"/>
              <w:bottom w:val="single" w:sz="8" w:space="0" w:color="auto"/>
              <w:right w:val="single" w:sz="8" w:space="0" w:color="auto"/>
            </w:tcBorders>
            <w:shd w:val="clear" w:color="auto" w:fill="auto"/>
            <w:vAlign w:val="center"/>
          </w:tcPr>
          <w:p w:rsidR="00BA4E32" w:rsidRPr="0037796D" w:rsidRDefault="00BA4E32" w:rsidP="001057BE">
            <w:pPr>
              <w:pStyle w:val="TAC"/>
              <w:rPr>
                <w:sz w:val="16"/>
                <w:szCs w:val="16"/>
                <w:lang w:eastAsia="en-CA"/>
              </w:rPr>
            </w:pPr>
            <w:r w:rsidRPr="0037796D">
              <w:rPr>
                <w:sz w:val="16"/>
                <w:szCs w:val="16"/>
                <w:lang w:eastAsia="en-CA"/>
              </w:rPr>
              <w:t>0.1</w:t>
            </w:r>
          </w:p>
        </w:tc>
        <w:tc>
          <w:tcPr>
            <w:tcW w:w="1134" w:type="dxa"/>
            <w:tcBorders>
              <w:top w:val="nil"/>
              <w:left w:val="nil"/>
              <w:bottom w:val="single" w:sz="8" w:space="0" w:color="auto"/>
              <w:right w:val="single" w:sz="8" w:space="0" w:color="auto"/>
            </w:tcBorders>
            <w:shd w:val="clear" w:color="000000" w:fill="FFFFFF"/>
            <w:vAlign w:val="center"/>
          </w:tcPr>
          <w:p w:rsidR="00BA4E32" w:rsidRPr="0037796D" w:rsidRDefault="00BA4E32" w:rsidP="001057BE">
            <w:pPr>
              <w:pStyle w:val="TAC"/>
              <w:rPr>
                <w:sz w:val="16"/>
                <w:szCs w:val="16"/>
                <w:lang w:eastAsia="en-CA"/>
              </w:rPr>
            </w:pPr>
            <w:r w:rsidRPr="0037796D">
              <w:rPr>
                <w:sz w:val="16"/>
                <w:szCs w:val="16"/>
                <w:lang w:eastAsia="en-CA"/>
              </w:rPr>
              <w:t>0.1</w:t>
            </w:r>
          </w:p>
        </w:tc>
        <w:tc>
          <w:tcPr>
            <w:tcW w:w="1134" w:type="dxa"/>
            <w:tcBorders>
              <w:top w:val="nil"/>
              <w:left w:val="nil"/>
              <w:bottom w:val="single" w:sz="8" w:space="0" w:color="auto"/>
              <w:right w:val="single" w:sz="8" w:space="0" w:color="auto"/>
            </w:tcBorders>
            <w:shd w:val="clear" w:color="000000" w:fill="FFFFFF"/>
            <w:vAlign w:val="center"/>
          </w:tcPr>
          <w:p w:rsidR="00BA4E32" w:rsidRPr="0037796D" w:rsidRDefault="00BA4E32" w:rsidP="001057BE">
            <w:pPr>
              <w:pStyle w:val="TAC"/>
              <w:rPr>
                <w:sz w:val="16"/>
                <w:szCs w:val="16"/>
                <w:lang w:eastAsia="en-CA"/>
              </w:rPr>
            </w:pPr>
            <w:r w:rsidRPr="0037796D">
              <w:rPr>
                <w:sz w:val="16"/>
                <w:szCs w:val="16"/>
                <w:lang w:eastAsia="en-CA"/>
              </w:rPr>
              <w:t>Normal</w:t>
            </w:r>
          </w:p>
        </w:tc>
        <w:tc>
          <w:tcPr>
            <w:tcW w:w="851" w:type="dxa"/>
            <w:tcBorders>
              <w:top w:val="nil"/>
              <w:left w:val="nil"/>
              <w:bottom w:val="single" w:sz="8" w:space="0" w:color="auto"/>
              <w:right w:val="single" w:sz="8" w:space="0" w:color="auto"/>
            </w:tcBorders>
            <w:shd w:val="clear" w:color="000000" w:fill="FFFFFF"/>
            <w:vAlign w:val="center"/>
          </w:tcPr>
          <w:p w:rsidR="00BA4E32" w:rsidRPr="0037796D" w:rsidRDefault="00BA4E32" w:rsidP="001057BE">
            <w:pPr>
              <w:pStyle w:val="TAC"/>
              <w:rPr>
                <w:sz w:val="16"/>
                <w:szCs w:val="16"/>
                <w:lang w:eastAsia="en-CA"/>
              </w:rPr>
            </w:pPr>
            <w:r w:rsidRPr="0037796D">
              <w:rPr>
                <w:sz w:val="16"/>
                <w:szCs w:val="16"/>
                <w:lang w:eastAsia="en-CA"/>
              </w:rPr>
              <w:t>1</w:t>
            </w:r>
          </w:p>
        </w:tc>
        <w:tc>
          <w:tcPr>
            <w:tcW w:w="567" w:type="dxa"/>
            <w:tcBorders>
              <w:top w:val="nil"/>
              <w:left w:val="nil"/>
              <w:bottom w:val="single" w:sz="8" w:space="0" w:color="auto"/>
              <w:right w:val="single" w:sz="8" w:space="0" w:color="auto"/>
            </w:tcBorders>
            <w:shd w:val="clear" w:color="auto" w:fill="auto"/>
            <w:vAlign w:val="center"/>
          </w:tcPr>
          <w:p w:rsidR="00BA4E32" w:rsidRPr="0037796D" w:rsidRDefault="00BA4E32" w:rsidP="001057BE">
            <w:pPr>
              <w:pStyle w:val="TAC"/>
              <w:rPr>
                <w:sz w:val="16"/>
                <w:szCs w:val="16"/>
                <w:lang w:eastAsia="en-CA"/>
              </w:rPr>
            </w:pPr>
            <w:r w:rsidRPr="0037796D">
              <w:rPr>
                <w:sz w:val="16"/>
                <w:szCs w:val="16"/>
                <w:lang w:eastAsia="en-CA"/>
              </w:rPr>
              <w:t>1 </w:t>
            </w:r>
          </w:p>
        </w:tc>
        <w:tc>
          <w:tcPr>
            <w:tcW w:w="1134" w:type="dxa"/>
            <w:tcBorders>
              <w:top w:val="nil"/>
              <w:left w:val="nil"/>
              <w:bottom w:val="single" w:sz="8" w:space="0" w:color="auto"/>
              <w:right w:val="single" w:sz="8" w:space="0" w:color="auto"/>
            </w:tcBorders>
            <w:vAlign w:val="center"/>
          </w:tcPr>
          <w:p w:rsidR="00BA4E32" w:rsidRPr="0037796D" w:rsidRDefault="00BA4E32" w:rsidP="001057BE">
            <w:pPr>
              <w:pStyle w:val="TAC"/>
              <w:rPr>
                <w:rFonts w:cs="Arial"/>
                <w:sz w:val="16"/>
                <w:szCs w:val="16"/>
              </w:rPr>
            </w:pPr>
            <w:r w:rsidRPr="0037796D">
              <w:rPr>
                <w:rFonts w:cs="Arial"/>
                <w:sz w:val="16"/>
                <w:szCs w:val="16"/>
              </w:rPr>
              <w:t>0,1</w:t>
            </w:r>
          </w:p>
        </w:tc>
        <w:tc>
          <w:tcPr>
            <w:tcW w:w="1105" w:type="dxa"/>
            <w:tcBorders>
              <w:top w:val="nil"/>
              <w:left w:val="nil"/>
              <w:bottom w:val="single" w:sz="8" w:space="0" w:color="auto"/>
              <w:right w:val="single" w:sz="8" w:space="0" w:color="auto"/>
            </w:tcBorders>
            <w:vAlign w:val="center"/>
          </w:tcPr>
          <w:p w:rsidR="00BA4E32" w:rsidRPr="0037796D" w:rsidRDefault="00BA4E32" w:rsidP="001057BE">
            <w:pPr>
              <w:pStyle w:val="TAC"/>
              <w:rPr>
                <w:rFonts w:cs="Arial"/>
                <w:sz w:val="16"/>
                <w:szCs w:val="16"/>
              </w:rPr>
            </w:pPr>
            <w:r w:rsidRPr="0037796D">
              <w:rPr>
                <w:rFonts w:cs="Arial"/>
                <w:sz w:val="16"/>
                <w:szCs w:val="16"/>
              </w:rPr>
              <w:t>0,1</w:t>
            </w:r>
          </w:p>
        </w:tc>
      </w:tr>
      <w:tr w:rsidR="00BA4E32" w:rsidRPr="0037796D" w:rsidTr="001057BE">
        <w:trPr>
          <w:jc w:val="center"/>
        </w:trPr>
        <w:tc>
          <w:tcPr>
            <w:tcW w:w="962" w:type="dxa"/>
            <w:tcBorders>
              <w:top w:val="nil"/>
              <w:left w:val="single" w:sz="8" w:space="0" w:color="auto"/>
              <w:bottom w:val="single" w:sz="8" w:space="0" w:color="auto"/>
              <w:right w:val="single" w:sz="8" w:space="0" w:color="auto"/>
            </w:tcBorders>
            <w:shd w:val="clear" w:color="auto" w:fill="auto"/>
            <w:vAlign w:val="center"/>
          </w:tcPr>
          <w:p w:rsidR="00BA4E32" w:rsidRPr="0037796D" w:rsidRDefault="00BA4E32" w:rsidP="001057BE">
            <w:pPr>
              <w:pStyle w:val="TAC"/>
              <w:rPr>
                <w:sz w:val="16"/>
                <w:szCs w:val="16"/>
                <w:lang w:eastAsia="en-CA"/>
              </w:rPr>
            </w:pPr>
            <w:r w:rsidRPr="0037796D">
              <w:rPr>
                <w:sz w:val="16"/>
                <w:szCs w:val="16"/>
                <w:lang w:eastAsia="en-CA"/>
              </w:rPr>
              <w:t>E2-9</w:t>
            </w:r>
          </w:p>
        </w:tc>
        <w:tc>
          <w:tcPr>
            <w:tcW w:w="1556" w:type="dxa"/>
            <w:tcBorders>
              <w:top w:val="nil"/>
              <w:left w:val="nil"/>
              <w:bottom w:val="single" w:sz="8" w:space="0" w:color="auto"/>
              <w:right w:val="single" w:sz="8" w:space="0" w:color="auto"/>
            </w:tcBorders>
            <w:shd w:val="clear" w:color="000000" w:fill="FFFFFF"/>
            <w:vAlign w:val="center"/>
          </w:tcPr>
          <w:p w:rsidR="00BA4E32" w:rsidRPr="0037796D" w:rsidRDefault="00BA4E32" w:rsidP="001057BE">
            <w:pPr>
              <w:pStyle w:val="TAL"/>
              <w:rPr>
                <w:lang w:eastAsia="en-CA"/>
              </w:rPr>
            </w:pPr>
            <w:r w:rsidRPr="0037796D">
              <w:rPr>
                <w:lang w:eastAsia="en-CA"/>
              </w:rPr>
              <w:t>Influence of the calibration antenna feed cable</w:t>
            </w:r>
          </w:p>
        </w:tc>
        <w:tc>
          <w:tcPr>
            <w:tcW w:w="1134" w:type="dxa"/>
            <w:tcBorders>
              <w:top w:val="nil"/>
              <w:left w:val="nil"/>
              <w:bottom w:val="single" w:sz="8" w:space="0" w:color="auto"/>
              <w:right w:val="single" w:sz="8" w:space="0" w:color="auto"/>
            </w:tcBorders>
            <w:shd w:val="clear" w:color="auto" w:fill="auto"/>
            <w:vAlign w:val="center"/>
          </w:tcPr>
          <w:p w:rsidR="00BA4E32" w:rsidRPr="0037796D" w:rsidRDefault="00BA4E32" w:rsidP="001057BE">
            <w:pPr>
              <w:pStyle w:val="TAC"/>
              <w:rPr>
                <w:sz w:val="16"/>
                <w:szCs w:val="16"/>
                <w:lang w:eastAsia="en-CA"/>
              </w:rPr>
            </w:pPr>
            <w:r w:rsidRPr="0037796D">
              <w:rPr>
                <w:sz w:val="16"/>
                <w:szCs w:val="16"/>
                <w:lang w:eastAsia="en-CA"/>
              </w:rPr>
              <w:t>0.00</w:t>
            </w:r>
          </w:p>
        </w:tc>
        <w:tc>
          <w:tcPr>
            <w:tcW w:w="1134" w:type="dxa"/>
            <w:tcBorders>
              <w:top w:val="nil"/>
              <w:left w:val="nil"/>
              <w:bottom w:val="single" w:sz="8" w:space="0" w:color="auto"/>
              <w:right w:val="single" w:sz="8" w:space="0" w:color="auto"/>
            </w:tcBorders>
            <w:shd w:val="clear" w:color="000000" w:fill="FFFFFF"/>
            <w:vAlign w:val="center"/>
          </w:tcPr>
          <w:p w:rsidR="00BA4E32" w:rsidRPr="0037796D" w:rsidRDefault="00BA4E32" w:rsidP="001057BE">
            <w:pPr>
              <w:pStyle w:val="TAC"/>
              <w:rPr>
                <w:sz w:val="16"/>
                <w:szCs w:val="16"/>
                <w:lang w:eastAsia="en-CA"/>
              </w:rPr>
            </w:pPr>
            <w:r w:rsidRPr="0037796D">
              <w:rPr>
                <w:sz w:val="16"/>
                <w:szCs w:val="16"/>
                <w:lang w:eastAsia="en-CA"/>
              </w:rPr>
              <w:t>0.00</w:t>
            </w:r>
          </w:p>
        </w:tc>
        <w:tc>
          <w:tcPr>
            <w:tcW w:w="1134" w:type="dxa"/>
            <w:tcBorders>
              <w:top w:val="nil"/>
              <w:left w:val="nil"/>
              <w:bottom w:val="single" w:sz="8" w:space="0" w:color="auto"/>
              <w:right w:val="single" w:sz="8" w:space="0" w:color="auto"/>
            </w:tcBorders>
            <w:shd w:val="clear" w:color="000000" w:fill="FFFFFF"/>
            <w:vAlign w:val="center"/>
          </w:tcPr>
          <w:p w:rsidR="00BA4E32" w:rsidRPr="0037796D" w:rsidRDefault="00BA4E32" w:rsidP="001057BE">
            <w:pPr>
              <w:pStyle w:val="TAC"/>
              <w:rPr>
                <w:sz w:val="16"/>
                <w:szCs w:val="16"/>
                <w:lang w:eastAsia="en-CA"/>
              </w:rPr>
            </w:pPr>
            <w:r w:rsidRPr="0037796D">
              <w:rPr>
                <w:sz w:val="16"/>
                <w:szCs w:val="16"/>
                <w:lang w:eastAsia="en-CA"/>
              </w:rPr>
              <w:t>U-shaped</w:t>
            </w:r>
          </w:p>
        </w:tc>
        <w:tc>
          <w:tcPr>
            <w:tcW w:w="851" w:type="dxa"/>
            <w:tcBorders>
              <w:top w:val="nil"/>
              <w:left w:val="nil"/>
              <w:bottom w:val="single" w:sz="8" w:space="0" w:color="auto"/>
              <w:right w:val="single" w:sz="8" w:space="0" w:color="auto"/>
            </w:tcBorders>
            <w:shd w:val="clear" w:color="000000" w:fill="FFFFFF"/>
            <w:vAlign w:val="center"/>
          </w:tcPr>
          <w:p w:rsidR="00BA4E32" w:rsidRPr="0037796D" w:rsidRDefault="00BA4E32" w:rsidP="001057BE">
            <w:pPr>
              <w:pStyle w:val="TAC"/>
              <w:rPr>
                <w:sz w:val="16"/>
                <w:szCs w:val="16"/>
                <w:lang w:eastAsia="en-CA"/>
              </w:rPr>
            </w:pPr>
            <w:r w:rsidRPr="0037796D">
              <w:rPr>
                <w:sz w:val="16"/>
                <w:szCs w:val="16"/>
                <w:lang w:eastAsia="en-CA"/>
              </w:rPr>
              <w:t>√2</w:t>
            </w:r>
          </w:p>
        </w:tc>
        <w:tc>
          <w:tcPr>
            <w:tcW w:w="567" w:type="dxa"/>
            <w:tcBorders>
              <w:top w:val="nil"/>
              <w:left w:val="nil"/>
              <w:bottom w:val="single" w:sz="8" w:space="0" w:color="auto"/>
              <w:right w:val="single" w:sz="8" w:space="0" w:color="auto"/>
            </w:tcBorders>
            <w:shd w:val="clear" w:color="auto" w:fill="auto"/>
            <w:vAlign w:val="center"/>
          </w:tcPr>
          <w:p w:rsidR="00BA4E32" w:rsidRPr="0037796D" w:rsidRDefault="00BA4E32" w:rsidP="001057BE">
            <w:pPr>
              <w:pStyle w:val="TAC"/>
              <w:rPr>
                <w:sz w:val="16"/>
                <w:szCs w:val="16"/>
                <w:lang w:eastAsia="en-CA"/>
              </w:rPr>
            </w:pPr>
            <w:r w:rsidRPr="0037796D">
              <w:rPr>
                <w:sz w:val="16"/>
                <w:szCs w:val="16"/>
                <w:lang w:eastAsia="en-CA"/>
              </w:rPr>
              <w:t>1</w:t>
            </w:r>
          </w:p>
        </w:tc>
        <w:tc>
          <w:tcPr>
            <w:tcW w:w="1134" w:type="dxa"/>
            <w:tcBorders>
              <w:top w:val="nil"/>
              <w:left w:val="nil"/>
              <w:bottom w:val="single" w:sz="8" w:space="0" w:color="auto"/>
              <w:right w:val="single" w:sz="8" w:space="0" w:color="auto"/>
            </w:tcBorders>
            <w:vAlign w:val="center"/>
          </w:tcPr>
          <w:p w:rsidR="00BA4E32" w:rsidRPr="0037796D" w:rsidRDefault="00BA4E32" w:rsidP="001057BE">
            <w:pPr>
              <w:pStyle w:val="TAC"/>
              <w:rPr>
                <w:rFonts w:cs="Arial"/>
                <w:sz w:val="16"/>
                <w:szCs w:val="16"/>
              </w:rPr>
            </w:pPr>
            <w:r w:rsidRPr="0037796D">
              <w:rPr>
                <w:rFonts w:cs="Arial"/>
                <w:sz w:val="16"/>
                <w:szCs w:val="16"/>
              </w:rPr>
              <w:t>0,00</w:t>
            </w:r>
          </w:p>
        </w:tc>
        <w:tc>
          <w:tcPr>
            <w:tcW w:w="1105" w:type="dxa"/>
            <w:tcBorders>
              <w:top w:val="nil"/>
              <w:left w:val="nil"/>
              <w:bottom w:val="single" w:sz="8" w:space="0" w:color="auto"/>
              <w:right w:val="single" w:sz="8" w:space="0" w:color="auto"/>
            </w:tcBorders>
            <w:vAlign w:val="center"/>
          </w:tcPr>
          <w:p w:rsidR="00BA4E32" w:rsidRPr="0037796D" w:rsidRDefault="00BA4E32" w:rsidP="001057BE">
            <w:pPr>
              <w:pStyle w:val="TAC"/>
              <w:rPr>
                <w:rFonts w:cs="Arial"/>
                <w:sz w:val="16"/>
                <w:szCs w:val="16"/>
              </w:rPr>
            </w:pPr>
            <w:r w:rsidRPr="0037796D">
              <w:rPr>
                <w:rFonts w:cs="Arial"/>
                <w:sz w:val="16"/>
                <w:szCs w:val="16"/>
              </w:rPr>
              <w:t>0,00</w:t>
            </w:r>
          </w:p>
        </w:tc>
      </w:tr>
      <w:tr w:rsidR="00BA4E32" w:rsidRPr="0037796D" w:rsidTr="001057BE">
        <w:trPr>
          <w:jc w:val="center"/>
        </w:trPr>
        <w:tc>
          <w:tcPr>
            <w:tcW w:w="962" w:type="dxa"/>
            <w:tcBorders>
              <w:top w:val="nil"/>
              <w:left w:val="single" w:sz="8" w:space="0" w:color="auto"/>
              <w:bottom w:val="single" w:sz="8" w:space="0" w:color="auto"/>
              <w:right w:val="single" w:sz="8" w:space="0" w:color="auto"/>
            </w:tcBorders>
            <w:shd w:val="clear" w:color="auto" w:fill="auto"/>
            <w:vAlign w:val="center"/>
          </w:tcPr>
          <w:p w:rsidR="00BA4E32" w:rsidRPr="0037796D" w:rsidRDefault="00BA4E32" w:rsidP="001057BE">
            <w:pPr>
              <w:pStyle w:val="TAC"/>
              <w:rPr>
                <w:sz w:val="16"/>
                <w:szCs w:val="16"/>
                <w:lang w:eastAsia="en-CA"/>
              </w:rPr>
            </w:pPr>
            <w:r w:rsidRPr="0037796D">
              <w:rPr>
                <w:sz w:val="16"/>
                <w:szCs w:val="16"/>
                <w:lang w:eastAsia="en-CA"/>
              </w:rPr>
              <w:t>E2-10</w:t>
            </w:r>
          </w:p>
        </w:tc>
        <w:tc>
          <w:tcPr>
            <w:tcW w:w="1556" w:type="dxa"/>
            <w:tcBorders>
              <w:top w:val="nil"/>
              <w:left w:val="nil"/>
              <w:bottom w:val="single" w:sz="8" w:space="0" w:color="auto"/>
              <w:right w:val="single" w:sz="8" w:space="0" w:color="auto"/>
            </w:tcBorders>
            <w:shd w:val="clear" w:color="000000" w:fill="FFFFFF"/>
            <w:vAlign w:val="center"/>
          </w:tcPr>
          <w:p w:rsidR="00BA4E32" w:rsidRPr="0037796D" w:rsidRDefault="00BA4E32" w:rsidP="001057BE">
            <w:pPr>
              <w:pStyle w:val="TAL"/>
              <w:rPr>
                <w:lang w:eastAsia="en-CA"/>
              </w:rPr>
            </w:pPr>
            <w:r w:rsidRPr="0037796D">
              <w:rPr>
                <w:lang w:eastAsia="en-CA"/>
              </w:rPr>
              <w:t>SGH Calibration uncertainty</w:t>
            </w:r>
          </w:p>
        </w:tc>
        <w:tc>
          <w:tcPr>
            <w:tcW w:w="1134" w:type="dxa"/>
            <w:tcBorders>
              <w:top w:val="nil"/>
              <w:left w:val="nil"/>
              <w:bottom w:val="single" w:sz="8" w:space="0" w:color="auto"/>
              <w:right w:val="single" w:sz="8" w:space="0" w:color="auto"/>
            </w:tcBorders>
            <w:shd w:val="clear" w:color="auto" w:fill="auto"/>
            <w:vAlign w:val="center"/>
          </w:tcPr>
          <w:p w:rsidR="00BA4E32" w:rsidRPr="0037796D" w:rsidRDefault="00BA4E32" w:rsidP="001057BE">
            <w:pPr>
              <w:pStyle w:val="TAC"/>
              <w:rPr>
                <w:sz w:val="16"/>
                <w:szCs w:val="16"/>
                <w:lang w:eastAsia="en-CA"/>
              </w:rPr>
            </w:pPr>
            <w:r w:rsidRPr="0037796D">
              <w:rPr>
                <w:sz w:val="16"/>
                <w:szCs w:val="16"/>
                <w:lang w:eastAsia="en-CA"/>
              </w:rPr>
              <w:t>0.5</w:t>
            </w:r>
          </w:p>
        </w:tc>
        <w:tc>
          <w:tcPr>
            <w:tcW w:w="1134" w:type="dxa"/>
            <w:tcBorders>
              <w:top w:val="nil"/>
              <w:left w:val="nil"/>
              <w:bottom w:val="single" w:sz="8" w:space="0" w:color="auto"/>
              <w:right w:val="single" w:sz="8" w:space="0" w:color="auto"/>
            </w:tcBorders>
            <w:shd w:val="clear" w:color="000000" w:fill="FFFFFF"/>
            <w:vAlign w:val="center"/>
          </w:tcPr>
          <w:p w:rsidR="00BA4E32" w:rsidRPr="0037796D" w:rsidRDefault="00BA4E32" w:rsidP="001057BE">
            <w:pPr>
              <w:pStyle w:val="TAC"/>
              <w:rPr>
                <w:sz w:val="16"/>
                <w:szCs w:val="16"/>
                <w:lang w:eastAsia="en-CA"/>
              </w:rPr>
            </w:pPr>
            <w:r w:rsidRPr="0037796D">
              <w:rPr>
                <w:sz w:val="16"/>
                <w:szCs w:val="16"/>
                <w:lang w:eastAsia="en-CA"/>
              </w:rPr>
              <w:t>0.5</w:t>
            </w:r>
          </w:p>
        </w:tc>
        <w:tc>
          <w:tcPr>
            <w:tcW w:w="1134" w:type="dxa"/>
            <w:tcBorders>
              <w:top w:val="nil"/>
              <w:left w:val="nil"/>
              <w:bottom w:val="single" w:sz="8" w:space="0" w:color="auto"/>
              <w:right w:val="single" w:sz="8" w:space="0" w:color="auto"/>
            </w:tcBorders>
            <w:shd w:val="clear" w:color="000000" w:fill="FFFFFF"/>
            <w:vAlign w:val="center"/>
          </w:tcPr>
          <w:p w:rsidR="00BA4E32" w:rsidRPr="0037796D" w:rsidRDefault="00BA4E32" w:rsidP="001057BE">
            <w:pPr>
              <w:pStyle w:val="TAC"/>
              <w:rPr>
                <w:sz w:val="16"/>
                <w:szCs w:val="16"/>
                <w:lang w:eastAsia="en-CA"/>
              </w:rPr>
            </w:pPr>
            <w:r w:rsidRPr="0037796D">
              <w:rPr>
                <w:sz w:val="16"/>
                <w:szCs w:val="16"/>
                <w:lang w:eastAsia="en-CA"/>
              </w:rPr>
              <w:t>Rectangular</w:t>
            </w:r>
          </w:p>
        </w:tc>
        <w:tc>
          <w:tcPr>
            <w:tcW w:w="851" w:type="dxa"/>
            <w:tcBorders>
              <w:top w:val="nil"/>
              <w:left w:val="nil"/>
              <w:bottom w:val="single" w:sz="8" w:space="0" w:color="auto"/>
              <w:right w:val="single" w:sz="8" w:space="0" w:color="auto"/>
            </w:tcBorders>
            <w:shd w:val="clear" w:color="000000" w:fill="FFFFFF"/>
            <w:vAlign w:val="center"/>
          </w:tcPr>
          <w:p w:rsidR="00BA4E32" w:rsidRPr="0037796D" w:rsidRDefault="00BA4E32" w:rsidP="001057BE">
            <w:pPr>
              <w:pStyle w:val="TAC"/>
              <w:rPr>
                <w:sz w:val="16"/>
                <w:szCs w:val="16"/>
                <w:lang w:eastAsia="en-CA"/>
              </w:rPr>
            </w:pPr>
            <w:r w:rsidRPr="0037796D">
              <w:rPr>
                <w:sz w:val="16"/>
                <w:szCs w:val="16"/>
                <w:lang w:eastAsia="en-CA"/>
              </w:rPr>
              <w:t>√3</w:t>
            </w:r>
          </w:p>
        </w:tc>
        <w:tc>
          <w:tcPr>
            <w:tcW w:w="567" w:type="dxa"/>
            <w:tcBorders>
              <w:top w:val="nil"/>
              <w:left w:val="nil"/>
              <w:bottom w:val="single" w:sz="8" w:space="0" w:color="auto"/>
              <w:right w:val="single" w:sz="8" w:space="0" w:color="auto"/>
            </w:tcBorders>
            <w:shd w:val="clear" w:color="auto" w:fill="auto"/>
            <w:vAlign w:val="center"/>
          </w:tcPr>
          <w:p w:rsidR="00BA4E32" w:rsidRPr="0037796D" w:rsidRDefault="00BA4E32" w:rsidP="001057BE">
            <w:pPr>
              <w:pStyle w:val="TAC"/>
              <w:rPr>
                <w:sz w:val="16"/>
                <w:szCs w:val="16"/>
                <w:lang w:eastAsia="en-CA"/>
              </w:rPr>
            </w:pPr>
            <w:r w:rsidRPr="0037796D">
              <w:rPr>
                <w:sz w:val="16"/>
                <w:szCs w:val="16"/>
                <w:lang w:eastAsia="en-CA"/>
              </w:rPr>
              <w:t>1</w:t>
            </w:r>
          </w:p>
        </w:tc>
        <w:tc>
          <w:tcPr>
            <w:tcW w:w="1134" w:type="dxa"/>
            <w:tcBorders>
              <w:top w:val="nil"/>
              <w:left w:val="nil"/>
              <w:bottom w:val="single" w:sz="8" w:space="0" w:color="auto"/>
              <w:right w:val="single" w:sz="8" w:space="0" w:color="auto"/>
            </w:tcBorders>
            <w:vAlign w:val="center"/>
          </w:tcPr>
          <w:p w:rsidR="00BA4E32" w:rsidRPr="0037796D" w:rsidRDefault="00BA4E32" w:rsidP="001057BE">
            <w:pPr>
              <w:pStyle w:val="TAC"/>
              <w:rPr>
                <w:rFonts w:cs="Arial"/>
                <w:sz w:val="16"/>
                <w:szCs w:val="16"/>
              </w:rPr>
            </w:pPr>
            <w:r w:rsidRPr="0037796D">
              <w:rPr>
                <w:rFonts w:cs="Arial"/>
                <w:sz w:val="16"/>
                <w:szCs w:val="16"/>
              </w:rPr>
              <w:t>0,29</w:t>
            </w:r>
          </w:p>
        </w:tc>
        <w:tc>
          <w:tcPr>
            <w:tcW w:w="1105" w:type="dxa"/>
            <w:tcBorders>
              <w:top w:val="nil"/>
              <w:left w:val="nil"/>
              <w:bottom w:val="single" w:sz="8" w:space="0" w:color="auto"/>
              <w:right w:val="single" w:sz="8" w:space="0" w:color="auto"/>
            </w:tcBorders>
            <w:vAlign w:val="center"/>
          </w:tcPr>
          <w:p w:rsidR="00BA4E32" w:rsidRPr="0037796D" w:rsidRDefault="00BA4E32" w:rsidP="001057BE">
            <w:pPr>
              <w:pStyle w:val="TAC"/>
              <w:rPr>
                <w:rFonts w:cs="Arial"/>
                <w:sz w:val="16"/>
                <w:szCs w:val="16"/>
              </w:rPr>
            </w:pPr>
            <w:r w:rsidRPr="0037796D">
              <w:rPr>
                <w:rFonts w:cs="Arial"/>
                <w:sz w:val="16"/>
                <w:szCs w:val="16"/>
              </w:rPr>
              <w:t>0,29</w:t>
            </w:r>
          </w:p>
        </w:tc>
      </w:tr>
      <w:tr w:rsidR="00BA4E32" w:rsidRPr="0037796D" w:rsidTr="001057BE">
        <w:trPr>
          <w:jc w:val="center"/>
        </w:trPr>
        <w:tc>
          <w:tcPr>
            <w:tcW w:w="962" w:type="dxa"/>
            <w:tcBorders>
              <w:top w:val="nil"/>
              <w:left w:val="single" w:sz="8" w:space="0" w:color="auto"/>
              <w:bottom w:val="single" w:sz="8" w:space="0" w:color="auto"/>
              <w:right w:val="single" w:sz="8" w:space="0" w:color="auto"/>
            </w:tcBorders>
            <w:shd w:val="clear" w:color="auto" w:fill="auto"/>
            <w:vAlign w:val="center"/>
          </w:tcPr>
          <w:p w:rsidR="00BA4E32" w:rsidRPr="0037796D" w:rsidRDefault="00BA4E32" w:rsidP="001057BE">
            <w:pPr>
              <w:pStyle w:val="TAC"/>
              <w:rPr>
                <w:sz w:val="16"/>
                <w:szCs w:val="16"/>
                <w:lang w:eastAsia="en-CA"/>
              </w:rPr>
            </w:pPr>
            <w:r w:rsidRPr="0037796D">
              <w:rPr>
                <w:sz w:val="16"/>
                <w:szCs w:val="16"/>
                <w:lang w:eastAsia="en-CA"/>
              </w:rPr>
              <w:t>E2-11</w:t>
            </w:r>
          </w:p>
        </w:tc>
        <w:tc>
          <w:tcPr>
            <w:tcW w:w="1556" w:type="dxa"/>
            <w:tcBorders>
              <w:top w:val="nil"/>
              <w:left w:val="nil"/>
              <w:bottom w:val="single" w:sz="8" w:space="0" w:color="auto"/>
              <w:right w:val="single" w:sz="8" w:space="0" w:color="auto"/>
            </w:tcBorders>
            <w:shd w:val="clear" w:color="000000" w:fill="FFFFFF"/>
            <w:vAlign w:val="center"/>
            <w:hideMark/>
          </w:tcPr>
          <w:p w:rsidR="00BA4E32" w:rsidRPr="0037796D" w:rsidRDefault="00BA4E32" w:rsidP="001057BE">
            <w:pPr>
              <w:pStyle w:val="TAL"/>
              <w:rPr>
                <w:lang w:eastAsia="en-CA"/>
              </w:rPr>
            </w:pPr>
            <w:proofErr w:type="gramStart"/>
            <w:r w:rsidRPr="0037796D">
              <w:rPr>
                <w:lang w:eastAsia="en-CA"/>
              </w:rPr>
              <w:t>Misalignment  positioning</w:t>
            </w:r>
            <w:proofErr w:type="gramEnd"/>
            <w:r w:rsidRPr="0037796D">
              <w:rPr>
                <w:lang w:eastAsia="en-CA"/>
              </w:rPr>
              <w:t xml:space="preserve"> system</w:t>
            </w:r>
          </w:p>
        </w:tc>
        <w:tc>
          <w:tcPr>
            <w:tcW w:w="1134" w:type="dxa"/>
            <w:tcBorders>
              <w:top w:val="nil"/>
              <w:left w:val="nil"/>
              <w:bottom w:val="single" w:sz="8" w:space="0" w:color="auto"/>
              <w:right w:val="single" w:sz="8" w:space="0" w:color="auto"/>
            </w:tcBorders>
            <w:shd w:val="clear" w:color="auto" w:fill="auto"/>
            <w:vAlign w:val="center"/>
            <w:hideMark/>
          </w:tcPr>
          <w:p w:rsidR="00BA4E32" w:rsidRPr="0037796D" w:rsidRDefault="00546151" w:rsidP="001057BE">
            <w:pPr>
              <w:pStyle w:val="TAC"/>
              <w:rPr>
                <w:sz w:val="16"/>
                <w:szCs w:val="16"/>
                <w:lang w:eastAsia="en-CA"/>
              </w:rPr>
            </w:pPr>
            <w:ins w:id="73" w:author="Lo, Anthony (Nokia - GB/Bristol)" w:date="2019-11-07T18:57:00Z">
              <w:r>
                <w:rPr>
                  <w:sz w:val="16"/>
                  <w:szCs w:val="16"/>
                  <w:lang w:eastAsia="en-CA"/>
                </w:rPr>
                <w:t>0.0</w:t>
              </w:r>
            </w:ins>
            <w:del w:id="74" w:author="Lo, Anthony (Nokia - GB/Bristol)" w:date="2019-11-07T18:57:00Z">
              <w:r w:rsidR="00BA4E32" w:rsidRPr="0037796D" w:rsidDel="00546151">
                <w:rPr>
                  <w:sz w:val="16"/>
                  <w:szCs w:val="16"/>
                  <w:lang w:eastAsia="en-CA"/>
                </w:rPr>
                <w:delText>0.2</w:delText>
              </w:r>
            </w:del>
          </w:p>
        </w:tc>
        <w:tc>
          <w:tcPr>
            <w:tcW w:w="1134" w:type="dxa"/>
            <w:tcBorders>
              <w:top w:val="nil"/>
              <w:left w:val="nil"/>
              <w:bottom w:val="single" w:sz="8" w:space="0" w:color="auto"/>
              <w:right w:val="single" w:sz="8" w:space="0" w:color="auto"/>
            </w:tcBorders>
            <w:shd w:val="clear" w:color="000000" w:fill="FFFFFF"/>
            <w:vAlign w:val="center"/>
          </w:tcPr>
          <w:p w:rsidR="00BA4E32" w:rsidRPr="0037796D" w:rsidRDefault="00546151" w:rsidP="001057BE">
            <w:pPr>
              <w:pStyle w:val="TAC"/>
              <w:rPr>
                <w:sz w:val="16"/>
                <w:szCs w:val="16"/>
                <w:lang w:eastAsia="en-CA"/>
              </w:rPr>
            </w:pPr>
            <w:ins w:id="75" w:author="Lo, Anthony (Nokia - GB/Bristol)" w:date="2019-11-07T18:59:00Z">
              <w:r>
                <w:rPr>
                  <w:sz w:val="16"/>
                  <w:szCs w:val="16"/>
                  <w:lang w:eastAsia="en-CA"/>
                </w:rPr>
                <w:t>0.0</w:t>
              </w:r>
            </w:ins>
            <w:del w:id="76" w:author="Lo, Anthony (Nokia - GB/Bristol)" w:date="2019-11-07T18:59:00Z">
              <w:r w:rsidR="00BA4E32" w:rsidRPr="0037796D" w:rsidDel="00546151">
                <w:rPr>
                  <w:sz w:val="16"/>
                  <w:szCs w:val="16"/>
                  <w:lang w:eastAsia="en-CA"/>
                </w:rPr>
                <w:delText>0.2</w:delText>
              </w:r>
            </w:del>
          </w:p>
        </w:tc>
        <w:tc>
          <w:tcPr>
            <w:tcW w:w="1134" w:type="dxa"/>
            <w:tcBorders>
              <w:top w:val="nil"/>
              <w:left w:val="nil"/>
              <w:bottom w:val="single" w:sz="8" w:space="0" w:color="auto"/>
              <w:right w:val="single" w:sz="8" w:space="0" w:color="auto"/>
            </w:tcBorders>
            <w:shd w:val="clear" w:color="000000" w:fill="FFFFFF"/>
            <w:vAlign w:val="center"/>
          </w:tcPr>
          <w:p w:rsidR="00BA4E32" w:rsidRPr="0037796D" w:rsidRDefault="00BA4E32" w:rsidP="001057BE">
            <w:pPr>
              <w:pStyle w:val="TAC"/>
              <w:rPr>
                <w:sz w:val="16"/>
                <w:szCs w:val="16"/>
                <w:lang w:eastAsia="en-CA"/>
              </w:rPr>
            </w:pPr>
            <w:r w:rsidRPr="0037796D">
              <w:rPr>
                <w:sz w:val="16"/>
                <w:szCs w:val="16"/>
                <w:lang w:eastAsia="en-CA"/>
              </w:rPr>
              <w:t>Exp. normal </w:t>
            </w:r>
          </w:p>
        </w:tc>
        <w:tc>
          <w:tcPr>
            <w:tcW w:w="851" w:type="dxa"/>
            <w:tcBorders>
              <w:top w:val="nil"/>
              <w:left w:val="nil"/>
              <w:bottom w:val="single" w:sz="8" w:space="0" w:color="auto"/>
              <w:right w:val="single" w:sz="8" w:space="0" w:color="auto"/>
            </w:tcBorders>
            <w:shd w:val="clear" w:color="000000" w:fill="FFFFFF"/>
            <w:vAlign w:val="center"/>
          </w:tcPr>
          <w:p w:rsidR="00BA4E32" w:rsidRPr="0037796D" w:rsidRDefault="00BA4E32" w:rsidP="001057BE">
            <w:pPr>
              <w:pStyle w:val="TAC"/>
              <w:rPr>
                <w:sz w:val="16"/>
                <w:szCs w:val="16"/>
                <w:lang w:eastAsia="en-CA"/>
              </w:rPr>
            </w:pPr>
            <w:r w:rsidRPr="0037796D">
              <w:rPr>
                <w:sz w:val="16"/>
                <w:szCs w:val="16"/>
                <w:lang w:eastAsia="en-CA"/>
              </w:rPr>
              <w:t>2</w:t>
            </w:r>
          </w:p>
        </w:tc>
        <w:tc>
          <w:tcPr>
            <w:tcW w:w="567" w:type="dxa"/>
            <w:tcBorders>
              <w:top w:val="nil"/>
              <w:left w:val="nil"/>
              <w:bottom w:val="single" w:sz="8" w:space="0" w:color="auto"/>
              <w:right w:val="single" w:sz="8" w:space="0" w:color="auto"/>
            </w:tcBorders>
            <w:shd w:val="clear" w:color="auto" w:fill="auto"/>
            <w:vAlign w:val="center"/>
          </w:tcPr>
          <w:p w:rsidR="00BA4E32" w:rsidRPr="0037796D" w:rsidRDefault="00BA4E32" w:rsidP="001057BE">
            <w:pPr>
              <w:pStyle w:val="TAC"/>
              <w:rPr>
                <w:sz w:val="16"/>
                <w:szCs w:val="16"/>
                <w:lang w:eastAsia="en-CA"/>
              </w:rPr>
            </w:pPr>
            <w:r w:rsidRPr="0037796D">
              <w:rPr>
                <w:sz w:val="16"/>
                <w:szCs w:val="16"/>
                <w:lang w:eastAsia="en-CA"/>
              </w:rPr>
              <w:t>1</w:t>
            </w:r>
          </w:p>
        </w:tc>
        <w:tc>
          <w:tcPr>
            <w:tcW w:w="1134" w:type="dxa"/>
            <w:tcBorders>
              <w:top w:val="nil"/>
              <w:left w:val="nil"/>
              <w:bottom w:val="single" w:sz="8" w:space="0" w:color="auto"/>
              <w:right w:val="single" w:sz="8" w:space="0" w:color="auto"/>
            </w:tcBorders>
            <w:vAlign w:val="center"/>
          </w:tcPr>
          <w:p w:rsidR="00BA4E32" w:rsidRPr="0037796D" w:rsidRDefault="00BA4E32" w:rsidP="001057BE">
            <w:pPr>
              <w:pStyle w:val="TAC"/>
              <w:rPr>
                <w:rFonts w:cs="Arial"/>
                <w:sz w:val="16"/>
                <w:szCs w:val="16"/>
              </w:rPr>
            </w:pPr>
            <w:r w:rsidRPr="0037796D">
              <w:rPr>
                <w:rFonts w:cs="Arial"/>
                <w:sz w:val="16"/>
                <w:szCs w:val="16"/>
              </w:rPr>
              <w:t>0</w:t>
            </w:r>
          </w:p>
        </w:tc>
        <w:tc>
          <w:tcPr>
            <w:tcW w:w="1105" w:type="dxa"/>
            <w:tcBorders>
              <w:top w:val="nil"/>
              <w:left w:val="nil"/>
              <w:bottom w:val="single" w:sz="8" w:space="0" w:color="auto"/>
              <w:right w:val="single" w:sz="8" w:space="0" w:color="auto"/>
            </w:tcBorders>
            <w:vAlign w:val="center"/>
          </w:tcPr>
          <w:p w:rsidR="00BA4E32" w:rsidRPr="0037796D" w:rsidRDefault="00BA4E32" w:rsidP="001057BE">
            <w:pPr>
              <w:pStyle w:val="TAC"/>
              <w:rPr>
                <w:rFonts w:cs="Arial"/>
                <w:sz w:val="16"/>
                <w:szCs w:val="16"/>
              </w:rPr>
            </w:pPr>
            <w:r w:rsidRPr="0037796D">
              <w:rPr>
                <w:rFonts w:cs="Arial"/>
                <w:sz w:val="16"/>
                <w:szCs w:val="16"/>
              </w:rPr>
              <w:t>0</w:t>
            </w:r>
          </w:p>
        </w:tc>
      </w:tr>
      <w:tr w:rsidR="00BA4E32" w:rsidRPr="0037796D" w:rsidTr="001057BE">
        <w:trPr>
          <w:jc w:val="center"/>
        </w:trPr>
        <w:tc>
          <w:tcPr>
            <w:tcW w:w="962" w:type="dxa"/>
            <w:tcBorders>
              <w:top w:val="nil"/>
              <w:left w:val="single" w:sz="8" w:space="0" w:color="auto"/>
              <w:bottom w:val="single" w:sz="8" w:space="0" w:color="auto"/>
              <w:right w:val="single" w:sz="8" w:space="0" w:color="auto"/>
            </w:tcBorders>
            <w:shd w:val="clear" w:color="auto" w:fill="auto"/>
            <w:vAlign w:val="center"/>
          </w:tcPr>
          <w:p w:rsidR="00BA4E32" w:rsidRPr="0037796D" w:rsidRDefault="00BA4E32" w:rsidP="001057BE">
            <w:pPr>
              <w:pStyle w:val="TAC"/>
              <w:rPr>
                <w:sz w:val="16"/>
                <w:szCs w:val="16"/>
                <w:lang w:eastAsia="en-CA"/>
              </w:rPr>
            </w:pPr>
            <w:r w:rsidRPr="0037796D">
              <w:rPr>
                <w:sz w:val="16"/>
                <w:szCs w:val="16"/>
                <w:lang w:eastAsia="en-CA"/>
              </w:rPr>
              <w:t>E2-1</w:t>
            </w:r>
          </w:p>
        </w:tc>
        <w:tc>
          <w:tcPr>
            <w:tcW w:w="1556" w:type="dxa"/>
            <w:tcBorders>
              <w:top w:val="nil"/>
              <w:left w:val="nil"/>
              <w:bottom w:val="single" w:sz="8" w:space="0" w:color="auto"/>
              <w:right w:val="single" w:sz="8" w:space="0" w:color="auto"/>
            </w:tcBorders>
            <w:shd w:val="clear" w:color="000000" w:fill="FFFFFF"/>
            <w:vAlign w:val="center"/>
          </w:tcPr>
          <w:p w:rsidR="00BA4E32" w:rsidRPr="0037796D" w:rsidRDefault="00BA4E32" w:rsidP="001057BE">
            <w:pPr>
              <w:pStyle w:val="TAL"/>
              <w:rPr>
                <w:lang w:eastAsia="en-CA"/>
              </w:rPr>
            </w:pPr>
            <w:proofErr w:type="gramStart"/>
            <w:r w:rsidRPr="0037796D">
              <w:rPr>
                <w:lang w:eastAsia="en-CA"/>
              </w:rPr>
              <w:t>Misalignment  SGH</w:t>
            </w:r>
            <w:proofErr w:type="gramEnd"/>
            <w:r w:rsidRPr="0037796D">
              <w:rPr>
                <w:lang w:eastAsia="en-CA"/>
              </w:rPr>
              <w:t xml:space="preserve"> and pointing error</w:t>
            </w:r>
          </w:p>
        </w:tc>
        <w:tc>
          <w:tcPr>
            <w:tcW w:w="1134" w:type="dxa"/>
            <w:tcBorders>
              <w:top w:val="nil"/>
              <w:left w:val="nil"/>
              <w:bottom w:val="single" w:sz="8" w:space="0" w:color="auto"/>
              <w:right w:val="single" w:sz="8" w:space="0" w:color="auto"/>
            </w:tcBorders>
            <w:shd w:val="clear" w:color="auto" w:fill="auto"/>
            <w:vAlign w:val="center"/>
          </w:tcPr>
          <w:p w:rsidR="00BA4E32" w:rsidRPr="0037796D" w:rsidRDefault="00BA4E32" w:rsidP="001057BE">
            <w:pPr>
              <w:pStyle w:val="TAC"/>
              <w:rPr>
                <w:sz w:val="16"/>
                <w:szCs w:val="16"/>
                <w:lang w:eastAsia="en-CA"/>
              </w:rPr>
            </w:pPr>
            <w:r w:rsidRPr="0037796D">
              <w:rPr>
                <w:sz w:val="16"/>
                <w:szCs w:val="16"/>
                <w:lang w:eastAsia="en-CA"/>
              </w:rPr>
              <w:t>0</w:t>
            </w:r>
          </w:p>
        </w:tc>
        <w:tc>
          <w:tcPr>
            <w:tcW w:w="1134" w:type="dxa"/>
            <w:tcBorders>
              <w:top w:val="nil"/>
              <w:left w:val="nil"/>
              <w:bottom w:val="single" w:sz="8" w:space="0" w:color="auto"/>
              <w:right w:val="single" w:sz="8" w:space="0" w:color="auto"/>
            </w:tcBorders>
            <w:shd w:val="clear" w:color="000000" w:fill="FFFFFF"/>
            <w:vAlign w:val="center"/>
          </w:tcPr>
          <w:p w:rsidR="00BA4E32" w:rsidRPr="0037796D" w:rsidRDefault="00BA4E32" w:rsidP="001057BE">
            <w:pPr>
              <w:pStyle w:val="TAC"/>
              <w:rPr>
                <w:sz w:val="16"/>
                <w:szCs w:val="16"/>
                <w:lang w:eastAsia="en-CA"/>
              </w:rPr>
            </w:pPr>
            <w:r w:rsidRPr="0037796D">
              <w:rPr>
                <w:sz w:val="16"/>
                <w:szCs w:val="16"/>
                <w:lang w:eastAsia="en-CA"/>
              </w:rPr>
              <w:t>0</w:t>
            </w:r>
          </w:p>
        </w:tc>
        <w:tc>
          <w:tcPr>
            <w:tcW w:w="1134" w:type="dxa"/>
            <w:tcBorders>
              <w:top w:val="nil"/>
              <w:left w:val="nil"/>
              <w:bottom w:val="single" w:sz="8" w:space="0" w:color="auto"/>
              <w:right w:val="single" w:sz="8" w:space="0" w:color="auto"/>
            </w:tcBorders>
            <w:shd w:val="clear" w:color="000000" w:fill="FFFFFF"/>
            <w:vAlign w:val="center"/>
          </w:tcPr>
          <w:p w:rsidR="00BA4E32" w:rsidRPr="0037796D" w:rsidRDefault="00BA4E32" w:rsidP="001057BE">
            <w:pPr>
              <w:pStyle w:val="TAC"/>
              <w:rPr>
                <w:sz w:val="16"/>
                <w:szCs w:val="16"/>
                <w:lang w:eastAsia="en-CA"/>
              </w:rPr>
            </w:pPr>
            <w:r w:rsidRPr="0037796D">
              <w:rPr>
                <w:sz w:val="16"/>
                <w:szCs w:val="16"/>
                <w:lang w:eastAsia="en-CA"/>
              </w:rPr>
              <w:t>Exp. normal</w:t>
            </w:r>
          </w:p>
        </w:tc>
        <w:tc>
          <w:tcPr>
            <w:tcW w:w="851" w:type="dxa"/>
            <w:tcBorders>
              <w:top w:val="nil"/>
              <w:left w:val="nil"/>
              <w:bottom w:val="single" w:sz="8" w:space="0" w:color="auto"/>
              <w:right w:val="single" w:sz="8" w:space="0" w:color="auto"/>
            </w:tcBorders>
            <w:shd w:val="clear" w:color="000000" w:fill="FFFFFF"/>
            <w:vAlign w:val="center"/>
          </w:tcPr>
          <w:p w:rsidR="00BA4E32" w:rsidRPr="0037796D" w:rsidRDefault="00BA4E32" w:rsidP="001057BE">
            <w:pPr>
              <w:pStyle w:val="TAC"/>
              <w:rPr>
                <w:sz w:val="16"/>
                <w:szCs w:val="16"/>
                <w:lang w:eastAsia="en-CA"/>
              </w:rPr>
            </w:pPr>
            <w:r w:rsidRPr="0037796D">
              <w:rPr>
                <w:sz w:val="16"/>
                <w:szCs w:val="16"/>
                <w:lang w:eastAsia="en-CA"/>
              </w:rPr>
              <w:t>2</w:t>
            </w:r>
          </w:p>
        </w:tc>
        <w:tc>
          <w:tcPr>
            <w:tcW w:w="567" w:type="dxa"/>
            <w:tcBorders>
              <w:top w:val="nil"/>
              <w:left w:val="nil"/>
              <w:bottom w:val="single" w:sz="8" w:space="0" w:color="auto"/>
              <w:right w:val="single" w:sz="8" w:space="0" w:color="auto"/>
            </w:tcBorders>
            <w:shd w:val="clear" w:color="auto" w:fill="auto"/>
            <w:vAlign w:val="center"/>
          </w:tcPr>
          <w:p w:rsidR="00BA4E32" w:rsidRPr="0037796D" w:rsidRDefault="00BA4E32" w:rsidP="001057BE">
            <w:pPr>
              <w:pStyle w:val="TAC"/>
              <w:rPr>
                <w:sz w:val="16"/>
                <w:szCs w:val="16"/>
                <w:lang w:eastAsia="en-CA"/>
              </w:rPr>
            </w:pPr>
            <w:r w:rsidRPr="0037796D">
              <w:rPr>
                <w:sz w:val="16"/>
                <w:szCs w:val="16"/>
                <w:lang w:eastAsia="en-CA"/>
              </w:rPr>
              <w:t>1</w:t>
            </w:r>
          </w:p>
        </w:tc>
        <w:tc>
          <w:tcPr>
            <w:tcW w:w="1134" w:type="dxa"/>
            <w:tcBorders>
              <w:top w:val="nil"/>
              <w:left w:val="nil"/>
              <w:bottom w:val="single" w:sz="8" w:space="0" w:color="auto"/>
              <w:right w:val="single" w:sz="8" w:space="0" w:color="auto"/>
            </w:tcBorders>
            <w:vAlign w:val="center"/>
          </w:tcPr>
          <w:p w:rsidR="00BA4E32" w:rsidRPr="0037796D" w:rsidRDefault="00BA4E32" w:rsidP="001057BE">
            <w:pPr>
              <w:pStyle w:val="TAC"/>
              <w:rPr>
                <w:rFonts w:cs="Arial"/>
                <w:sz w:val="16"/>
                <w:szCs w:val="16"/>
              </w:rPr>
            </w:pPr>
            <w:r w:rsidRPr="0037796D">
              <w:rPr>
                <w:rFonts w:cs="Arial"/>
                <w:sz w:val="16"/>
                <w:szCs w:val="16"/>
              </w:rPr>
              <w:t>0</w:t>
            </w:r>
          </w:p>
        </w:tc>
        <w:tc>
          <w:tcPr>
            <w:tcW w:w="1105" w:type="dxa"/>
            <w:tcBorders>
              <w:top w:val="nil"/>
              <w:left w:val="nil"/>
              <w:bottom w:val="single" w:sz="8" w:space="0" w:color="auto"/>
              <w:right w:val="single" w:sz="8" w:space="0" w:color="auto"/>
            </w:tcBorders>
            <w:vAlign w:val="center"/>
          </w:tcPr>
          <w:p w:rsidR="00BA4E32" w:rsidRPr="0037796D" w:rsidRDefault="00BA4E32" w:rsidP="001057BE">
            <w:pPr>
              <w:pStyle w:val="TAC"/>
              <w:rPr>
                <w:rFonts w:cs="Arial"/>
                <w:sz w:val="16"/>
                <w:szCs w:val="16"/>
              </w:rPr>
            </w:pPr>
            <w:r w:rsidRPr="0037796D">
              <w:rPr>
                <w:rFonts w:cs="Arial"/>
                <w:sz w:val="16"/>
                <w:szCs w:val="16"/>
              </w:rPr>
              <w:t>0</w:t>
            </w:r>
          </w:p>
        </w:tc>
      </w:tr>
      <w:tr w:rsidR="00BA4E32" w:rsidRPr="0037796D" w:rsidTr="001057BE">
        <w:trPr>
          <w:jc w:val="center"/>
        </w:trPr>
        <w:tc>
          <w:tcPr>
            <w:tcW w:w="962" w:type="dxa"/>
            <w:tcBorders>
              <w:top w:val="nil"/>
              <w:left w:val="single" w:sz="8" w:space="0" w:color="auto"/>
              <w:bottom w:val="single" w:sz="8" w:space="0" w:color="auto"/>
              <w:right w:val="single" w:sz="8" w:space="0" w:color="auto"/>
            </w:tcBorders>
            <w:shd w:val="clear" w:color="auto" w:fill="auto"/>
            <w:vAlign w:val="center"/>
          </w:tcPr>
          <w:p w:rsidR="00BA4E32" w:rsidRPr="0037796D" w:rsidRDefault="00BA4E32" w:rsidP="001057BE">
            <w:pPr>
              <w:pStyle w:val="TAC"/>
              <w:rPr>
                <w:sz w:val="16"/>
                <w:szCs w:val="16"/>
                <w:lang w:eastAsia="en-CA"/>
              </w:rPr>
            </w:pPr>
            <w:r w:rsidRPr="0037796D">
              <w:rPr>
                <w:sz w:val="16"/>
                <w:szCs w:val="16"/>
                <w:lang w:eastAsia="en-CA"/>
              </w:rPr>
              <w:t>E2-12</w:t>
            </w:r>
          </w:p>
        </w:tc>
        <w:tc>
          <w:tcPr>
            <w:tcW w:w="1556" w:type="dxa"/>
            <w:tcBorders>
              <w:top w:val="nil"/>
              <w:left w:val="nil"/>
              <w:bottom w:val="single" w:sz="8" w:space="0" w:color="auto"/>
              <w:right w:val="single" w:sz="8" w:space="0" w:color="auto"/>
            </w:tcBorders>
            <w:shd w:val="clear" w:color="000000" w:fill="FFFFFF"/>
            <w:vAlign w:val="center"/>
          </w:tcPr>
          <w:p w:rsidR="00BA4E32" w:rsidRPr="0037796D" w:rsidRDefault="00BA4E32" w:rsidP="001057BE">
            <w:pPr>
              <w:pStyle w:val="TAL"/>
              <w:rPr>
                <w:lang w:eastAsia="en-CA"/>
              </w:rPr>
            </w:pPr>
            <w:r w:rsidRPr="0037796D">
              <w:rPr>
                <w:lang w:eastAsia="en-CA"/>
              </w:rPr>
              <w:t>Rotary joints</w:t>
            </w:r>
          </w:p>
        </w:tc>
        <w:tc>
          <w:tcPr>
            <w:tcW w:w="1134" w:type="dxa"/>
            <w:tcBorders>
              <w:top w:val="nil"/>
              <w:left w:val="nil"/>
              <w:bottom w:val="single" w:sz="8" w:space="0" w:color="auto"/>
              <w:right w:val="single" w:sz="8" w:space="0" w:color="auto"/>
            </w:tcBorders>
            <w:shd w:val="clear" w:color="auto" w:fill="auto"/>
            <w:vAlign w:val="center"/>
          </w:tcPr>
          <w:p w:rsidR="00BA4E32" w:rsidRPr="0037796D" w:rsidRDefault="00BA4E32" w:rsidP="001057BE">
            <w:pPr>
              <w:pStyle w:val="TAC"/>
              <w:rPr>
                <w:sz w:val="16"/>
                <w:szCs w:val="16"/>
                <w:lang w:eastAsia="en-CA"/>
              </w:rPr>
            </w:pPr>
            <w:r w:rsidRPr="0037796D">
              <w:rPr>
                <w:sz w:val="16"/>
                <w:szCs w:val="16"/>
                <w:lang w:eastAsia="en-CA"/>
              </w:rPr>
              <w:t>0</w:t>
            </w:r>
          </w:p>
        </w:tc>
        <w:tc>
          <w:tcPr>
            <w:tcW w:w="1134" w:type="dxa"/>
            <w:tcBorders>
              <w:top w:val="nil"/>
              <w:left w:val="nil"/>
              <w:bottom w:val="single" w:sz="8" w:space="0" w:color="auto"/>
              <w:right w:val="single" w:sz="8" w:space="0" w:color="auto"/>
            </w:tcBorders>
            <w:shd w:val="clear" w:color="000000" w:fill="FFFFFF"/>
            <w:vAlign w:val="center"/>
          </w:tcPr>
          <w:p w:rsidR="00BA4E32" w:rsidRPr="0037796D" w:rsidRDefault="00BA4E32" w:rsidP="001057BE">
            <w:pPr>
              <w:pStyle w:val="TAC"/>
              <w:rPr>
                <w:sz w:val="16"/>
                <w:szCs w:val="16"/>
                <w:lang w:eastAsia="en-CA"/>
              </w:rPr>
            </w:pPr>
            <w:r w:rsidRPr="0037796D">
              <w:rPr>
                <w:sz w:val="16"/>
                <w:szCs w:val="16"/>
                <w:lang w:eastAsia="en-CA"/>
              </w:rPr>
              <w:t>0</w:t>
            </w:r>
          </w:p>
        </w:tc>
        <w:tc>
          <w:tcPr>
            <w:tcW w:w="1134" w:type="dxa"/>
            <w:tcBorders>
              <w:top w:val="nil"/>
              <w:left w:val="nil"/>
              <w:bottom w:val="single" w:sz="8" w:space="0" w:color="auto"/>
              <w:right w:val="single" w:sz="8" w:space="0" w:color="auto"/>
            </w:tcBorders>
            <w:shd w:val="clear" w:color="000000" w:fill="FFFFFF"/>
            <w:vAlign w:val="center"/>
          </w:tcPr>
          <w:p w:rsidR="00BA4E32" w:rsidRPr="0037796D" w:rsidRDefault="00BA4E32" w:rsidP="001057BE">
            <w:pPr>
              <w:pStyle w:val="TAC"/>
              <w:rPr>
                <w:sz w:val="16"/>
                <w:szCs w:val="16"/>
                <w:lang w:eastAsia="en-CA"/>
              </w:rPr>
            </w:pPr>
            <w:r w:rsidRPr="0037796D">
              <w:rPr>
                <w:sz w:val="16"/>
                <w:szCs w:val="16"/>
                <w:lang w:eastAsia="en-CA"/>
              </w:rPr>
              <w:t>U-shaped</w:t>
            </w:r>
          </w:p>
        </w:tc>
        <w:tc>
          <w:tcPr>
            <w:tcW w:w="851" w:type="dxa"/>
            <w:tcBorders>
              <w:top w:val="nil"/>
              <w:left w:val="nil"/>
              <w:bottom w:val="single" w:sz="8" w:space="0" w:color="auto"/>
              <w:right w:val="single" w:sz="8" w:space="0" w:color="auto"/>
            </w:tcBorders>
            <w:shd w:val="clear" w:color="000000" w:fill="FFFFFF"/>
            <w:vAlign w:val="center"/>
          </w:tcPr>
          <w:p w:rsidR="00BA4E32" w:rsidRPr="0037796D" w:rsidRDefault="00BA4E32" w:rsidP="001057BE">
            <w:pPr>
              <w:pStyle w:val="TAC"/>
              <w:rPr>
                <w:sz w:val="16"/>
                <w:szCs w:val="16"/>
                <w:lang w:eastAsia="en-CA"/>
              </w:rPr>
            </w:pPr>
            <w:r w:rsidRPr="0037796D">
              <w:rPr>
                <w:sz w:val="16"/>
                <w:szCs w:val="16"/>
                <w:lang w:eastAsia="en-CA"/>
              </w:rPr>
              <w:t>√2</w:t>
            </w:r>
          </w:p>
        </w:tc>
        <w:tc>
          <w:tcPr>
            <w:tcW w:w="567" w:type="dxa"/>
            <w:tcBorders>
              <w:top w:val="nil"/>
              <w:left w:val="nil"/>
              <w:bottom w:val="single" w:sz="8" w:space="0" w:color="auto"/>
              <w:right w:val="single" w:sz="8" w:space="0" w:color="auto"/>
            </w:tcBorders>
            <w:shd w:val="clear" w:color="auto" w:fill="auto"/>
            <w:vAlign w:val="center"/>
          </w:tcPr>
          <w:p w:rsidR="00BA4E32" w:rsidRPr="0037796D" w:rsidRDefault="00BA4E32" w:rsidP="001057BE">
            <w:pPr>
              <w:pStyle w:val="TAC"/>
              <w:rPr>
                <w:sz w:val="16"/>
                <w:szCs w:val="16"/>
                <w:lang w:eastAsia="en-CA"/>
              </w:rPr>
            </w:pPr>
            <w:r w:rsidRPr="0037796D">
              <w:rPr>
                <w:sz w:val="16"/>
                <w:szCs w:val="16"/>
                <w:lang w:eastAsia="en-CA"/>
              </w:rPr>
              <w:t>1</w:t>
            </w:r>
          </w:p>
        </w:tc>
        <w:tc>
          <w:tcPr>
            <w:tcW w:w="1134" w:type="dxa"/>
            <w:tcBorders>
              <w:top w:val="nil"/>
              <w:left w:val="nil"/>
              <w:bottom w:val="single" w:sz="8" w:space="0" w:color="auto"/>
              <w:right w:val="single" w:sz="8" w:space="0" w:color="auto"/>
            </w:tcBorders>
            <w:vAlign w:val="center"/>
          </w:tcPr>
          <w:p w:rsidR="00BA4E32" w:rsidRPr="0037796D" w:rsidRDefault="00BA4E32" w:rsidP="001057BE">
            <w:pPr>
              <w:pStyle w:val="TAC"/>
              <w:rPr>
                <w:rFonts w:cs="Arial"/>
                <w:sz w:val="16"/>
                <w:szCs w:val="16"/>
              </w:rPr>
            </w:pPr>
            <w:r w:rsidRPr="0037796D">
              <w:rPr>
                <w:rFonts w:cs="Arial"/>
                <w:sz w:val="16"/>
                <w:szCs w:val="16"/>
              </w:rPr>
              <w:t>0</w:t>
            </w:r>
          </w:p>
        </w:tc>
        <w:tc>
          <w:tcPr>
            <w:tcW w:w="1105" w:type="dxa"/>
            <w:tcBorders>
              <w:top w:val="nil"/>
              <w:left w:val="nil"/>
              <w:bottom w:val="single" w:sz="8" w:space="0" w:color="auto"/>
              <w:right w:val="single" w:sz="8" w:space="0" w:color="auto"/>
            </w:tcBorders>
            <w:vAlign w:val="center"/>
          </w:tcPr>
          <w:p w:rsidR="00BA4E32" w:rsidRPr="0037796D" w:rsidRDefault="00BA4E32" w:rsidP="001057BE">
            <w:pPr>
              <w:pStyle w:val="TAC"/>
              <w:rPr>
                <w:rFonts w:cs="Arial"/>
                <w:sz w:val="16"/>
                <w:szCs w:val="16"/>
              </w:rPr>
            </w:pPr>
            <w:r w:rsidRPr="0037796D">
              <w:rPr>
                <w:rFonts w:cs="Arial"/>
                <w:sz w:val="16"/>
                <w:szCs w:val="16"/>
              </w:rPr>
              <w:t>0</w:t>
            </w:r>
          </w:p>
        </w:tc>
      </w:tr>
      <w:tr w:rsidR="00BA4E32" w:rsidRPr="0037796D" w:rsidTr="001057BE">
        <w:trPr>
          <w:jc w:val="center"/>
        </w:trPr>
        <w:tc>
          <w:tcPr>
            <w:tcW w:w="962" w:type="dxa"/>
            <w:tcBorders>
              <w:top w:val="nil"/>
              <w:left w:val="single" w:sz="8" w:space="0" w:color="auto"/>
              <w:bottom w:val="single" w:sz="8" w:space="0" w:color="auto"/>
              <w:right w:val="single" w:sz="8" w:space="0" w:color="auto"/>
            </w:tcBorders>
            <w:shd w:val="clear" w:color="auto" w:fill="auto"/>
            <w:vAlign w:val="center"/>
          </w:tcPr>
          <w:p w:rsidR="00BA4E32" w:rsidRPr="0037796D" w:rsidRDefault="00BA4E32" w:rsidP="001057BE">
            <w:pPr>
              <w:pStyle w:val="TAC"/>
              <w:rPr>
                <w:sz w:val="16"/>
                <w:szCs w:val="16"/>
                <w:lang w:eastAsia="en-CA"/>
              </w:rPr>
            </w:pPr>
            <w:r w:rsidRPr="0037796D">
              <w:rPr>
                <w:sz w:val="16"/>
                <w:szCs w:val="16"/>
                <w:lang w:eastAsia="en-CA"/>
              </w:rPr>
              <w:t>E2-3</w:t>
            </w:r>
          </w:p>
        </w:tc>
        <w:tc>
          <w:tcPr>
            <w:tcW w:w="1556" w:type="dxa"/>
            <w:tcBorders>
              <w:top w:val="nil"/>
              <w:left w:val="nil"/>
              <w:bottom w:val="single" w:sz="8" w:space="0" w:color="auto"/>
              <w:right w:val="single" w:sz="8" w:space="0" w:color="auto"/>
            </w:tcBorders>
            <w:shd w:val="clear" w:color="000000" w:fill="FFFFFF"/>
            <w:vAlign w:val="center"/>
          </w:tcPr>
          <w:p w:rsidR="00BA4E32" w:rsidRPr="0037796D" w:rsidRDefault="00BA4E32" w:rsidP="001057BE">
            <w:pPr>
              <w:pStyle w:val="TAL"/>
              <w:rPr>
                <w:lang w:eastAsia="en-CA"/>
              </w:rPr>
            </w:pPr>
            <w:r w:rsidRPr="0037796D">
              <w:rPr>
                <w:lang w:eastAsia="en-CA"/>
              </w:rPr>
              <w:t>Standing wave between SGH and test range antenna</w:t>
            </w:r>
          </w:p>
        </w:tc>
        <w:tc>
          <w:tcPr>
            <w:tcW w:w="1134" w:type="dxa"/>
            <w:tcBorders>
              <w:top w:val="nil"/>
              <w:left w:val="nil"/>
              <w:bottom w:val="single" w:sz="8" w:space="0" w:color="auto"/>
              <w:right w:val="single" w:sz="8" w:space="0" w:color="auto"/>
            </w:tcBorders>
            <w:shd w:val="clear" w:color="auto" w:fill="auto"/>
            <w:vAlign w:val="center"/>
          </w:tcPr>
          <w:p w:rsidR="00BA4E32" w:rsidRPr="0037796D" w:rsidRDefault="00BA4E32" w:rsidP="001057BE">
            <w:pPr>
              <w:pStyle w:val="TAC"/>
              <w:rPr>
                <w:sz w:val="16"/>
                <w:szCs w:val="16"/>
                <w:lang w:eastAsia="en-CA"/>
              </w:rPr>
            </w:pPr>
            <w:r w:rsidRPr="0037796D">
              <w:rPr>
                <w:sz w:val="16"/>
                <w:szCs w:val="16"/>
                <w:lang w:eastAsia="en-CA"/>
              </w:rPr>
              <w:t>0.03</w:t>
            </w:r>
          </w:p>
        </w:tc>
        <w:tc>
          <w:tcPr>
            <w:tcW w:w="1134" w:type="dxa"/>
            <w:tcBorders>
              <w:top w:val="nil"/>
              <w:left w:val="nil"/>
              <w:bottom w:val="single" w:sz="8" w:space="0" w:color="auto"/>
              <w:right w:val="single" w:sz="8" w:space="0" w:color="auto"/>
            </w:tcBorders>
            <w:shd w:val="clear" w:color="000000" w:fill="FFFFFF"/>
            <w:vAlign w:val="center"/>
          </w:tcPr>
          <w:p w:rsidR="00BA4E32" w:rsidRPr="0037796D" w:rsidRDefault="00BA4E32" w:rsidP="001057BE">
            <w:pPr>
              <w:pStyle w:val="TAC"/>
              <w:rPr>
                <w:sz w:val="16"/>
                <w:szCs w:val="16"/>
                <w:lang w:eastAsia="en-CA"/>
              </w:rPr>
            </w:pPr>
            <w:r w:rsidRPr="0037796D">
              <w:rPr>
                <w:sz w:val="16"/>
                <w:szCs w:val="16"/>
                <w:lang w:eastAsia="en-CA"/>
              </w:rPr>
              <w:t>0.03</w:t>
            </w:r>
          </w:p>
        </w:tc>
        <w:tc>
          <w:tcPr>
            <w:tcW w:w="1134" w:type="dxa"/>
            <w:tcBorders>
              <w:top w:val="nil"/>
              <w:left w:val="nil"/>
              <w:bottom w:val="single" w:sz="8" w:space="0" w:color="auto"/>
              <w:right w:val="single" w:sz="8" w:space="0" w:color="auto"/>
            </w:tcBorders>
            <w:shd w:val="clear" w:color="000000" w:fill="FFFFFF"/>
            <w:vAlign w:val="center"/>
          </w:tcPr>
          <w:p w:rsidR="00BA4E32" w:rsidRPr="0037796D" w:rsidRDefault="00BA4E32" w:rsidP="001057BE">
            <w:pPr>
              <w:pStyle w:val="TAC"/>
              <w:rPr>
                <w:sz w:val="16"/>
                <w:szCs w:val="16"/>
                <w:lang w:eastAsia="en-CA"/>
              </w:rPr>
            </w:pPr>
            <w:r w:rsidRPr="0037796D">
              <w:rPr>
                <w:sz w:val="16"/>
                <w:szCs w:val="16"/>
                <w:lang w:eastAsia="en-CA"/>
              </w:rPr>
              <w:t>U-shaped</w:t>
            </w:r>
          </w:p>
        </w:tc>
        <w:tc>
          <w:tcPr>
            <w:tcW w:w="851" w:type="dxa"/>
            <w:tcBorders>
              <w:top w:val="nil"/>
              <w:left w:val="nil"/>
              <w:bottom w:val="single" w:sz="8" w:space="0" w:color="auto"/>
              <w:right w:val="single" w:sz="8" w:space="0" w:color="auto"/>
            </w:tcBorders>
            <w:shd w:val="clear" w:color="000000" w:fill="FFFFFF"/>
            <w:vAlign w:val="center"/>
          </w:tcPr>
          <w:p w:rsidR="00BA4E32" w:rsidRPr="0037796D" w:rsidRDefault="00BA4E32" w:rsidP="001057BE">
            <w:pPr>
              <w:pStyle w:val="TAC"/>
              <w:rPr>
                <w:sz w:val="16"/>
                <w:szCs w:val="16"/>
                <w:lang w:eastAsia="en-CA"/>
              </w:rPr>
            </w:pPr>
            <w:r w:rsidRPr="0037796D">
              <w:rPr>
                <w:sz w:val="16"/>
                <w:szCs w:val="16"/>
                <w:lang w:eastAsia="en-CA"/>
              </w:rPr>
              <w:t>√2</w:t>
            </w:r>
          </w:p>
        </w:tc>
        <w:tc>
          <w:tcPr>
            <w:tcW w:w="567" w:type="dxa"/>
            <w:tcBorders>
              <w:top w:val="nil"/>
              <w:left w:val="nil"/>
              <w:bottom w:val="single" w:sz="8" w:space="0" w:color="auto"/>
              <w:right w:val="single" w:sz="8" w:space="0" w:color="auto"/>
            </w:tcBorders>
            <w:shd w:val="clear" w:color="auto" w:fill="auto"/>
            <w:vAlign w:val="center"/>
          </w:tcPr>
          <w:p w:rsidR="00BA4E32" w:rsidRPr="0037796D" w:rsidRDefault="00BA4E32" w:rsidP="001057BE">
            <w:pPr>
              <w:pStyle w:val="TAC"/>
              <w:rPr>
                <w:sz w:val="16"/>
                <w:szCs w:val="16"/>
                <w:lang w:eastAsia="en-CA"/>
              </w:rPr>
            </w:pPr>
            <w:r w:rsidRPr="0037796D">
              <w:rPr>
                <w:sz w:val="16"/>
                <w:szCs w:val="16"/>
                <w:lang w:eastAsia="en-CA"/>
              </w:rPr>
              <w:t>1 </w:t>
            </w:r>
          </w:p>
        </w:tc>
        <w:tc>
          <w:tcPr>
            <w:tcW w:w="1134" w:type="dxa"/>
            <w:tcBorders>
              <w:top w:val="nil"/>
              <w:left w:val="nil"/>
              <w:bottom w:val="single" w:sz="8" w:space="0" w:color="auto"/>
              <w:right w:val="single" w:sz="8" w:space="0" w:color="auto"/>
            </w:tcBorders>
            <w:vAlign w:val="center"/>
          </w:tcPr>
          <w:p w:rsidR="00BA4E32" w:rsidRPr="0037796D" w:rsidRDefault="00BA4E32" w:rsidP="001057BE">
            <w:pPr>
              <w:pStyle w:val="TAC"/>
              <w:rPr>
                <w:rFonts w:cs="Arial"/>
                <w:sz w:val="16"/>
                <w:szCs w:val="16"/>
              </w:rPr>
            </w:pPr>
            <w:r w:rsidRPr="0037796D">
              <w:rPr>
                <w:rFonts w:cs="Arial"/>
                <w:sz w:val="16"/>
                <w:szCs w:val="16"/>
              </w:rPr>
              <w:t>0,02</w:t>
            </w:r>
          </w:p>
        </w:tc>
        <w:tc>
          <w:tcPr>
            <w:tcW w:w="1105" w:type="dxa"/>
            <w:tcBorders>
              <w:top w:val="nil"/>
              <w:left w:val="nil"/>
              <w:bottom w:val="single" w:sz="8" w:space="0" w:color="auto"/>
              <w:right w:val="single" w:sz="8" w:space="0" w:color="auto"/>
            </w:tcBorders>
            <w:vAlign w:val="center"/>
          </w:tcPr>
          <w:p w:rsidR="00BA4E32" w:rsidRPr="0037796D" w:rsidRDefault="00BA4E32" w:rsidP="001057BE">
            <w:pPr>
              <w:pStyle w:val="TAC"/>
              <w:rPr>
                <w:rFonts w:cs="Arial"/>
                <w:sz w:val="16"/>
                <w:szCs w:val="16"/>
              </w:rPr>
            </w:pPr>
            <w:r w:rsidRPr="0037796D">
              <w:rPr>
                <w:rFonts w:cs="Arial"/>
                <w:sz w:val="16"/>
                <w:szCs w:val="16"/>
              </w:rPr>
              <w:t>0,02</w:t>
            </w:r>
          </w:p>
        </w:tc>
      </w:tr>
      <w:tr w:rsidR="00BA4E32" w:rsidRPr="0037796D" w:rsidTr="001057BE">
        <w:trPr>
          <w:jc w:val="center"/>
        </w:trPr>
        <w:tc>
          <w:tcPr>
            <w:tcW w:w="962" w:type="dxa"/>
            <w:tcBorders>
              <w:top w:val="nil"/>
              <w:left w:val="single" w:sz="8" w:space="0" w:color="auto"/>
              <w:bottom w:val="single" w:sz="8" w:space="0" w:color="auto"/>
              <w:right w:val="single" w:sz="8" w:space="0" w:color="auto"/>
            </w:tcBorders>
            <w:shd w:val="clear" w:color="auto" w:fill="auto"/>
            <w:vAlign w:val="center"/>
          </w:tcPr>
          <w:p w:rsidR="00BA4E32" w:rsidRPr="0037796D" w:rsidRDefault="00BA4E32" w:rsidP="001057BE">
            <w:pPr>
              <w:pStyle w:val="TAC"/>
              <w:rPr>
                <w:sz w:val="16"/>
                <w:szCs w:val="16"/>
                <w:lang w:eastAsia="en-CA"/>
              </w:rPr>
            </w:pPr>
            <w:r w:rsidRPr="0037796D">
              <w:rPr>
                <w:sz w:val="16"/>
                <w:szCs w:val="16"/>
                <w:lang w:eastAsia="en-CA"/>
              </w:rPr>
              <w:t>E2-5</w:t>
            </w:r>
          </w:p>
        </w:tc>
        <w:tc>
          <w:tcPr>
            <w:tcW w:w="1556" w:type="dxa"/>
            <w:tcBorders>
              <w:top w:val="nil"/>
              <w:left w:val="nil"/>
              <w:bottom w:val="single" w:sz="8" w:space="0" w:color="auto"/>
              <w:right w:val="single" w:sz="8" w:space="0" w:color="auto"/>
            </w:tcBorders>
            <w:shd w:val="clear" w:color="000000" w:fill="FFFFFF"/>
            <w:vAlign w:val="center"/>
          </w:tcPr>
          <w:p w:rsidR="00BA4E32" w:rsidRPr="0037796D" w:rsidRDefault="00BA4E32" w:rsidP="001057BE">
            <w:pPr>
              <w:pStyle w:val="TAL"/>
              <w:rPr>
                <w:lang w:eastAsia="en-CA"/>
              </w:rPr>
            </w:pPr>
            <w:r w:rsidRPr="0037796D">
              <w:rPr>
                <w:lang w:eastAsia="en-CA"/>
              </w:rPr>
              <w:t>QZ ripple with SGH</w:t>
            </w:r>
          </w:p>
        </w:tc>
        <w:tc>
          <w:tcPr>
            <w:tcW w:w="1134" w:type="dxa"/>
            <w:tcBorders>
              <w:top w:val="nil"/>
              <w:left w:val="nil"/>
              <w:bottom w:val="single" w:sz="8" w:space="0" w:color="auto"/>
              <w:right w:val="single" w:sz="8" w:space="0" w:color="auto"/>
            </w:tcBorders>
            <w:shd w:val="clear" w:color="auto" w:fill="auto"/>
            <w:vAlign w:val="center"/>
          </w:tcPr>
          <w:p w:rsidR="00BA4E32" w:rsidRPr="0037796D" w:rsidRDefault="00BA4E32" w:rsidP="001057BE">
            <w:pPr>
              <w:pStyle w:val="TAC"/>
              <w:rPr>
                <w:sz w:val="16"/>
                <w:szCs w:val="16"/>
                <w:lang w:eastAsia="en-CA"/>
              </w:rPr>
            </w:pPr>
            <w:r w:rsidRPr="0037796D">
              <w:rPr>
                <w:sz w:val="16"/>
                <w:szCs w:val="16"/>
                <w:lang w:eastAsia="en-CA"/>
              </w:rPr>
              <w:t>0.07</w:t>
            </w:r>
          </w:p>
        </w:tc>
        <w:tc>
          <w:tcPr>
            <w:tcW w:w="1134" w:type="dxa"/>
            <w:tcBorders>
              <w:top w:val="nil"/>
              <w:left w:val="nil"/>
              <w:bottom w:val="single" w:sz="8" w:space="0" w:color="auto"/>
              <w:right w:val="single" w:sz="8" w:space="0" w:color="auto"/>
            </w:tcBorders>
            <w:shd w:val="clear" w:color="000000" w:fill="FFFFFF"/>
            <w:vAlign w:val="center"/>
          </w:tcPr>
          <w:p w:rsidR="00BA4E32" w:rsidRPr="0037796D" w:rsidRDefault="00BA4E32" w:rsidP="001057BE">
            <w:pPr>
              <w:pStyle w:val="TAC"/>
              <w:rPr>
                <w:sz w:val="16"/>
                <w:szCs w:val="16"/>
                <w:lang w:eastAsia="en-CA"/>
              </w:rPr>
            </w:pPr>
            <w:r w:rsidRPr="0037796D">
              <w:rPr>
                <w:sz w:val="16"/>
                <w:szCs w:val="16"/>
                <w:lang w:eastAsia="en-CA"/>
              </w:rPr>
              <w:t>0.07</w:t>
            </w:r>
          </w:p>
        </w:tc>
        <w:tc>
          <w:tcPr>
            <w:tcW w:w="1134" w:type="dxa"/>
            <w:tcBorders>
              <w:top w:val="nil"/>
              <w:left w:val="nil"/>
              <w:bottom w:val="single" w:sz="8" w:space="0" w:color="auto"/>
              <w:right w:val="single" w:sz="8" w:space="0" w:color="auto"/>
            </w:tcBorders>
            <w:shd w:val="clear" w:color="000000" w:fill="FFFFFF"/>
            <w:vAlign w:val="center"/>
          </w:tcPr>
          <w:p w:rsidR="00BA4E32" w:rsidRPr="0037796D" w:rsidRDefault="00BA4E32" w:rsidP="001057BE">
            <w:pPr>
              <w:pStyle w:val="TAC"/>
              <w:rPr>
                <w:sz w:val="16"/>
                <w:szCs w:val="16"/>
                <w:lang w:eastAsia="en-CA"/>
              </w:rPr>
            </w:pPr>
            <w:r w:rsidRPr="0037796D">
              <w:rPr>
                <w:sz w:val="16"/>
                <w:szCs w:val="16"/>
                <w:lang w:eastAsia="en-CA"/>
              </w:rPr>
              <w:t>Normal</w:t>
            </w:r>
          </w:p>
        </w:tc>
        <w:tc>
          <w:tcPr>
            <w:tcW w:w="851" w:type="dxa"/>
            <w:tcBorders>
              <w:top w:val="nil"/>
              <w:left w:val="nil"/>
              <w:bottom w:val="single" w:sz="8" w:space="0" w:color="auto"/>
              <w:right w:val="single" w:sz="8" w:space="0" w:color="auto"/>
            </w:tcBorders>
            <w:shd w:val="clear" w:color="000000" w:fill="FFFFFF"/>
            <w:vAlign w:val="center"/>
          </w:tcPr>
          <w:p w:rsidR="00BA4E32" w:rsidRPr="0037796D" w:rsidRDefault="00BA4E32" w:rsidP="001057BE">
            <w:pPr>
              <w:pStyle w:val="TAC"/>
              <w:rPr>
                <w:sz w:val="16"/>
                <w:szCs w:val="16"/>
                <w:lang w:eastAsia="en-CA"/>
              </w:rPr>
            </w:pPr>
            <w:r w:rsidRPr="0037796D">
              <w:rPr>
                <w:sz w:val="16"/>
                <w:szCs w:val="16"/>
                <w:lang w:eastAsia="en-CA"/>
              </w:rPr>
              <w:t>1</w:t>
            </w:r>
          </w:p>
        </w:tc>
        <w:tc>
          <w:tcPr>
            <w:tcW w:w="567" w:type="dxa"/>
            <w:tcBorders>
              <w:top w:val="nil"/>
              <w:left w:val="nil"/>
              <w:bottom w:val="single" w:sz="8" w:space="0" w:color="auto"/>
              <w:right w:val="single" w:sz="8" w:space="0" w:color="auto"/>
            </w:tcBorders>
            <w:shd w:val="clear" w:color="auto" w:fill="auto"/>
            <w:vAlign w:val="center"/>
          </w:tcPr>
          <w:p w:rsidR="00BA4E32" w:rsidRPr="0037796D" w:rsidRDefault="00BA4E32" w:rsidP="001057BE">
            <w:pPr>
              <w:pStyle w:val="TAC"/>
              <w:rPr>
                <w:sz w:val="16"/>
                <w:szCs w:val="16"/>
                <w:lang w:eastAsia="en-CA"/>
              </w:rPr>
            </w:pPr>
            <w:r w:rsidRPr="0037796D">
              <w:rPr>
                <w:sz w:val="16"/>
                <w:szCs w:val="16"/>
                <w:lang w:eastAsia="en-CA"/>
              </w:rPr>
              <w:t>1</w:t>
            </w:r>
          </w:p>
        </w:tc>
        <w:tc>
          <w:tcPr>
            <w:tcW w:w="1134" w:type="dxa"/>
            <w:tcBorders>
              <w:top w:val="nil"/>
              <w:left w:val="nil"/>
              <w:bottom w:val="single" w:sz="8" w:space="0" w:color="auto"/>
              <w:right w:val="single" w:sz="8" w:space="0" w:color="auto"/>
            </w:tcBorders>
            <w:vAlign w:val="center"/>
          </w:tcPr>
          <w:p w:rsidR="00BA4E32" w:rsidRPr="0037796D" w:rsidRDefault="00BA4E32" w:rsidP="001057BE">
            <w:pPr>
              <w:pStyle w:val="TAC"/>
              <w:rPr>
                <w:rFonts w:cs="Arial"/>
                <w:sz w:val="16"/>
                <w:szCs w:val="16"/>
              </w:rPr>
            </w:pPr>
            <w:r w:rsidRPr="0037796D">
              <w:rPr>
                <w:rFonts w:cs="Arial"/>
                <w:sz w:val="16"/>
                <w:szCs w:val="16"/>
              </w:rPr>
              <w:t>0,07</w:t>
            </w:r>
          </w:p>
        </w:tc>
        <w:tc>
          <w:tcPr>
            <w:tcW w:w="1105" w:type="dxa"/>
            <w:tcBorders>
              <w:top w:val="nil"/>
              <w:left w:val="nil"/>
              <w:bottom w:val="single" w:sz="8" w:space="0" w:color="auto"/>
              <w:right w:val="single" w:sz="8" w:space="0" w:color="auto"/>
            </w:tcBorders>
            <w:vAlign w:val="center"/>
          </w:tcPr>
          <w:p w:rsidR="00BA4E32" w:rsidRPr="0037796D" w:rsidRDefault="00BA4E32" w:rsidP="001057BE">
            <w:pPr>
              <w:pStyle w:val="TAC"/>
              <w:rPr>
                <w:rFonts w:cs="Arial"/>
                <w:sz w:val="16"/>
                <w:szCs w:val="16"/>
              </w:rPr>
            </w:pPr>
            <w:r w:rsidRPr="0037796D">
              <w:rPr>
                <w:rFonts w:cs="Arial"/>
                <w:sz w:val="16"/>
                <w:szCs w:val="16"/>
              </w:rPr>
              <w:t>0,07</w:t>
            </w:r>
          </w:p>
        </w:tc>
      </w:tr>
      <w:tr w:rsidR="00BA4E32" w:rsidRPr="0037796D" w:rsidTr="001057BE">
        <w:trPr>
          <w:jc w:val="center"/>
        </w:trPr>
        <w:tc>
          <w:tcPr>
            <w:tcW w:w="962" w:type="dxa"/>
            <w:tcBorders>
              <w:top w:val="nil"/>
              <w:left w:val="single" w:sz="8" w:space="0" w:color="auto"/>
              <w:bottom w:val="single" w:sz="8" w:space="0" w:color="auto"/>
              <w:right w:val="single" w:sz="8" w:space="0" w:color="auto"/>
            </w:tcBorders>
            <w:shd w:val="clear" w:color="auto" w:fill="auto"/>
            <w:vAlign w:val="center"/>
          </w:tcPr>
          <w:p w:rsidR="00BA4E32" w:rsidRPr="0037796D" w:rsidRDefault="00BA4E32" w:rsidP="001057BE">
            <w:pPr>
              <w:pStyle w:val="TAC"/>
              <w:rPr>
                <w:sz w:val="16"/>
                <w:szCs w:val="16"/>
                <w:lang w:eastAsia="en-CA"/>
              </w:rPr>
            </w:pPr>
            <w:r w:rsidRPr="0037796D">
              <w:rPr>
                <w:sz w:val="16"/>
                <w:szCs w:val="16"/>
                <w:lang w:eastAsia="en-CA"/>
              </w:rPr>
              <w:t>E2-15</w:t>
            </w:r>
          </w:p>
        </w:tc>
        <w:tc>
          <w:tcPr>
            <w:tcW w:w="1556" w:type="dxa"/>
            <w:tcBorders>
              <w:top w:val="nil"/>
              <w:left w:val="nil"/>
              <w:bottom w:val="single" w:sz="8" w:space="0" w:color="auto"/>
              <w:right w:val="single" w:sz="8" w:space="0" w:color="auto"/>
            </w:tcBorders>
            <w:shd w:val="clear" w:color="000000" w:fill="FFFFFF"/>
            <w:vAlign w:val="center"/>
          </w:tcPr>
          <w:p w:rsidR="00BA4E32" w:rsidRPr="0037796D" w:rsidRDefault="00BA4E32" w:rsidP="001057BE">
            <w:pPr>
              <w:pStyle w:val="TAL"/>
              <w:rPr>
                <w:lang w:eastAsia="en-CA"/>
              </w:rPr>
            </w:pPr>
            <w:r w:rsidRPr="0037796D">
              <w:rPr>
                <w:lang w:eastAsia="en-CA"/>
              </w:rPr>
              <w:t>Switching uncertainty</w:t>
            </w:r>
          </w:p>
        </w:tc>
        <w:tc>
          <w:tcPr>
            <w:tcW w:w="1134" w:type="dxa"/>
            <w:tcBorders>
              <w:top w:val="nil"/>
              <w:left w:val="nil"/>
              <w:bottom w:val="single" w:sz="8" w:space="0" w:color="auto"/>
              <w:right w:val="single" w:sz="8" w:space="0" w:color="auto"/>
            </w:tcBorders>
            <w:shd w:val="clear" w:color="auto" w:fill="auto"/>
            <w:vAlign w:val="center"/>
          </w:tcPr>
          <w:p w:rsidR="00BA4E32" w:rsidRPr="0037796D" w:rsidRDefault="00BA4E32" w:rsidP="001057BE">
            <w:pPr>
              <w:pStyle w:val="TAC"/>
              <w:rPr>
                <w:sz w:val="16"/>
                <w:szCs w:val="16"/>
                <w:lang w:eastAsia="en-CA"/>
              </w:rPr>
            </w:pPr>
            <w:r w:rsidRPr="0037796D">
              <w:rPr>
                <w:sz w:val="16"/>
                <w:szCs w:val="16"/>
                <w:lang w:eastAsia="en-CA"/>
              </w:rPr>
              <w:t>0.1</w:t>
            </w:r>
          </w:p>
        </w:tc>
        <w:tc>
          <w:tcPr>
            <w:tcW w:w="1134" w:type="dxa"/>
            <w:tcBorders>
              <w:top w:val="nil"/>
              <w:left w:val="nil"/>
              <w:bottom w:val="single" w:sz="8" w:space="0" w:color="auto"/>
              <w:right w:val="single" w:sz="8" w:space="0" w:color="auto"/>
            </w:tcBorders>
            <w:shd w:val="clear" w:color="000000" w:fill="FFFFFF"/>
            <w:vAlign w:val="center"/>
          </w:tcPr>
          <w:p w:rsidR="00BA4E32" w:rsidRPr="0037796D" w:rsidRDefault="00BA4E32" w:rsidP="001057BE">
            <w:pPr>
              <w:pStyle w:val="TAC"/>
              <w:rPr>
                <w:sz w:val="16"/>
                <w:szCs w:val="16"/>
                <w:lang w:eastAsia="en-CA"/>
              </w:rPr>
            </w:pPr>
            <w:r w:rsidRPr="0037796D">
              <w:rPr>
                <w:sz w:val="16"/>
                <w:szCs w:val="16"/>
                <w:lang w:eastAsia="en-CA"/>
              </w:rPr>
              <w:t>0.1</w:t>
            </w:r>
          </w:p>
        </w:tc>
        <w:tc>
          <w:tcPr>
            <w:tcW w:w="1134" w:type="dxa"/>
            <w:tcBorders>
              <w:top w:val="nil"/>
              <w:left w:val="nil"/>
              <w:bottom w:val="single" w:sz="8" w:space="0" w:color="auto"/>
              <w:right w:val="single" w:sz="8" w:space="0" w:color="auto"/>
            </w:tcBorders>
            <w:shd w:val="clear" w:color="000000" w:fill="FFFFFF"/>
            <w:vAlign w:val="center"/>
          </w:tcPr>
          <w:p w:rsidR="00BA4E32" w:rsidRPr="0037796D" w:rsidRDefault="00BA4E32" w:rsidP="001057BE">
            <w:pPr>
              <w:pStyle w:val="TAC"/>
              <w:rPr>
                <w:sz w:val="16"/>
                <w:szCs w:val="16"/>
                <w:lang w:eastAsia="en-CA"/>
              </w:rPr>
            </w:pPr>
            <w:r w:rsidRPr="0037796D">
              <w:rPr>
                <w:sz w:val="16"/>
                <w:szCs w:val="16"/>
                <w:lang w:eastAsia="en-CA"/>
              </w:rPr>
              <w:t>Rectangular</w:t>
            </w:r>
          </w:p>
        </w:tc>
        <w:tc>
          <w:tcPr>
            <w:tcW w:w="851" w:type="dxa"/>
            <w:tcBorders>
              <w:top w:val="nil"/>
              <w:left w:val="nil"/>
              <w:bottom w:val="single" w:sz="8" w:space="0" w:color="auto"/>
              <w:right w:val="single" w:sz="8" w:space="0" w:color="auto"/>
            </w:tcBorders>
            <w:shd w:val="clear" w:color="000000" w:fill="FFFFFF"/>
            <w:vAlign w:val="center"/>
          </w:tcPr>
          <w:p w:rsidR="00BA4E32" w:rsidRPr="0037796D" w:rsidRDefault="00BA4E32" w:rsidP="001057BE">
            <w:pPr>
              <w:pStyle w:val="TAC"/>
              <w:rPr>
                <w:sz w:val="16"/>
                <w:szCs w:val="16"/>
                <w:lang w:eastAsia="en-CA"/>
              </w:rPr>
            </w:pPr>
            <w:r w:rsidRPr="0037796D">
              <w:rPr>
                <w:sz w:val="16"/>
                <w:szCs w:val="16"/>
                <w:lang w:eastAsia="en-CA"/>
              </w:rPr>
              <w:t>√3</w:t>
            </w:r>
          </w:p>
        </w:tc>
        <w:tc>
          <w:tcPr>
            <w:tcW w:w="567" w:type="dxa"/>
            <w:tcBorders>
              <w:top w:val="nil"/>
              <w:left w:val="nil"/>
              <w:bottom w:val="single" w:sz="8" w:space="0" w:color="auto"/>
              <w:right w:val="single" w:sz="8" w:space="0" w:color="auto"/>
            </w:tcBorders>
            <w:shd w:val="clear" w:color="auto" w:fill="auto"/>
            <w:vAlign w:val="center"/>
          </w:tcPr>
          <w:p w:rsidR="00BA4E32" w:rsidRPr="0037796D" w:rsidRDefault="00BA4E32" w:rsidP="001057BE">
            <w:pPr>
              <w:pStyle w:val="TAC"/>
              <w:rPr>
                <w:sz w:val="16"/>
                <w:szCs w:val="16"/>
                <w:lang w:eastAsia="en-CA"/>
              </w:rPr>
            </w:pPr>
            <w:r w:rsidRPr="0037796D">
              <w:rPr>
                <w:sz w:val="16"/>
                <w:szCs w:val="16"/>
                <w:lang w:eastAsia="en-CA"/>
              </w:rPr>
              <w:t>1</w:t>
            </w:r>
          </w:p>
        </w:tc>
        <w:tc>
          <w:tcPr>
            <w:tcW w:w="1134" w:type="dxa"/>
            <w:tcBorders>
              <w:top w:val="nil"/>
              <w:left w:val="nil"/>
              <w:bottom w:val="single" w:sz="8" w:space="0" w:color="auto"/>
              <w:right w:val="single" w:sz="8" w:space="0" w:color="auto"/>
            </w:tcBorders>
            <w:vAlign w:val="center"/>
          </w:tcPr>
          <w:p w:rsidR="00BA4E32" w:rsidRPr="0037796D" w:rsidRDefault="00BA4E32" w:rsidP="001057BE">
            <w:pPr>
              <w:pStyle w:val="TAC"/>
              <w:rPr>
                <w:rFonts w:cs="Arial"/>
                <w:sz w:val="16"/>
                <w:szCs w:val="16"/>
              </w:rPr>
            </w:pPr>
            <w:r w:rsidRPr="0037796D">
              <w:rPr>
                <w:rFonts w:cs="Arial"/>
                <w:sz w:val="16"/>
                <w:szCs w:val="16"/>
              </w:rPr>
              <w:t>0,06</w:t>
            </w:r>
          </w:p>
        </w:tc>
        <w:tc>
          <w:tcPr>
            <w:tcW w:w="1105" w:type="dxa"/>
            <w:tcBorders>
              <w:top w:val="nil"/>
              <w:left w:val="nil"/>
              <w:bottom w:val="single" w:sz="8" w:space="0" w:color="auto"/>
              <w:right w:val="single" w:sz="8" w:space="0" w:color="auto"/>
            </w:tcBorders>
            <w:vAlign w:val="center"/>
          </w:tcPr>
          <w:p w:rsidR="00BA4E32" w:rsidRPr="0037796D" w:rsidRDefault="00BA4E32" w:rsidP="001057BE">
            <w:pPr>
              <w:pStyle w:val="TAC"/>
              <w:rPr>
                <w:rFonts w:cs="Arial"/>
                <w:sz w:val="16"/>
                <w:szCs w:val="16"/>
              </w:rPr>
            </w:pPr>
            <w:r w:rsidRPr="0037796D">
              <w:rPr>
                <w:rFonts w:cs="Arial"/>
                <w:sz w:val="16"/>
                <w:szCs w:val="16"/>
              </w:rPr>
              <w:t>0,06</w:t>
            </w:r>
          </w:p>
        </w:tc>
      </w:tr>
      <w:tr w:rsidR="00BA4E32" w:rsidRPr="0037796D" w:rsidTr="001057BE">
        <w:trPr>
          <w:jc w:val="center"/>
        </w:trPr>
        <w:tc>
          <w:tcPr>
            <w:tcW w:w="7338" w:type="dxa"/>
            <w:gridSpan w:val="7"/>
            <w:tcBorders>
              <w:top w:val="nil"/>
              <w:left w:val="single" w:sz="8" w:space="0" w:color="auto"/>
              <w:bottom w:val="single" w:sz="8" w:space="0" w:color="auto"/>
              <w:right w:val="single" w:sz="8" w:space="0" w:color="auto"/>
            </w:tcBorders>
            <w:shd w:val="clear" w:color="000000" w:fill="FFFFFF"/>
            <w:vAlign w:val="center"/>
          </w:tcPr>
          <w:p w:rsidR="00BA4E32" w:rsidRPr="0037796D" w:rsidRDefault="00BA4E32" w:rsidP="001057BE">
            <w:pPr>
              <w:pStyle w:val="TAL"/>
            </w:pPr>
            <w:r w:rsidRPr="0037796D">
              <w:lastRenderedPageBreak/>
              <w:t>Combined standard uncertainty (1σ) (dB)(dB)</w:t>
            </w:r>
          </w:p>
          <w:p w:rsidR="00BA4E32" w:rsidRPr="0037796D" w:rsidRDefault="00BA4E32" w:rsidP="001057BE">
            <w:pPr>
              <w:pStyle w:val="TAL"/>
              <w:rPr>
                <w:lang w:eastAsia="en-CA"/>
              </w:rPr>
            </w:pPr>
            <w:r w:rsidRPr="0037796D">
              <w:rPr>
                <w:position w:val="-30"/>
              </w:rPr>
              <w:object w:dxaOrig="1460" w:dyaOrig="760">
                <v:shape id="_x0000_i1029" type="#_x0000_t75" style="width:62.65pt;height:34.15pt" o:ole="" fillcolor="window">
                  <v:imagedata r:id="rId18" o:title=""/>
                </v:shape>
                <o:OLEObject Type="Embed" ProgID="Equation.3" ShapeID="_x0000_i1029" DrawAspect="Content" ObjectID="_1634746374" r:id="rId24"/>
              </w:object>
            </w:r>
          </w:p>
        </w:tc>
        <w:tc>
          <w:tcPr>
            <w:tcW w:w="1134" w:type="dxa"/>
            <w:tcBorders>
              <w:top w:val="nil"/>
              <w:left w:val="nil"/>
              <w:bottom w:val="single" w:sz="8" w:space="0" w:color="auto"/>
              <w:right w:val="single" w:sz="8" w:space="0" w:color="auto"/>
            </w:tcBorders>
            <w:shd w:val="clear" w:color="000000" w:fill="FFFFFF"/>
            <w:vAlign w:val="center"/>
          </w:tcPr>
          <w:p w:rsidR="00BA4E32" w:rsidRPr="0037796D" w:rsidRDefault="00BA4E32" w:rsidP="001057BE">
            <w:pPr>
              <w:pStyle w:val="TAC"/>
              <w:rPr>
                <w:lang w:val="sv-SE" w:eastAsia="sv-SE"/>
              </w:rPr>
            </w:pPr>
            <w:r w:rsidRPr="0037796D">
              <w:t>1.21</w:t>
            </w:r>
          </w:p>
        </w:tc>
        <w:tc>
          <w:tcPr>
            <w:tcW w:w="1105" w:type="dxa"/>
            <w:tcBorders>
              <w:top w:val="nil"/>
              <w:left w:val="nil"/>
              <w:bottom w:val="single" w:sz="8" w:space="0" w:color="auto"/>
              <w:right w:val="single" w:sz="8" w:space="0" w:color="auto"/>
            </w:tcBorders>
            <w:shd w:val="clear" w:color="000000" w:fill="FFFFFF"/>
            <w:vAlign w:val="center"/>
          </w:tcPr>
          <w:p w:rsidR="00BA4E32" w:rsidRPr="0037796D" w:rsidRDefault="00BA4E32" w:rsidP="001057BE">
            <w:pPr>
              <w:pStyle w:val="TAC"/>
            </w:pPr>
            <w:r w:rsidRPr="0037796D">
              <w:t>1,21</w:t>
            </w:r>
          </w:p>
        </w:tc>
      </w:tr>
      <w:tr w:rsidR="00BA4E32" w:rsidRPr="0037796D" w:rsidTr="001057BE">
        <w:trPr>
          <w:jc w:val="center"/>
        </w:trPr>
        <w:tc>
          <w:tcPr>
            <w:tcW w:w="7338" w:type="dxa"/>
            <w:gridSpan w:val="7"/>
            <w:tcBorders>
              <w:top w:val="nil"/>
              <w:left w:val="single" w:sz="8" w:space="0" w:color="auto"/>
              <w:bottom w:val="single" w:sz="4" w:space="0" w:color="auto"/>
              <w:right w:val="single" w:sz="8" w:space="0" w:color="auto"/>
            </w:tcBorders>
            <w:shd w:val="clear" w:color="000000" w:fill="FFFFFF"/>
            <w:vAlign w:val="center"/>
          </w:tcPr>
          <w:p w:rsidR="00BA4E32" w:rsidRPr="0037796D" w:rsidRDefault="00BA4E32" w:rsidP="001057BE">
            <w:pPr>
              <w:pStyle w:val="TAL"/>
            </w:pPr>
            <w:r w:rsidRPr="0037796D">
              <w:t>Expanded uncertainty (1.96σ - confidence interval of 95 %) (dB)(dB)</w:t>
            </w:r>
          </w:p>
          <w:p w:rsidR="00BA4E32" w:rsidRPr="0037796D" w:rsidRDefault="00BA4E32" w:rsidP="001057BE">
            <w:pPr>
              <w:pStyle w:val="TAL"/>
              <w:rPr>
                <w:lang w:eastAsia="en-CA"/>
              </w:rPr>
            </w:pPr>
            <w:r w:rsidRPr="0037796D">
              <w:rPr>
                <w:position w:val="-12"/>
              </w:rPr>
              <w:object w:dxaOrig="1219" w:dyaOrig="360">
                <v:shape id="_x0000_i1030" type="#_x0000_t75" style="width:53.75pt;height:16.85pt" o:ole="" fillcolor="window">
                  <v:imagedata r:id="rId20" o:title=""/>
                </v:shape>
                <o:OLEObject Type="Embed" ProgID="Equation.3" ShapeID="_x0000_i1030" DrawAspect="Content" ObjectID="_1634746375" r:id="rId25"/>
              </w:object>
            </w:r>
          </w:p>
        </w:tc>
        <w:tc>
          <w:tcPr>
            <w:tcW w:w="1134" w:type="dxa"/>
            <w:tcBorders>
              <w:top w:val="nil"/>
              <w:left w:val="nil"/>
              <w:bottom w:val="single" w:sz="4" w:space="0" w:color="auto"/>
              <w:right w:val="single" w:sz="8" w:space="0" w:color="auto"/>
            </w:tcBorders>
            <w:shd w:val="clear" w:color="000000" w:fill="FFFFFF"/>
            <w:vAlign w:val="center"/>
          </w:tcPr>
          <w:p w:rsidR="00BA4E32" w:rsidRPr="0037796D" w:rsidRDefault="00BA4E32" w:rsidP="001057BE">
            <w:pPr>
              <w:pStyle w:val="TAC"/>
            </w:pPr>
            <w:r w:rsidRPr="0037796D">
              <w:t>2.37</w:t>
            </w:r>
          </w:p>
        </w:tc>
        <w:tc>
          <w:tcPr>
            <w:tcW w:w="1105" w:type="dxa"/>
            <w:tcBorders>
              <w:top w:val="nil"/>
              <w:left w:val="nil"/>
              <w:bottom w:val="single" w:sz="4" w:space="0" w:color="auto"/>
              <w:right w:val="single" w:sz="8" w:space="0" w:color="auto"/>
            </w:tcBorders>
            <w:shd w:val="clear" w:color="000000" w:fill="FFFFFF"/>
            <w:vAlign w:val="center"/>
          </w:tcPr>
          <w:p w:rsidR="00BA4E32" w:rsidRPr="0037796D" w:rsidRDefault="00BA4E32" w:rsidP="001057BE">
            <w:pPr>
              <w:pStyle w:val="TAC"/>
            </w:pPr>
            <w:r w:rsidRPr="0037796D">
              <w:t>2,37</w:t>
            </w:r>
          </w:p>
        </w:tc>
      </w:tr>
      <w:tr w:rsidR="00BA4E32" w:rsidRPr="0037796D" w:rsidTr="001057BE">
        <w:trPr>
          <w:jc w:val="center"/>
        </w:trPr>
        <w:tc>
          <w:tcPr>
            <w:tcW w:w="9577" w:type="dxa"/>
            <w:gridSpan w:val="9"/>
            <w:tcBorders>
              <w:top w:val="single" w:sz="4" w:space="0" w:color="auto"/>
              <w:left w:val="single" w:sz="4" w:space="0" w:color="auto"/>
              <w:bottom w:val="single" w:sz="4" w:space="0" w:color="auto"/>
              <w:right w:val="single" w:sz="4" w:space="0" w:color="auto"/>
            </w:tcBorders>
            <w:shd w:val="clear" w:color="000000" w:fill="FFFFFF"/>
          </w:tcPr>
          <w:p w:rsidR="00BA4E32" w:rsidRPr="0037796D" w:rsidRDefault="00BA4E32" w:rsidP="001057BE">
            <w:pPr>
              <w:pStyle w:val="TAN"/>
            </w:pPr>
            <w:r w:rsidRPr="0037796D">
              <w:t>Note 1:</w:t>
            </w:r>
            <w:r w:rsidRPr="0037796D">
              <w:tab/>
              <w:t>UID are referenced to TR 37.843 [9].</w:t>
            </w:r>
          </w:p>
        </w:tc>
      </w:tr>
    </w:tbl>
    <w:p w:rsidR="00A046A0" w:rsidRDefault="00A046A0" w:rsidP="00A046A0">
      <w:pPr>
        <w:rPr>
          <w:rFonts w:eastAsiaTheme="minorEastAsia"/>
          <w:noProof/>
          <w:color w:val="FF0000"/>
          <w:sz w:val="24"/>
        </w:rPr>
      </w:pPr>
    </w:p>
    <w:p w:rsidR="00A046A0" w:rsidRDefault="00A046A0" w:rsidP="00A046A0">
      <w:pPr>
        <w:keepLines/>
        <w:spacing w:after="240"/>
        <w:rPr>
          <w:rFonts w:ascii="Arial" w:eastAsiaTheme="minorEastAsia" w:hAnsi="Arial"/>
          <w:b/>
        </w:rPr>
      </w:pPr>
    </w:p>
    <w:p w:rsidR="00A046A0" w:rsidRDefault="00A046A0" w:rsidP="00A046A0">
      <w:pPr>
        <w:keepLines/>
        <w:spacing w:after="240"/>
        <w:jc w:val="center"/>
        <w:rPr>
          <w:rFonts w:ascii="Arial" w:eastAsiaTheme="minorEastAsia" w:hAnsi="Arial"/>
          <w:b/>
        </w:rPr>
      </w:pPr>
    </w:p>
    <w:p w:rsidR="00A046A0" w:rsidRPr="00900D3C" w:rsidRDefault="00A046A0" w:rsidP="00A046A0">
      <w:pPr>
        <w:keepLines/>
        <w:spacing w:after="240"/>
        <w:jc w:val="center"/>
        <w:rPr>
          <w:rFonts w:ascii="Arial" w:eastAsiaTheme="minorEastAsia" w:hAnsi="Arial"/>
          <w:b/>
        </w:rPr>
      </w:pPr>
    </w:p>
    <w:p w:rsidR="00A046A0" w:rsidRDefault="00A046A0" w:rsidP="00A046A0">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2</w:t>
      </w:r>
      <w:r w:rsidRPr="00900D3C">
        <w:rPr>
          <w:rFonts w:eastAsiaTheme="minorEastAsia"/>
          <w:noProof/>
          <w:color w:val="FF0000"/>
          <w:sz w:val="24"/>
        </w:rPr>
        <w:t>&gt;</w:t>
      </w:r>
    </w:p>
    <w:p w:rsidR="00A046A0" w:rsidRDefault="00A046A0" w:rsidP="00A046A0">
      <w:pPr>
        <w:rPr>
          <w:rFonts w:eastAsiaTheme="minorEastAsia"/>
          <w:noProof/>
          <w:color w:val="FF0000"/>
          <w:sz w:val="24"/>
        </w:rPr>
      </w:pPr>
    </w:p>
    <w:p w:rsidR="00A046A0" w:rsidRDefault="00A046A0" w:rsidP="00A046A0">
      <w:pPr>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 xml:space="preserve">change 3 </w:t>
      </w:r>
      <w:r w:rsidRPr="00900D3C">
        <w:rPr>
          <w:rFonts w:eastAsiaTheme="minorEastAsia"/>
          <w:noProof/>
          <w:color w:val="FF0000"/>
          <w:sz w:val="24"/>
        </w:rPr>
        <w:t>&gt;</w:t>
      </w:r>
    </w:p>
    <w:p w:rsidR="00537992" w:rsidRPr="0037796D" w:rsidRDefault="00537992" w:rsidP="00537992">
      <w:pPr>
        <w:pStyle w:val="Heading3"/>
      </w:pPr>
      <w:bookmarkStart w:id="77" w:name="_Toc21021084"/>
      <w:r w:rsidRPr="0037796D">
        <w:t>12.6.3</w:t>
      </w:r>
      <w:r w:rsidRPr="0037796D">
        <w:tab/>
        <w:t>Operating Band Unwanted Emissions (OBUE)</w:t>
      </w:r>
      <w:bookmarkEnd w:id="77"/>
    </w:p>
    <w:p w:rsidR="00537992" w:rsidRDefault="00537992" w:rsidP="00537992">
      <w:pPr>
        <w:rPr>
          <w:rFonts w:eastAsiaTheme="minorEastAsia"/>
          <w:noProof/>
          <w:color w:val="FF0000"/>
          <w:sz w:val="24"/>
        </w:rPr>
      </w:pPr>
      <w:r>
        <w:rPr>
          <w:noProof/>
          <w:color w:val="FF0000"/>
          <w:sz w:val="24"/>
        </w:rPr>
        <w:t>&lt;unmodified text/figures/tables omitted&gt;</w:t>
      </w:r>
    </w:p>
    <w:p w:rsidR="00537992" w:rsidRPr="0037796D" w:rsidRDefault="00537992" w:rsidP="00537992">
      <w:pPr>
        <w:pStyle w:val="TH"/>
      </w:pPr>
      <w:r w:rsidRPr="0037796D">
        <w:rPr>
          <w:lang w:val="en-US" w:eastAsia="ja-JP"/>
        </w:rPr>
        <w:lastRenderedPageBreak/>
        <w:t>Table 12.6.3.2.2.1-1: Compact antenna test range</w:t>
      </w:r>
      <w:r w:rsidRPr="0037796D">
        <w:t xml:space="preserve"> uncertainty assessment for EIRP measurements for </w:t>
      </w:r>
      <w:ins w:id="78" w:author="Lo, Anthony (Nokia - GB/Bristol)" w:date="2019-11-07T19:04:00Z">
        <w:r>
          <w:t>operating band</w:t>
        </w:r>
      </w:ins>
      <w:del w:id="79" w:author="Lo, Anthony (Nokia - GB/Bristol)" w:date="2019-11-07T19:04:00Z">
        <w:r w:rsidRPr="0037796D" w:rsidDel="00537992">
          <w:delText>occupied bandwidth</w:delText>
        </w:r>
      </w:del>
      <w:r w:rsidRPr="0037796D">
        <w:t xml:space="preserve"> unwanted emissions</w:t>
      </w:r>
    </w:p>
    <w:tbl>
      <w:tblPr>
        <w:tblW w:w="9577" w:type="dxa"/>
        <w:jc w:val="center"/>
        <w:tblLayout w:type="fixed"/>
        <w:tblCellMar>
          <w:left w:w="28" w:type="dxa"/>
        </w:tblCellMar>
        <w:tblLook w:val="04A0" w:firstRow="1" w:lastRow="0" w:firstColumn="1" w:lastColumn="0" w:noHBand="0" w:noVBand="1"/>
      </w:tblPr>
      <w:tblGrid>
        <w:gridCol w:w="678"/>
        <w:gridCol w:w="1840"/>
        <w:gridCol w:w="1134"/>
        <w:gridCol w:w="1134"/>
        <w:gridCol w:w="1134"/>
        <w:gridCol w:w="851"/>
        <w:gridCol w:w="567"/>
        <w:gridCol w:w="1134"/>
        <w:gridCol w:w="1105"/>
      </w:tblGrid>
      <w:tr w:rsidR="00537992" w:rsidRPr="0037796D" w:rsidTr="00AE1F40">
        <w:trPr>
          <w:jc w:val="center"/>
        </w:trPr>
        <w:tc>
          <w:tcPr>
            <w:tcW w:w="678"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537992" w:rsidRPr="0037796D" w:rsidRDefault="00537992" w:rsidP="00AE1F40">
            <w:pPr>
              <w:pStyle w:val="TAH"/>
              <w:rPr>
                <w:lang w:eastAsia="en-CA"/>
              </w:rPr>
            </w:pPr>
            <w:r w:rsidRPr="0037796D">
              <w:rPr>
                <w:lang w:eastAsia="en-CA"/>
              </w:rPr>
              <w:t>UID</w:t>
            </w:r>
          </w:p>
          <w:p w:rsidR="00537992" w:rsidRPr="0037796D" w:rsidRDefault="00537992" w:rsidP="00AE1F40">
            <w:pPr>
              <w:pStyle w:val="TAH"/>
              <w:rPr>
                <w:lang w:eastAsia="en-CA"/>
              </w:rPr>
            </w:pPr>
            <w:r w:rsidRPr="0037796D">
              <w:rPr>
                <w:lang w:eastAsia="en-CA"/>
              </w:rPr>
              <w:t>(Note 1)</w:t>
            </w:r>
          </w:p>
        </w:tc>
        <w:tc>
          <w:tcPr>
            <w:tcW w:w="1840" w:type="dxa"/>
            <w:tcBorders>
              <w:top w:val="single" w:sz="4" w:space="0" w:color="auto"/>
              <w:left w:val="nil"/>
              <w:bottom w:val="single" w:sz="8" w:space="0" w:color="auto"/>
              <w:right w:val="single" w:sz="8" w:space="0" w:color="auto"/>
            </w:tcBorders>
            <w:shd w:val="clear" w:color="auto" w:fill="auto"/>
            <w:vAlign w:val="center"/>
            <w:hideMark/>
          </w:tcPr>
          <w:p w:rsidR="00537992" w:rsidRPr="0037796D" w:rsidRDefault="00537992" w:rsidP="00AE1F40">
            <w:pPr>
              <w:pStyle w:val="TAH"/>
              <w:rPr>
                <w:lang w:eastAsia="en-CA"/>
              </w:rPr>
            </w:pPr>
            <w:r w:rsidRPr="0037796D">
              <w:rPr>
                <w:lang w:eastAsia="en-CA"/>
              </w:rPr>
              <w:t>Uncertainty Source</w:t>
            </w:r>
          </w:p>
        </w:tc>
        <w:tc>
          <w:tcPr>
            <w:tcW w:w="1134" w:type="dxa"/>
            <w:tcBorders>
              <w:top w:val="single" w:sz="4" w:space="0" w:color="auto"/>
              <w:left w:val="nil"/>
              <w:bottom w:val="single" w:sz="8" w:space="0" w:color="auto"/>
              <w:right w:val="single" w:sz="8" w:space="0" w:color="auto"/>
            </w:tcBorders>
            <w:shd w:val="clear" w:color="auto" w:fill="auto"/>
            <w:vAlign w:val="center"/>
            <w:hideMark/>
          </w:tcPr>
          <w:p w:rsidR="00537992" w:rsidRPr="0037796D" w:rsidRDefault="00537992" w:rsidP="00AE1F40">
            <w:pPr>
              <w:pStyle w:val="TAH"/>
            </w:pPr>
            <w:r w:rsidRPr="0037796D">
              <w:t>Uncertainty value</w:t>
            </w:r>
          </w:p>
          <w:p w:rsidR="00537992" w:rsidRPr="0037796D" w:rsidRDefault="00537992" w:rsidP="00AE1F40">
            <w:pPr>
              <w:pStyle w:val="TAH"/>
            </w:pPr>
            <w:r w:rsidRPr="0037796D">
              <w:t>24.25&lt;f</w:t>
            </w:r>
          </w:p>
          <w:p w:rsidR="00537992" w:rsidRPr="0037796D" w:rsidRDefault="00537992" w:rsidP="00AE1F40">
            <w:pPr>
              <w:pStyle w:val="TAH"/>
              <w:rPr>
                <w:lang w:eastAsia="en-CA"/>
              </w:rPr>
            </w:pPr>
            <w:r w:rsidRPr="0037796D">
              <w:t>&lt;29.5GHz</w:t>
            </w:r>
          </w:p>
        </w:tc>
        <w:tc>
          <w:tcPr>
            <w:tcW w:w="1134" w:type="dxa"/>
            <w:tcBorders>
              <w:top w:val="single" w:sz="4" w:space="0" w:color="auto"/>
              <w:left w:val="nil"/>
              <w:bottom w:val="single" w:sz="8" w:space="0" w:color="auto"/>
              <w:right w:val="single" w:sz="8" w:space="0" w:color="auto"/>
            </w:tcBorders>
            <w:shd w:val="clear" w:color="auto" w:fill="auto"/>
            <w:vAlign w:val="center"/>
          </w:tcPr>
          <w:p w:rsidR="00537992" w:rsidRPr="0037796D" w:rsidRDefault="00537992" w:rsidP="00AE1F40">
            <w:pPr>
              <w:pStyle w:val="TAH"/>
            </w:pPr>
            <w:r w:rsidRPr="0037796D">
              <w:t>Uncertainty value</w:t>
            </w:r>
          </w:p>
          <w:p w:rsidR="00537992" w:rsidRPr="0037796D" w:rsidRDefault="00537992" w:rsidP="00AE1F40">
            <w:pPr>
              <w:pStyle w:val="TAH"/>
            </w:pPr>
            <w:r w:rsidRPr="0037796D">
              <w:t>37&lt;f</w:t>
            </w:r>
          </w:p>
          <w:p w:rsidR="00537992" w:rsidRPr="0037796D" w:rsidRDefault="00537992" w:rsidP="00AE1F40">
            <w:pPr>
              <w:pStyle w:val="TAH"/>
              <w:rPr>
                <w:lang w:eastAsia="en-CA"/>
              </w:rPr>
            </w:pPr>
            <w:r w:rsidRPr="0037796D">
              <w:t>&lt;40GHz</w:t>
            </w:r>
          </w:p>
        </w:tc>
        <w:tc>
          <w:tcPr>
            <w:tcW w:w="1134" w:type="dxa"/>
            <w:tcBorders>
              <w:top w:val="single" w:sz="4" w:space="0" w:color="auto"/>
              <w:left w:val="nil"/>
              <w:bottom w:val="single" w:sz="8" w:space="0" w:color="auto"/>
              <w:right w:val="single" w:sz="8" w:space="0" w:color="auto"/>
            </w:tcBorders>
            <w:shd w:val="clear" w:color="auto" w:fill="auto"/>
            <w:vAlign w:val="center"/>
          </w:tcPr>
          <w:p w:rsidR="00537992" w:rsidRPr="0037796D" w:rsidRDefault="00537992" w:rsidP="00AE1F40">
            <w:pPr>
              <w:pStyle w:val="TAH"/>
              <w:rPr>
                <w:lang w:eastAsia="en-CA"/>
              </w:rPr>
            </w:pPr>
            <w:r w:rsidRPr="0037796D">
              <w:t>Distribution of the probability</w:t>
            </w:r>
          </w:p>
        </w:tc>
        <w:tc>
          <w:tcPr>
            <w:tcW w:w="851" w:type="dxa"/>
            <w:tcBorders>
              <w:top w:val="single" w:sz="4" w:space="0" w:color="auto"/>
              <w:left w:val="nil"/>
              <w:bottom w:val="single" w:sz="8" w:space="0" w:color="auto"/>
              <w:right w:val="single" w:sz="8" w:space="0" w:color="auto"/>
            </w:tcBorders>
            <w:shd w:val="clear" w:color="auto" w:fill="auto"/>
            <w:vAlign w:val="center"/>
          </w:tcPr>
          <w:p w:rsidR="00537992" w:rsidRPr="0037796D" w:rsidRDefault="00537992" w:rsidP="00AE1F40">
            <w:pPr>
              <w:pStyle w:val="TAH"/>
              <w:rPr>
                <w:lang w:eastAsia="en-CA"/>
              </w:rPr>
            </w:pPr>
            <w:r w:rsidRPr="0037796D">
              <w:t>Divisor based on distribution shape</w:t>
            </w:r>
          </w:p>
        </w:tc>
        <w:tc>
          <w:tcPr>
            <w:tcW w:w="567" w:type="dxa"/>
            <w:tcBorders>
              <w:top w:val="single" w:sz="4" w:space="0" w:color="auto"/>
              <w:left w:val="nil"/>
              <w:bottom w:val="single" w:sz="8" w:space="0" w:color="auto"/>
              <w:right w:val="single" w:sz="8" w:space="0" w:color="auto"/>
            </w:tcBorders>
            <w:shd w:val="clear" w:color="auto" w:fill="auto"/>
            <w:vAlign w:val="center"/>
          </w:tcPr>
          <w:p w:rsidR="00537992" w:rsidRPr="0037796D" w:rsidRDefault="00537992" w:rsidP="00AE1F40">
            <w:pPr>
              <w:pStyle w:val="TAH"/>
              <w:rPr>
                <w:lang w:eastAsia="en-CA"/>
              </w:rPr>
            </w:pPr>
            <w:r w:rsidRPr="0037796D">
              <w:rPr>
                <w:i/>
                <w:lang w:eastAsia="en-CA"/>
              </w:rPr>
              <w:t>c</w:t>
            </w:r>
            <w:r w:rsidRPr="0037796D">
              <w:rPr>
                <w:i/>
                <w:vertAlign w:val="subscript"/>
                <w:lang w:eastAsia="en-CA"/>
              </w:rPr>
              <w:t>i</w:t>
            </w:r>
            <w:r w:rsidRPr="0037796D" w:rsidDel="008C0ED6">
              <w:rPr>
                <w:lang w:eastAsia="en-CA"/>
              </w:rPr>
              <w:t xml:space="preserve"> </w:t>
            </w:r>
          </w:p>
        </w:tc>
        <w:tc>
          <w:tcPr>
            <w:tcW w:w="1134" w:type="dxa"/>
            <w:tcBorders>
              <w:top w:val="single" w:sz="4" w:space="0" w:color="auto"/>
              <w:left w:val="nil"/>
              <w:bottom w:val="single" w:sz="8" w:space="0" w:color="auto"/>
              <w:right w:val="single" w:sz="8" w:space="0" w:color="auto"/>
            </w:tcBorders>
            <w:vAlign w:val="center"/>
          </w:tcPr>
          <w:p w:rsidR="00537992" w:rsidRPr="0037796D" w:rsidRDefault="00537992" w:rsidP="00AE1F40">
            <w:pPr>
              <w:pStyle w:val="TAH"/>
              <w:rPr>
                <w:lang w:eastAsia="en-CA"/>
              </w:rPr>
            </w:pPr>
            <w:r w:rsidRPr="0037796D">
              <w:rPr>
                <w:lang w:eastAsia="en-CA"/>
              </w:rPr>
              <w:t xml:space="preserve">Standard uncertainty </w:t>
            </w:r>
            <w:proofErr w:type="spellStart"/>
            <w:r w:rsidRPr="0037796D">
              <w:rPr>
                <w:i/>
              </w:rPr>
              <w:t>u</w:t>
            </w:r>
            <w:r w:rsidRPr="0037796D">
              <w:rPr>
                <w:i/>
                <w:vertAlign w:val="subscript"/>
              </w:rPr>
              <w:t>i</w:t>
            </w:r>
            <w:proofErr w:type="spellEnd"/>
            <w:r w:rsidRPr="0037796D">
              <w:rPr>
                <w:lang w:eastAsia="en-CA"/>
              </w:rPr>
              <w:t xml:space="preserve"> (dB)(dB)</w:t>
            </w:r>
          </w:p>
          <w:p w:rsidR="00537992" w:rsidRPr="0037796D" w:rsidRDefault="00537992" w:rsidP="00AE1F40">
            <w:pPr>
              <w:pStyle w:val="TAH"/>
            </w:pPr>
            <w:r w:rsidRPr="0037796D">
              <w:t>24.25&lt;f</w:t>
            </w:r>
          </w:p>
          <w:p w:rsidR="00537992" w:rsidRPr="0037796D" w:rsidRDefault="00537992" w:rsidP="00AE1F40">
            <w:pPr>
              <w:pStyle w:val="TAH"/>
              <w:rPr>
                <w:lang w:eastAsia="en-CA"/>
              </w:rPr>
            </w:pPr>
            <w:r w:rsidRPr="0037796D">
              <w:t>&lt;29.5GHz</w:t>
            </w:r>
          </w:p>
        </w:tc>
        <w:tc>
          <w:tcPr>
            <w:tcW w:w="1105" w:type="dxa"/>
            <w:tcBorders>
              <w:top w:val="single" w:sz="4" w:space="0" w:color="auto"/>
              <w:left w:val="nil"/>
              <w:bottom w:val="single" w:sz="8" w:space="0" w:color="auto"/>
              <w:right w:val="single" w:sz="8" w:space="0" w:color="auto"/>
            </w:tcBorders>
            <w:vAlign w:val="center"/>
          </w:tcPr>
          <w:p w:rsidR="00537992" w:rsidRPr="0037796D" w:rsidRDefault="00537992" w:rsidP="00AE1F40">
            <w:pPr>
              <w:pStyle w:val="TAH"/>
              <w:rPr>
                <w:lang w:eastAsia="en-CA"/>
              </w:rPr>
            </w:pPr>
            <w:r w:rsidRPr="0037796D">
              <w:rPr>
                <w:lang w:eastAsia="en-CA"/>
              </w:rPr>
              <w:t xml:space="preserve">Standard uncertainty </w:t>
            </w:r>
            <w:proofErr w:type="spellStart"/>
            <w:r w:rsidRPr="0037796D">
              <w:rPr>
                <w:i/>
              </w:rPr>
              <w:t>u</w:t>
            </w:r>
            <w:r w:rsidRPr="0037796D">
              <w:rPr>
                <w:i/>
                <w:vertAlign w:val="subscript"/>
              </w:rPr>
              <w:t>i</w:t>
            </w:r>
            <w:proofErr w:type="spellEnd"/>
            <w:r w:rsidRPr="0037796D">
              <w:rPr>
                <w:lang w:eastAsia="en-CA"/>
              </w:rPr>
              <w:t xml:space="preserve"> (dB)(dB)</w:t>
            </w:r>
          </w:p>
          <w:p w:rsidR="00537992" w:rsidRPr="0037796D" w:rsidRDefault="00537992" w:rsidP="00AE1F40">
            <w:pPr>
              <w:pStyle w:val="TAH"/>
            </w:pPr>
            <w:r w:rsidRPr="0037796D">
              <w:t>37&lt;f</w:t>
            </w:r>
          </w:p>
          <w:p w:rsidR="00537992" w:rsidRPr="0037796D" w:rsidRDefault="00537992" w:rsidP="00AE1F40">
            <w:pPr>
              <w:pStyle w:val="TAH"/>
              <w:rPr>
                <w:lang w:eastAsia="en-CA"/>
              </w:rPr>
            </w:pPr>
            <w:r w:rsidRPr="0037796D">
              <w:t>&lt;40GHz</w:t>
            </w:r>
          </w:p>
        </w:tc>
      </w:tr>
      <w:tr w:rsidR="00537992" w:rsidRPr="0037796D" w:rsidTr="00AE1F40">
        <w:trPr>
          <w:jc w:val="center"/>
        </w:trPr>
        <w:tc>
          <w:tcPr>
            <w:tcW w:w="9577" w:type="dxa"/>
            <w:gridSpan w:val="9"/>
            <w:tcBorders>
              <w:top w:val="single" w:sz="8" w:space="0" w:color="auto"/>
              <w:left w:val="single" w:sz="8" w:space="0" w:color="auto"/>
              <w:bottom w:val="single" w:sz="8" w:space="0" w:color="auto"/>
              <w:right w:val="single" w:sz="8" w:space="0" w:color="auto"/>
            </w:tcBorders>
            <w:shd w:val="clear" w:color="auto" w:fill="auto"/>
            <w:vAlign w:val="center"/>
            <w:hideMark/>
          </w:tcPr>
          <w:p w:rsidR="00537992" w:rsidRPr="0037796D" w:rsidRDefault="00537992" w:rsidP="00AE1F40">
            <w:pPr>
              <w:pStyle w:val="TAH"/>
              <w:rPr>
                <w:lang w:eastAsia="en-CA"/>
              </w:rPr>
            </w:pPr>
            <w:r w:rsidRPr="0037796D">
              <w:t>Stage 2: DUT measurement</w:t>
            </w:r>
          </w:p>
        </w:tc>
      </w:tr>
      <w:tr w:rsidR="00537992" w:rsidRPr="0037796D" w:rsidTr="00AE1F40">
        <w:trPr>
          <w:jc w:val="center"/>
        </w:trPr>
        <w:tc>
          <w:tcPr>
            <w:tcW w:w="678" w:type="dxa"/>
            <w:tcBorders>
              <w:top w:val="nil"/>
              <w:left w:val="single" w:sz="8" w:space="0" w:color="auto"/>
              <w:bottom w:val="single" w:sz="8" w:space="0" w:color="auto"/>
              <w:right w:val="single" w:sz="8" w:space="0" w:color="auto"/>
            </w:tcBorders>
            <w:shd w:val="clear" w:color="auto" w:fill="auto"/>
            <w:vAlign w:val="center"/>
          </w:tcPr>
          <w:p w:rsidR="00537992" w:rsidRPr="0037796D" w:rsidRDefault="00537992" w:rsidP="00AE1F40">
            <w:pPr>
              <w:pStyle w:val="TAC"/>
              <w:rPr>
                <w:sz w:val="16"/>
                <w:szCs w:val="16"/>
                <w:lang w:eastAsia="en-CA"/>
              </w:rPr>
            </w:pPr>
            <w:r w:rsidRPr="0037796D">
              <w:t>E</w:t>
            </w:r>
            <w:r w:rsidRPr="0037796D">
              <w:rPr>
                <w:lang w:eastAsia="ja-JP"/>
              </w:rPr>
              <w:t>2</w:t>
            </w:r>
            <w:r w:rsidRPr="0037796D">
              <w:t>-1</w:t>
            </w:r>
          </w:p>
        </w:tc>
        <w:tc>
          <w:tcPr>
            <w:tcW w:w="1840" w:type="dxa"/>
            <w:tcBorders>
              <w:top w:val="nil"/>
              <w:left w:val="nil"/>
              <w:bottom w:val="single" w:sz="8" w:space="0" w:color="auto"/>
              <w:right w:val="single" w:sz="8" w:space="0" w:color="auto"/>
            </w:tcBorders>
            <w:shd w:val="clear" w:color="auto" w:fill="auto"/>
            <w:vAlign w:val="center"/>
          </w:tcPr>
          <w:p w:rsidR="00537992" w:rsidRPr="0037796D" w:rsidRDefault="00537992" w:rsidP="00AE1F40">
            <w:pPr>
              <w:pStyle w:val="TAL"/>
              <w:rPr>
                <w:lang w:eastAsia="en-CA"/>
              </w:rPr>
            </w:pPr>
            <w:proofErr w:type="gramStart"/>
            <w:r w:rsidRPr="0037796D">
              <w:rPr>
                <w:lang w:eastAsia="en-CA"/>
              </w:rPr>
              <w:t>Misalignment  DUT</w:t>
            </w:r>
            <w:proofErr w:type="gramEnd"/>
            <w:r w:rsidRPr="0037796D">
              <w:rPr>
                <w:lang w:eastAsia="en-CA"/>
              </w:rPr>
              <w:t xml:space="preserve"> &amp; pointing error</w:t>
            </w:r>
          </w:p>
        </w:tc>
        <w:tc>
          <w:tcPr>
            <w:tcW w:w="1134" w:type="dxa"/>
            <w:tcBorders>
              <w:top w:val="nil"/>
              <w:left w:val="nil"/>
              <w:bottom w:val="single" w:sz="8" w:space="0" w:color="auto"/>
              <w:right w:val="single" w:sz="8" w:space="0" w:color="auto"/>
            </w:tcBorders>
            <w:shd w:val="clear" w:color="auto" w:fill="auto"/>
            <w:vAlign w:val="center"/>
          </w:tcPr>
          <w:p w:rsidR="00537992" w:rsidRPr="0037796D" w:rsidRDefault="00537992" w:rsidP="00AE1F40">
            <w:pPr>
              <w:pStyle w:val="TAC"/>
              <w:rPr>
                <w:sz w:val="16"/>
                <w:szCs w:val="16"/>
                <w:lang w:eastAsia="en-CA"/>
              </w:rPr>
            </w:pPr>
            <w:r w:rsidRPr="0037796D">
              <w:rPr>
                <w:sz w:val="16"/>
                <w:szCs w:val="16"/>
                <w:lang w:eastAsia="en-CA"/>
              </w:rPr>
              <w:t>0.3</w:t>
            </w:r>
          </w:p>
        </w:tc>
        <w:tc>
          <w:tcPr>
            <w:tcW w:w="1134" w:type="dxa"/>
            <w:tcBorders>
              <w:top w:val="nil"/>
              <w:left w:val="nil"/>
              <w:bottom w:val="single" w:sz="8" w:space="0" w:color="auto"/>
              <w:right w:val="single" w:sz="8" w:space="0" w:color="auto"/>
            </w:tcBorders>
            <w:shd w:val="clear" w:color="auto" w:fill="auto"/>
            <w:vAlign w:val="center"/>
          </w:tcPr>
          <w:p w:rsidR="00537992" w:rsidRPr="0037796D" w:rsidRDefault="00537992" w:rsidP="00AE1F40">
            <w:pPr>
              <w:pStyle w:val="TAC"/>
              <w:rPr>
                <w:sz w:val="16"/>
                <w:szCs w:val="16"/>
                <w:lang w:eastAsia="en-CA"/>
              </w:rPr>
            </w:pPr>
            <w:r w:rsidRPr="0037796D">
              <w:rPr>
                <w:sz w:val="16"/>
                <w:szCs w:val="16"/>
                <w:lang w:eastAsia="en-CA"/>
              </w:rPr>
              <w:t>0.3</w:t>
            </w:r>
          </w:p>
        </w:tc>
        <w:tc>
          <w:tcPr>
            <w:tcW w:w="1134" w:type="dxa"/>
            <w:tcBorders>
              <w:top w:val="nil"/>
              <w:left w:val="nil"/>
              <w:bottom w:val="single" w:sz="8" w:space="0" w:color="auto"/>
              <w:right w:val="single" w:sz="8" w:space="0" w:color="auto"/>
            </w:tcBorders>
            <w:shd w:val="clear" w:color="auto" w:fill="auto"/>
            <w:vAlign w:val="center"/>
          </w:tcPr>
          <w:p w:rsidR="00537992" w:rsidRPr="0037796D" w:rsidRDefault="00171582" w:rsidP="00AE1F40">
            <w:pPr>
              <w:pStyle w:val="TAC"/>
              <w:rPr>
                <w:sz w:val="16"/>
                <w:szCs w:val="16"/>
                <w:lang w:eastAsia="en-CA"/>
              </w:rPr>
            </w:pPr>
            <w:ins w:id="80" w:author="Lo, Anthony (Nokia - GB/Bristol)" w:date="2019-11-07T19:05:00Z">
              <w:r>
                <w:rPr>
                  <w:sz w:val="16"/>
                  <w:szCs w:val="16"/>
                  <w:lang w:eastAsia="en-CA"/>
                </w:rPr>
                <w:t>Rectangular</w:t>
              </w:r>
            </w:ins>
            <w:del w:id="81" w:author="Lo, Anthony (Nokia - GB/Bristol)" w:date="2019-11-07T19:05:00Z">
              <w:r w:rsidR="00537992" w:rsidRPr="0037796D" w:rsidDel="00171582">
                <w:rPr>
                  <w:sz w:val="16"/>
                  <w:szCs w:val="16"/>
                  <w:lang w:eastAsia="en-CA"/>
                </w:rPr>
                <w:delText>Exp. normal</w:delText>
              </w:r>
            </w:del>
          </w:p>
        </w:tc>
        <w:tc>
          <w:tcPr>
            <w:tcW w:w="851" w:type="dxa"/>
            <w:tcBorders>
              <w:top w:val="nil"/>
              <w:left w:val="nil"/>
              <w:bottom w:val="single" w:sz="8" w:space="0" w:color="auto"/>
              <w:right w:val="single" w:sz="8" w:space="0" w:color="auto"/>
            </w:tcBorders>
            <w:shd w:val="clear" w:color="auto" w:fill="auto"/>
            <w:vAlign w:val="center"/>
          </w:tcPr>
          <w:p w:rsidR="00537992" w:rsidRPr="0037796D" w:rsidRDefault="00537992" w:rsidP="00AE1F40">
            <w:pPr>
              <w:pStyle w:val="TAC"/>
              <w:rPr>
                <w:sz w:val="16"/>
                <w:szCs w:val="16"/>
                <w:lang w:eastAsia="en-CA"/>
              </w:rPr>
            </w:pPr>
            <w:r w:rsidRPr="0037796D">
              <w:rPr>
                <w:sz w:val="16"/>
                <w:szCs w:val="16"/>
                <w:lang w:eastAsia="en-CA"/>
              </w:rPr>
              <w:t>2</w:t>
            </w:r>
          </w:p>
        </w:tc>
        <w:tc>
          <w:tcPr>
            <w:tcW w:w="567" w:type="dxa"/>
            <w:tcBorders>
              <w:top w:val="nil"/>
              <w:left w:val="nil"/>
              <w:bottom w:val="single" w:sz="8" w:space="0" w:color="auto"/>
              <w:right w:val="single" w:sz="8" w:space="0" w:color="auto"/>
            </w:tcBorders>
            <w:shd w:val="clear" w:color="auto" w:fill="auto"/>
            <w:vAlign w:val="center"/>
          </w:tcPr>
          <w:p w:rsidR="00537992" w:rsidRPr="0037796D" w:rsidRDefault="00537992" w:rsidP="00AE1F40">
            <w:pPr>
              <w:pStyle w:val="TAC"/>
              <w:rPr>
                <w:sz w:val="16"/>
                <w:szCs w:val="16"/>
                <w:lang w:eastAsia="en-CA"/>
              </w:rPr>
            </w:pPr>
            <w:r w:rsidRPr="0037796D">
              <w:rPr>
                <w:sz w:val="16"/>
                <w:szCs w:val="16"/>
                <w:lang w:eastAsia="en-CA"/>
              </w:rPr>
              <w:t>1 </w:t>
            </w:r>
          </w:p>
        </w:tc>
        <w:tc>
          <w:tcPr>
            <w:tcW w:w="1134" w:type="dxa"/>
            <w:tcBorders>
              <w:top w:val="nil"/>
              <w:left w:val="nil"/>
              <w:bottom w:val="single" w:sz="8" w:space="0" w:color="auto"/>
              <w:right w:val="single" w:sz="8" w:space="0" w:color="auto"/>
            </w:tcBorders>
            <w:vAlign w:val="center"/>
          </w:tcPr>
          <w:p w:rsidR="00537992" w:rsidRPr="0037796D" w:rsidRDefault="00537992" w:rsidP="00AE1F40">
            <w:pPr>
              <w:pStyle w:val="TAC"/>
              <w:rPr>
                <w:rFonts w:cs="Arial"/>
                <w:sz w:val="16"/>
                <w:szCs w:val="16"/>
                <w:lang w:val="sv-SE" w:eastAsia="sv-SE"/>
              </w:rPr>
            </w:pPr>
            <w:r w:rsidRPr="0037796D">
              <w:rPr>
                <w:rFonts w:cs="Arial"/>
                <w:sz w:val="16"/>
                <w:szCs w:val="16"/>
              </w:rPr>
              <w:t>0,15</w:t>
            </w:r>
          </w:p>
        </w:tc>
        <w:tc>
          <w:tcPr>
            <w:tcW w:w="1105" w:type="dxa"/>
            <w:tcBorders>
              <w:top w:val="nil"/>
              <w:left w:val="nil"/>
              <w:bottom w:val="single" w:sz="8" w:space="0" w:color="auto"/>
              <w:right w:val="single" w:sz="8" w:space="0" w:color="auto"/>
            </w:tcBorders>
            <w:vAlign w:val="center"/>
          </w:tcPr>
          <w:p w:rsidR="00537992" w:rsidRPr="0037796D" w:rsidRDefault="00537992" w:rsidP="00AE1F40">
            <w:pPr>
              <w:pStyle w:val="TAC"/>
              <w:rPr>
                <w:rFonts w:cs="Arial"/>
                <w:sz w:val="16"/>
                <w:szCs w:val="16"/>
              </w:rPr>
            </w:pPr>
            <w:r w:rsidRPr="0037796D">
              <w:rPr>
                <w:rFonts w:cs="Arial"/>
                <w:sz w:val="16"/>
                <w:szCs w:val="16"/>
              </w:rPr>
              <w:t>0,15</w:t>
            </w:r>
          </w:p>
        </w:tc>
      </w:tr>
      <w:tr w:rsidR="00537992" w:rsidRPr="0037796D" w:rsidTr="00AE1F40">
        <w:trPr>
          <w:jc w:val="center"/>
        </w:trPr>
        <w:tc>
          <w:tcPr>
            <w:tcW w:w="678" w:type="dxa"/>
            <w:tcBorders>
              <w:top w:val="nil"/>
              <w:left w:val="single" w:sz="8" w:space="0" w:color="auto"/>
              <w:bottom w:val="single" w:sz="8" w:space="0" w:color="auto"/>
              <w:right w:val="single" w:sz="8" w:space="0" w:color="auto"/>
            </w:tcBorders>
            <w:shd w:val="clear" w:color="auto" w:fill="auto"/>
            <w:vAlign w:val="center"/>
          </w:tcPr>
          <w:p w:rsidR="00537992" w:rsidRPr="0037796D" w:rsidRDefault="00537992" w:rsidP="00AE1F40">
            <w:pPr>
              <w:pStyle w:val="TAC"/>
              <w:rPr>
                <w:sz w:val="16"/>
                <w:szCs w:val="16"/>
                <w:lang w:eastAsia="en-CA"/>
              </w:rPr>
            </w:pPr>
            <w:r w:rsidRPr="0037796D">
              <w:t>E2-2</w:t>
            </w:r>
          </w:p>
        </w:tc>
        <w:tc>
          <w:tcPr>
            <w:tcW w:w="1840" w:type="dxa"/>
            <w:tcBorders>
              <w:top w:val="nil"/>
              <w:left w:val="nil"/>
              <w:bottom w:val="single" w:sz="8" w:space="0" w:color="auto"/>
              <w:right w:val="single" w:sz="8" w:space="0" w:color="auto"/>
            </w:tcBorders>
            <w:shd w:val="clear" w:color="auto" w:fill="auto"/>
            <w:vAlign w:val="center"/>
          </w:tcPr>
          <w:p w:rsidR="00537992" w:rsidRPr="0037796D" w:rsidRDefault="00537992" w:rsidP="00AE1F40">
            <w:pPr>
              <w:pStyle w:val="TAL"/>
              <w:rPr>
                <w:lang w:eastAsia="en-CA"/>
              </w:rPr>
            </w:pPr>
          </w:p>
          <w:p w:rsidR="00537992" w:rsidRPr="0037796D" w:rsidRDefault="00537992" w:rsidP="00AE1F40">
            <w:pPr>
              <w:pStyle w:val="TAL"/>
              <w:rPr>
                <w:lang w:eastAsia="en-CA"/>
              </w:rPr>
            </w:pPr>
            <w:r w:rsidRPr="0037796D">
              <w:rPr>
                <w:lang w:eastAsia="en-CA"/>
              </w:rPr>
              <w:t xml:space="preserve">RF power measurement equipment (e.g. spectrum </w:t>
            </w:r>
            <w:proofErr w:type="spellStart"/>
            <w:r w:rsidRPr="0037796D">
              <w:rPr>
                <w:lang w:eastAsia="en-CA"/>
              </w:rPr>
              <w:t>analyzer</w:t>
            </w:r>
            <w:proofErr w:type="spellEnd"/>
            <w:r w:rsidRPr="0037796D">
              <w:rPr>
                <w:lang w:eastAsia="en-CA"/>
              </w:rPr>
              <w:t>, power meter)</w:t>
            </w:r>
          </w:p>
        </w:tc>
        <w:tc>
          <w:tcPr>
            <w:tcW w:w="1134" w:type="dxa"/>
            <w:tcBorders>
              <w:top w:val="nil"/>
              <w:left w:val="nil"/>
              <w:bottom w:val="single" w:sz="8" w:space="0" w:color="auto"/>
              <w:right w:val="single" w:sz="8" w:space="0" w:color="auto"/>
            </w:tcBorders>
            <w:shd w:val="clear" w:color="auto" w:fill="auto"/>
            <w:vAlign w:val="center"/>
          </w:tcPr>
          <w:p w:rsidR="00537992" w:rsidRPr="0037796D" w:rsidRDefault="00537992" w:rsidP="00AE1F40">
            <w:pPr>
              <w:pStyle w:val="TAC"/>
              <w:rPr>
                <w:sz w:val="16"/>
                <w:szCs w:val="16"/>
                <w:lang w:eastAsia="en-CA"/>
              </w:rPr>
            </w:pPr>
            <w:r w:rsidRPr="0037796D">
              <w:rPr>
                <w:sz w:val="16"/>
                <w:szCs w:val="16"/>
                <w:lang w:eastAsia="en-CA"/>
              </w:rPr>
              <w:t>0.9</w:t>
            </w:r>
          </w:p>
        </w:tc>
        <w:tc>
          <w:tcPr>
            <w:tcW w:w="1134" w:type="dxa"/>
            <w:tcBorders>
              <w:top w:val="nil"/>
              <w:left w:val="nil"/>
              <w:bottom w:val="single" w:sz="8" w:space="0" w:color="auto"/>
              <w:right w:val="single" w:sz="8" w:space="0" w:color="auto"/>
            </w:tcBorders>
            <w:shd w:val="clear" w:color="auto" w:fill="auto"/>
            <w:vAlign w:val="center"/>
          </w:tcPr>
          <w:p w:rsidR="00537992" w:rsidRPr="0037796D" w:rsidRDefault="00537992" w:rsidP="00AE1F40">
            <w:pPr>
              <w:pStyle w:val="TAC"/>
              <w:rPr>
                <w:sz w:val="16"/>
                <w:szCs w:val="16"/>
                <w:lang w:eastAsia="en-CA"/>
              </w:rPr>
            </w:pPr>
            <w:r w:rsidRPr="0037796D">
              <w:rPr>
                <w:sz w:val="16"/>
                <w:szCs w:val="16"/>
                <w:lang w:eastAsia="en-CA"/>
              </w:rPr>
              <w:t>0.9</w:t>
            </w:r>
          </w:p>
        </w:tc>
        <w:tc>
          <w:tcPr>
            <w:tcW w:w="1134" w:type="dxa"/>
            <w:tcBorders>
              <w:top w:val="nil"/>
              <w:left w:val="nil"/>
              <w:bottom w:val="single" w:sz="8" w:space="0" w:color="auto"/>
              <w:right w:val="single" w:sz="8" w:space="0" w:color="auto"/>
            </w:tcBorders>
            <w:shd w:val="clear" w:color="auto" w:fill="auto"/>
            <w:vAlign w:val="center"/>
          </w:tcPr>
          <w:p w:rsidR="00537992" w:rsidRPr="0037796D" w:rsidRDefault="00537992" w:rsidP="00AE1F40">
            <w:pPr>
              <w:pStyle w:val="TAC"/>
              <w:rPr>
                <w:sz w:val="16"/>
                <w:szCs w:val="16"/>
                <w:lang w:eastAsia="en-CA"/>
              </w:rPr>
            </w:pPr>
            <w:r w:rsidRPr="0037796D">
              <w:rPr>
                <w:sz w:val="16"/>
                <w:szCs w:val="16"/>
                <w:lang w:eastAsia="en-CA"/>
              </w:rPr>
              <w:t> Gaussian</w:t>
            </w:r>
          </w:p>
        </w:tc>
        <w:tc>
          <w:tcPr>
            <w:tcW w:w="851" w:type="dxa"/>
            <w:tcBorders>
              <w:top w:val="nil"/>
              <w:left w:val="nil"/>
              <w:bottom w:val="single" w:sz="8" w:space="0" w:color="auto"/>
              <w:right w:val="single" w:sz="8" w:space="0" w:color="auto"/>
            </w:tcBorders>
            <w:shd w:val="clear" w:color="auto" w:fill="auto"/>
            <w:vAlign w:val="center"/>
          </w:tcPr>
          <w:p w:rsidR="00537992" w:rsidRPr="0037796D" w:rsidRDefault="00537992" w:rsidP="00AE1F40">
            <w:pPr>
              <w:pStyle w:val="TAC"/>
              <w:rPr>
                <w:sz w:val="16"/>
                <w:szCs w:val="16"/>
                <w:lang w:eastAsia="en-CA"/>
              </w:rPr>
            </w:pPr>
            <w:r w:rsidRPr="0037796D">
              <w:rPr>
                <w:sz w:val="16"/>
                <w:szCs w:val="16"/>
                <w:lang w:eastAsia="en-CA"/>
              </w:rPr>
              <w:t>1</w:t>
            </w:r>
          </w:p>
        </w:tc>
        <w:tc>
          <w:tcPr>
            <w:tcW w:w="567" w:type="dxa"/>
            <w:tcBorders>
              <w:top w:val="nil"/>
              <w:left w:val="nil"/>
              <w:bottom w:val="single" w:sz="8" w:space="0" w:color="auto"/>
              <w:right w:val="single" w:sz="8" w:space="0" w:color="auto"/>
            </w:tcBorders>
            <w:shd w:val="clear" w:color="auto" w:fill="auto"/>
            <w:vAlign w:val="center"/>
          </w:tcPr>
          <w:p w:rsidR="00537992" w:rsidRPr="0037796D" w:rsidRDefault="00537992" w:rsidP="00AE1F40">
            <w:pPr>
              <w:pStyle w:val="TAC"/>
              <w:rPr>
                <w:sz w:val="16"/>
                <w:szCs w:val="16"/>
                <w:lang w:eastAsia="en-CA"/>
              </w:rPr>
            </w:pPr>
            <w:r w:rsidRPr="0037796D">
              <w:rPr>
                <w:sz w:val="16"/>
                <w:szCs w:val="16"/>
                <w:lang w:eastAsia="en-CA"/>
              </w:rPr>
              <w:t> 1</w:t>
            </w:r>
          </w:p>
        </w:tc>
        <w:tc>
          <w:tcPr>
            <w:tcW w:w="1134" w:type="dxa"/>
            <w:tcBorders>
              <w:top w:val="nil"/>
              <w:left w:val="nil"/>
              <w:bottom w:val="single" w:sz="8" w:space="0" w:color="auto"/>
              <w:right w:val="single" w:sz="8" w:space="0" w:color="auto"/>
            </w:tcBorders>
            <w:vAlign w:val="center"/>
          </w:tcPr>
          <w:p w:rsidR="00537992" w:rsidRPr="0037796D" w:rsidRDefault="00537992" w:rsidP="00AE1F40">
            <w:pPr>
              <w:pStyle w:val="TAC"/>
              <w:rPr>
                <w:rFonts w:cs="Arial"/>
                <w:sz w:val="16"/>
                <w:szCs w:val="16"/>
              </w:rPr>
            </w:pPr>
            <w:r w:rsidRPr="0037796D">
              <w:rPr>
                <w:rFonts w:cs="Arial"/>
                <w:sz w:val="16"/>
                <w:szCs w:val="16"/>
              </w:rPr>
              <w:t>0,9</w:t>
            </w:r>
          </w:p>
        </w:tc>
        <w:tc>
          <w:tcPr>
            <w:tcW w:w="1105" w:type="dxa"/>
            <w:tcBorders>
              <w:top w:val="nil"/>
              <w:left w:val="nil"/>
              <w:bottom w:val="single" w:sz="8" w:space="0" w:color="auto"/>
              <w:right w:val="single" w:sz="8" w:space="0" w:color="auto"/>
            </w:tcBorders>
            <w:vAlign w:val="center"/>
          </w:tcPr>
          <w:p w:rsidR="00537992" w:rsidRPr="0037796D" w:rsidRDefault="00537992" w:rsidP="00AE1F40">
            <w:pPr>
              <w:pStyle w:val="TAC"/>
              <w:rPr>
                <w:rFonts w:cs="Arial"/>
                <w:sz w:val="16"/>
                <w:szCs w:val="16"/>
              </w:rPr>
            </w:pPr>
            <w:r w:rsidRPr="0037796D">
              <w:rPr>
                <w:rFonts w:cs="Arial"/>
                <w:sz w:val="16"/>
                <w:szCs w:val="16"/>
              </w:rPr>
              <w:t>0.9</w:t>
            </w:r>
          </w:p>
        </w:tc>
      </w:tr>
      <w:tr w:rsidR="00537992" w:rsidRPr="0037796D" w:rsidTr="00AE1F40">
        <w:trPr>
          <w:jc w:val="center"/>
        </w:trPr>
        <w:tc>
          <w:tcPr>
            <w:tcW w:w="678" w:type="dxa"/>
            <w:tcBorders>
              <w:top w:val="nil"/>
              <w:left w:val="single" w:sz="8" w:space="0" w:color="auto"/>
              <w:bottom w:val="single" w:sz="8" w:space="0" w:color="auto"/>
              <w:right w:val="single" w:sz="8" w:space="0" w:color="auto"/>
            </w:tcBorders>
            <w:shd w:val="clear" w:color="auto" w:fill="auto"/>
            <w:vAlign w:val="center"/>
          </w:tcPr>
          <w:p w:rsidR="00537992" w:rsidRPr="0037796D" w:rsidRDefault="00537992" w:rsidP="00AE1F40">
            <w:pPr>
              <w:pStyle w:val="TAC"/>
              <w:rPr>
                <w:sz w:val="16"/>
                <w:szCs w:val="16"/>
                <w:lang w:eastAsia="en-CA"/>
              </w:rPr>
            </w:pPr>
            <w:r w:rsidRPr="0037796D">
              <w:t>E</w:t>
            </w:r>
            <w:r w:rsidRPr="0037796D">
              <w:rPr>
                <w:lang w:eastAsia="ja-JP"/>
              </w:rPr>
              <w:t>2</w:t>
            </w:r>
            <w:r w:rsidRPr="0037796D">
              <w:t>-3</w:t>
            </w:r>
          </w:p>
        </w:tc>
        <w:tc>
          <w:tcPr>
            <w:tcW w:w="1840" w:type="dxa"/>
            <w:tcBorders>
              <w:top w:val="nil"/>
              <w:left w:val="nil"/>
              <w:bottom w:val="single" w:sz="8" w:space="0" w:color="auto"/>
              <w:right w:val="single" w:sz="8" w:space="0" w:color="auto"/>
            </w:tcBorders>
            <w:shd w:val="clear" w:color="000000" w:fill="FFFFFF"/>
            <w:vAlign w:val="center"/>
            <w:hideMark/>
          </w:tcPr>
          <w:p w:rsidR="00537992" w:rsidRPr="0037796D" w:rsidRDefault="00537992" w:rsidP="00AE1F40">
            <w:pPr>
              <w:pStyle w:val="TAL"/>
              <w:rPr>
                <w:lang w:eastAsia="en-CA"/>
              </w:rPr>
            </w:pPr>
            <w:r w:rsidRPr="0037796D">
              <w:rPr>
                <w:lang w:eastAsia="en-CA"/>
              </w:rPr>
              <w:t>Standing wave between DUT and test range antenna</w:t>
            </w:r>
          </w:p>
        </w:tc>
        <w:tc>
          <w:tcPr>
            <w:tcW w:w="1134" w:type="dxa"/>
            <w:tcBorders>
              <w:top w:val="nil"/>
              <w:left w:val="nil"/>
              <w:bottom w:val="single" w:sz="8" w:space="0" w:color="auto"/>
              <w:right w:val="single" w:sz="8" w:space="0" w:color="auto"/>
            </w:tcBorders>
            <w:shd w:val="clear" w:color="auto" w:fill="auto"/>
            <w:vAlign w:val="center"/>
            <w:hideMark/>
          </w:tcPr>
          <w:p w:rsidR="00537992" w:rsidRPr="0037796D" w:rsidRDefault="00537992" w:rsidP="00AE1F40">
            <w:pPr>
              <w:pStyle w:val="TAC"/>
              <w:rPr>
                <w:sz w:val="16"/>
                <w:szCs w:val="16"/>
                <w:lang w:eastAsia="en-CA"/>
              </w:rPr>
            </w:pPr>
            <w:r w:rsidRPr="0037796D">
              <w:rPr>
                <w:sz w:val="16"/>
                <w:szCs w:val="16"/>
                <w:lang w:eastAsia="en-CA"/>
              </w:rPr>
              <w:t>0.03</w:t>
            </w:r>
          </w:p>
        </w:tc>
        <w:tc>
          <w:tcPr>
            <w:tcW w:w="1134" w:type="dxa"/>
            <w:tcBorders>
              <w:top w:val="nil"/>
              <w:left w:val="nil"/>
              <w:bottom w:val="single" w:sz="8" w:space="0" w:color="auto"/>
              <w:right w:val="single" w:sz="8" w:space="0" w:color="auto"/>
            </w:tcBorders>
            <w:shd w:val="clear" w:color="000000" w:fill="FFFFFF"/>
            <w:vAlign w:val="center"/>
          </w:tcPr>
          <w:p w:rsidR="00537992" w:rsidRPr="0037796D" w:rsidRDefault="00537992" w:rsidP="00AE1F40">
            <w:pPr>
              <w:pStyle w:val="TAC"/>
              <w:rPr>
                <w:sz w:val="16"/>
                <w:szCs w:val="16"/>
                <w:lang w:eastAsia="en-CA"/>
              </w:rPr>
            </w:pPr>
            <w:r w:rsidRPr="0037796D">
              <w:rPr>
                <w:sz w:val="16"/>
                <w:szCs w:val="16"/>
                <w:lang w:eastAsia="en-CA"/>
              </w:rPr>
              <w:t>0.03</w:t>
            </w:r>
          </w:p>
        </w:tc>
        <w:tc>
          <w:tcPr>
            <w:tcW w:w="1134" w:type="dxa"/>
            <w:tcBorders>
              <w:top w:val="nil"/>
              <w:left w:val="nil"/>
              <w:bottom w:val="single" w:sz="8" w:space="0" w:color="auto"/>
              <w:right w:val="single" w:sz="8" w:space="0" w:color="auto"/>
            </w:tcBorders>
            <w:shd w:val="clear" w:color="000000" w:fill="FFFFFF"/>
            <w:vAlign w:val="center"/>
          </w:tcPr>
          <w:p w:rsidR="00537992" w:rsidRPr="0037796D" w:rsidRDefault="00537992" w:rsidP="00AE1F40">
            <w:pPr>
              <w:pStyle w:val="TAC"/>
              <w:rPr>
                <w:sz w:val="16"/>
                <w:szCs w:val="16"/>
                <w:lang w:eastAsia="en-CA"/>
              </w:rPr>
            </w:pPr>
            <w:r w:rsidRPr="0037796D">
              <w:rPr>
                <w:sz w:val="16"/>
                <w:szCs w:val="16"/>
                <w:lang w:eastAsia="en-CA"/>
              </w:rPr>
              <w:t>U-shaped</w:t>
            </w:r>
          </w:p>
        </w:tc>
        <w:tc>
          <w:tcPr>
            <w:tcW w:w="851" w:type="dxa"/>
            <w:tcBorders>
              <w:top w:val="nil"/>
              <w:left w:val="nil"/>
              <w:bottom w:val="single" w:sz="8" w:space="0" w:color="auto"/>
              <w:right w:val="single" w:sz="8" w:space="0" w:color="auto"/>
            </w:tcBorders>
            <w:shd w:val="clear" w:color="000000" w:fill="FFFFFF"/>
            <w:vAlign w:val="center"/>
          </w:tcPr>
          <w:p w:rsidR="00537992" w:rsidRPr="0037796D" w:rsidRDefault="00537992" w:rsidP="00AE1F40">
            <w:pPr>
              <w:pStyle w:val="TAC"/>
              <w:rPr>
                <w:sz w:val="16"/>
                <w:szCs w:val="16"/>
                <w:lang w:eastAsia="en-CA"/>
              </w:rPr>
            </w:pPr>
            <w:r w:rsidRPr="0037796D">
              <w:rPr>
                <w:sz w:val="16"/>
                <w:szCs w:val="16"/>
                <w:lang w:eastAsia="en-CA"/>
              </w:rPr>
              <w:t>√2</w:t>
            </w:r>
          </w:p>
        </w:tc>
        <w:tc>
          <w:tcPr>
            <w:tcW w:w="567" w:type="dxa"/>
            <w:tcBorders>
              <w:top w:val="nil"/>
              <w:left w:val="nil"/>
              <w:bottom w:val="single" w:sz="8" w:space="0" w:color="auto"/>
              <w:right w:val="single" w:sz="8" w:space="0" w:color="auto"/>
            </w:tcBorders>
            <w:shd w:val="clear" w:color="auto" w:fill="auto"/>
            <w:vAlign w:val="center"/>
          </w:tcPr>
          <w:p w:rsidR="00537992" w:rsidRPr="0037796D" w:rsidRDefault="00537992" w:rsidP="00AE1F40">
            <w:pPr>
              <w:pStyle w:val="TAC"/>
              <w:rPr>
                <w:sz w:val="16"/>
                <w:szCs w:val="16"/>
                <w:lang w:eastAsia="en-CA"/>
              </w:rPr>
            </w:pPr>
            <w:r w:rsidRPr="0037796D">
              <w:rPr>
                <w:sz w:val="16"/>
                <w:szCs w:val="16"/>
                <w:lang w:eastAsia="en-CA"/>
              </w:rPr>
              <w:t>1 </w:t>
            </w:r>
          </w:p>
        </w:tc>
        <w:tc>
          <w:tcPr>
            <w:tcW w:w="1134" w:type="dxa"/>
            <w:tcBorders>
              <w:top w:val="nil"/>
              <w:left w:val="nil"/>
              <w:bottom w:val="single" w:sz="8" w:space="0" w:color="auto"/>
              <w:right w:val="single" w:sz="8" w:space="0" w:color="auto"/>
            </w:tcBorders>
            <w:vAlign w:val="center"/>
          </w:tcPr>
          <w:p w:rsidR="00537992" w:rsidRPr="0037796D" w:rsidRDefault="00537992" w:rsidP="00AE1F40">
            <w:pPr>
              <w:pStyle w:val="TAC"/>
              <w:rPr>
                <w:rFonts w:cs="Arial"/>
                <w:sz w:val="16"/>
                <w:szCs w:val="16"/>
              </w:rPr>
            </w:pPr>
            <w:r w:rsidRPr="0037796D">
              <w:rPr>
                <w:rFonts w:cs="Arial"/>
                <w:sz w:val="16"/>
                <w:szCs w:val="16"/>
              </w:rPr>
              <w:t>0,02</w:t>
            </w:r>
          </w:p>
        </w:tc>
        <w:tc>
          <w:tcPr>
            <w:tcW w:w="1105" w:type="dxa"/>
            <w:tcBorders>
              <w:top w:val="nil"/>
              <w:left w:val="nil"/>
              <w:bottom w:val="single" w:sz="8" w:space="0" w:color="auto"/>
              <w:right w:val="single" w:sz="8" w:space="0" w:color="auto"/>
            </w:tcBorders>
            <w:vAlign w:val="center"/>
          </w:tcPr>
          <w:p w:rsidR="00537992" w:rsidRPr="0037796D" w:rsidRDefault="00537992" w:rsidP="00AE1F40">
            <w:pPr>
              <w:pStyle w:val="TAC"/>
              <w:rPr>
                <w:rFonts w:cs="Arial"/>
                <w:sz w:val="16"/>
                <w:szCs w:val="16"/>
              </w:rPr>
            </w:pPr>
            <w:r w:rsidRPr="0037796D">
              <w:rPr>
                <w:rFonts w:cs="Arial"/>
                <w:sz w:val="16"/>
                <w:szCs w:val="16"/>
              </w:rPr>
              <w:t>0,02</w:t>
            </w:r>
          </w:p>
        </w:tc>
      </w:tr>
      <w:tr w:rsidR="00537992" w:rsidRPr="0037796D" w:rsidTr="00AE1F40">
        <w:trPr>
          <w:jc w:val="center"/>
        </w:trPr>
        <w:tc>
          <w:tcPr>
            <w:tcW w:w="678" w:type="dxa"/>
            <w:tcBorders>
              <w:top w:val="nil"/>
              <w:left w:val="single" w:sz="8" w:space="0" w:color="auto"/>
              <w:bottom w:val="single" w:sz="8" w:space="0" w:color="auto"/>
              <w:right w:val="single" w:sz="8" w:space="0" w:color="auto"/>
            </w:tcBorders>
            <w:shd w:val="clear" w:color="auto" w:fill="auto"/>
            <w:vAlign w:val="center"/>
          </w:tcPr>
          <w:p w:rsidR="00537992" w:rsidRPr="0037796D" w:rsidRDefault="00537992" w:rsidP="00AE1F40">
            <w:pPr>
              <w:pStyle w:val="TAC"/>
              <w:rPr>
                <w:sz w:val="16"/>
                <w:szCs w:val="16"/>
                <w:lang w:eastAsia="en-CA"/>
              </w:rPr>
            </w:pPr>
            <w:r w:rsidRPr="0037796D">
              <w:t>E</w:t>
            </w:r>
            <w:r w:rsidRPr="0037796D">
              <w:rPr>
                <w:lang w:eastAsia="ja-JP"/>
              </w:rPr>
              <w:t>2</w:t>
            </w:r>
            <w:r w:rsidRPr="0037796D">
              <w:t>-4</w:t>
            </w:r>
          </w:p>
        </w:tc>
        <w:tc>
          <w:tcPr>
            <w:tcW w:w="1840" w:type="dxa"/>
            <w:tcBorders>
              <w:top w:val="nil"/>
              <w:left w:val="nil"/>
              <w:bottom w:val="single" w:sz="8" w:space="0" w:color="auto"/>
              <w:right w:val="single" w:sz="8" w:space="0" w:color="auto"/>
            </w:tcBorders>
            <w:shd w:val="clear" w:color="000000" w:fill="FFFFFF"/>
            <w:vAlign w:val="center"/>
          </w:tcPr>
          <w:p w:rsidR="00537992" w:rsidRPr="0037796D" w:rsidRDefault="00537992" w:rsidP="00AE1F40">
            <w:pPr>
              <w:pStyle w:val="TAL"/>
              <w:rPr>
                <w:lang w:eastAsia="en-CA"/>
              </w:rPr>
            </w:pPr>
            <w:r w:rsidRPr="0037796D">
              <w:rPr>
                <w:lang w:eastAsia="en-CA"/>
              </w:rPr>
              <w:t>RF leakage, test range antenna cable connector terminated.</w:t>
            </w:r>
          </w:p>
        </w:tc>
        <w:tc>
          <w:tcPr>
            <w:tcW w:w="1134" w:type="dxa"/>
            <w:tcBorders>
              <w:top w:val="nil"/>
              <w:left w:val="nil"/>
              <w:bottom w:val="single" w:sz="8" w:space="0" w:color="auto"/>
              <w:right w:val="single" w:sz="8" w:space="0" w:color="auto"/>
            </w:tcBorders>
            <w:shd w:val="clear" w:color="auto" w:fill="auto"/>
            <w:vAlign w:val="center"/>
          </w:tcPr>
          <w:p w:rsidR="00537992" w:rsidRPr="0037796D" w:rsidRDefault="00537992" w:rsidP="00AE1F40">
            <w:pPr>
              <w:pStyle w:val="TAC"/>
              <w:rPr>
                <w:sz w:val="16"/>
                <w:szCs w:val="16"/>
                <w:lang w:eastAsia="en-CA"/>
              </w:rPr>
            </w:pPr>
            <w:r w:rsidRPr="0037796D">
              <w:rPr>
                <w:sz w:val="16"/>
                <w:szCs w:val="16"/>
                <w:lang w:eastAsia="en-CA"/>
              </w:rPr>
              <w:t>0.01</w:t>
            </w:r>
          </w:p>
        </w:tc>
        <w:tc>
          <w:tcPr>
            <w:tcW w:w="1134" w:type="dxa"/>
            <w:tcBorders>
              <w:top w:val="nil"/>
              <w:left w:val="nil"/>
              <w:bottom w:val="single" w:sz="8" w:space="0" w:color="auto"/>
              <w:right w:val="single" w:sz="8" w:space="0" w:color="auto"/>
            </w:tcBorders>
            <w:shd w:val="clear" w:color="000000" w:fill="FFFFFF"/>
            <w:vAlign w:val="center"/>
          </w:tcPr>
          <w:p w:rsidR="00537992" w:rsidRPr="0037796D" w:rsidRDefault="00537992" w:rsidP="00AE1F40">
            <w:pPr>
              <w:pStyle w:val="TAC"/>
              <w:rPr>
                <w:sz w:val="16"/>
                <w:szCs w:val="16"/>
                <w:lang w:eastAsia="en-CA"/>
              </w:rPr>
            </w:pPr>
            <w:r w:rsidRPr="0037796D">
              <w:rPr>
                <w:sz w:val="16"/>
                <w:szCs w:val="16"/>
                <w:lang w:eastAsia="en-CA"/>
              </w:rPr>
              <w:t>0.01</w:t>
            </w:r>
          </w:p>
        </w:tc>
        <w:tc>
          <w:tcPr>
            <w:tcW w:w="1134" w:type="dxa"/>
            <w:tcBorders>
              <w:top w:val="nil"/>
              <w:left w:val="nil"/>
              <w:bottom w:val="single" w:sz="8" w:space="0" w:color="auto"/>
              <w:right w:val="single" w:sz="8" w:space="0" w:color="auto"/>
            </w:tcBorders>
            <w:shd w:val="clear" w:color="000000" w:fill="FFFFFF"/>
            <w:vAlign w:val="center"/>
          </w:tcPr>
          <w:p w:rsidR="00537992" w:rsidRPr="0037796D" w:rsidRDefault="00537992" w:rsidP="00AE1F40">
            <w:pPr>
              <w:pStyle w:val="TAC"/>
              <w:rPr>
                <w:sz w:val="16"/>
                <w:szCs w:val="16"/>
                <w:lang w:eastAsia="en-CA"/>
              </w:rPr>
            </w:pPr>
            <w:r w:rsidRPr="0037796D">
              <w:rPr>
                <w:sz w:val="16"/>
                <w:szCs w:val="16"/>
                <w:lang w:eastAsia="en-CA"/>
              </w:rPr>
              <w:t>Normal</w:t>
            </w:r>
          </w:p>
        </w:tc>
        <w:tc>
          <w:tcPr>
            <w:tcW w:w="851" w:type="dxa"/>
            <w:tcBorders>
              <w:top w:val="nil"/>
              <w:left w:val="nil"/>
              <w:bottom w:val="single" w:sz="8" w:space="0" w:color="auto"/>
              <w:right w:val="single" w:sz="8" w:space="0" w:color="auto"/>
            </w:tcBorders>
            <w:shd w:val="clear" w:color="000000" w:fill="FFFFFF"/>
            <w:vAlign w:val="center"/>
          </w:tcPr>
          <w:p w:rsidR="00537992" w:rsidRPr="0037796D" w:rsidRDefault="00537992" w:rsidP="00AE1F40">
            <w:pPr>
              <w:pStyle w:val="TAC"/>
              <w:rPr>
                <w:sz w:val="16"/>
                <w:szCs w:val="16"/>
                <w:lang w:eastAsia="en-CA"/>
              </w:rPr>
            </w:pPr>
            <w:r w:rsidRPr="0037796D">
              <w:rPr>
                <w:sz w:val="16"/>
                <w:szCs w:val="16"/>
                <w:lang w:eastAsia="en-CA"/>
              </w:rPr>
              <w:t>1</w:t>
            </w:r>
          </w:p>
        </w:tc>
        <w:tc>
          <w:tcPr>
            <w:tcW w:w="567" w:type="dxa"/>
            <w:tcBorders>
              <w:top w:val="nil"/>
              <w:left w:val="nil"/>
              <w:bottom w:val="single" w:sz="8" w:space="0" w:color="auto"/>
              <w:right w:val="single" w:sz="8" w:space="0" w:color="auto"/>
            </w:tcBorders>
            <w:shd w:val="clear" w:color="auto" w:fill="auto"/>
            <w:vAlign w:val="center"/>
          </w:tcPr>
          <w:p w:rsidR="00537992" w:rsidRPr="0037796D" w:rsidRDefault="00537992" w:rsidP="00AE1F40">
            <w:pPr>
              <w:pStyle w:val="TAC"/>
              <w:rPr>
                <w:sz w:val="16"/>
                <w:szCs w:val="16"/>
                <w:lang w:eastAsia="en-CA"/>
              </w:rPr>
            </w:pPr>
            <w:r w:rsidRPr="0037796D">
              <w:rPr>
                <w:sz w:val="16"/>
                <w:szCs w:val="16"/>
                <w:lang w:eastAsia="en-CA"/>
              </w:rPr>
              <w:t>1 </w:t>
            </w:r>
          </w:p>
        </w:tc>
        <w:tc>
          <w:tcPr>
            <w:tcW w:w="1134" w:type="dxa"/>
            <w:tcBorders>
              <w:top w:val="nil"/>
              <w:left w:val="nil"/>
              <w:bottom w:val="single" w:sz="8" w:space="0" w:color="auto"/>
              <w:right w:val="single" w:sz="8" w:space="0" w:color="auto"/>
            </w:tcBorders>
            <w:vAlign w:val="center"/>
          </w:tcPr>
          <w:p w:rsidR="00537992" w:rsidRPr="0037796D" w:rsidRDefault="00537992" w:rsidP="00AE1F40">
            <w:pPr>
              <w:pStyle w:val="TAC"/>
              <w:rPr>
                <w:rFonts w:cs="Arial"/>
                <w:sz w:val="16"/>
                <w:szCs w:val="16"/>
              </w:rPr>
            </w:pPr>
            <w:r w:rsidRPr="0037796D">
              <w:rPr>
                <w:rFonts w:cs="Arial"/>
                <w:sz w:val="16"/>
                <w:szCs w:val="16"/>
              </w:rPr>
              <w:t>0,01</w:t>
            </w:r>
          </w:p>
        </w:tc>
        <w:tc>
          <w:tcPr>
            <w:tcW w:w="1105" w:type="dxa"/>
            <w:tcBorders>
              <w:top w:val="nil"/>
              <w:left w:val="nil"/>
              <w:bottom w:val="single" w:sz="8" w:space="0" w:color="auto"/>
              <w:right w:val="single" w:sz="8" w:space="0" w:color="auto"/>
            </w:tcBorders>
            <w:vAlign w:val="center"/>
          </w:tcPr>
          <w:p w:rsidR="00537992" w:rsidRPr="0037796D" w:rsidRDefault="00537992" w:rsidP="00AE1F40">
            <w:pPr>
              <w:pStyle w:val="TAC"/>
              <w:rPr>
                <w:rFonts w:cs="Arial"/>
                <w:sz w:val="16"/>
                <w:szCs w:val="16"/>
              </w:rPr>
            </w:pPr>
            <w:r w:rsidRPr="0037796D">
              <w:rPr>
                <w:rFonts w:cs="Arial"/>
                <w:sz w:val="16"/>
                <w:szCs w:val="16"/>
              </w:rPr>
              <w:t>0,01</w:t>
            </w:r>
          </w:p>
        </w:tc>
      </w:tr>
      <w:tr w:rsidR="00537992" w:rsidRPr="0037796D" w:rsidTr="00AE1F40">
        <w:trPr>
          <w:jc w:val="center"/>
        </w:trPr>
        <w:tc>
          <w:tcPr>
            <w:tcW w:w="678" w:type="dxa"/>
            <w:tcBorders>
              <w:top w:val="nil"/>
              <w:left w:val="single" w:sz="8" w:space="0" w:color="auto"/>
              <w:bottom w:val="single" w:sz="8" w:space="0" w:color="auto"/>
              <w:right w:val="single" w:sz="8" w:space="0" w:color="auto"/>
            </w:tcBorders>
            <w:shd w:val="clear" w:color="auto" w:fill="auto"/>
            <w:vAlign w:val="center"/>
          </w:tcPr>
          <w:p w:rsidR="00537992" w:rsidRPr="0037796D" w:rsidRDefault="00537992" w:rsidP="00AE1F40">
            <w:pPr>
              <w:pStyle w:val="TAC"/>
              <w:rPr>
                <w:sz w:val="16"/>
                <w:szCs w:val="16"/>
                <w:lang w:eastAsia="en-CA"/>
              </w:rPr>
            </w:pPr>
            <w:r w:rsidRPr="0037796D">
              <w:t>E</w:t>
            </w:r>
            <w:r w:rsidRPr="0037796D">
              <w:rPr>
                <w:lang w:eastAsia="ja-JP"/>
              </w:rPr>
              <w:t>2</w:t>
            </w:r>
            <w:r w:rsidRPr="0037796D">
              <w:t>-5</w:t>
            </w:r>
          </w:p>
        </w:tc>
        <w:tc>
          <w:tcPr>
            <w:tcW w:w="1840" w:type="dxa"/>
            <w:tcBorders>
              <w:top w:val="nil"/>
              <w:left w:val="nil"/>
              <w:bottom w:val="single" w:sz="8" w:space="0" w:color="auto"/>
              <w:right w:val="single" w:sz="8" w:space="0" w:color="auto"/>
            </w:tcBorders>
            <w:shd w:val="clear" w:color="000000" w:fill="FFFFFF"/>
            <w:vAlign w:val="center"/>
          </w:tcPr>
          <w:p w:rsidR="00537992" w:rsidRPr="0037796D" w:rsidRDefault="00537992" w:rsidP="00AE1F40">
            <w:pPr>
              <w:pStyle w:val="TAL"/>
              <w:rPr>
                <w:lang w:eastAsia="en-CA"/>
              </w:rPr>
            </w:pPr>
            <w:r w:rsidRPr="0037796D">
              <w:rPr>
                <w:lang w:eastAsia="en-CA"/>
              </w:rPr>
              <w:t>QZ ripple with DUT</w:t>
            </w:r>
          </w:p>
        </w:tc>
        <w:tc>
          <w:tcPr>
            <w:tcW w:w="1134" w:type="dxa"/>
            <w:tcBorders>
              <w:top w:val="nil"/>
              <w:left w:val="nil"/>
              <w:bottom w:val="single" w:sz="8" w:space="0" w:color="auto"/>
              <w:right w:val="single" w:sz="8" w:space="0" w:color="auto"/>
            </w:tcBorders>
            <w:shd w:val="clear" w:color="auto" w:fill="auto"/>
            <w:vAlign w:val="center"/>
          </w:tcPr>
          <w:p w:rsidR="00537992" w:rsidRPr="0037796D" w:rsidRDefault="00691FEE" w:rsidP="00AE1F40">
            <w:pPr>
              <w:pStyle w:val="TAC"/>
              <w:rPr>
                <w:sz w:val="16"/>
                <w:szCs w:val="16"/>
                <w:lang w:eastAsia="en-CA"/>
              </w:rPr>
            </w:pPr>
            <w:ins w:id="82" w:author="Lo, Anthony (Nokia - GB/Bristol)" w:date="2019-11-07T19:09:00Z">
              <w:r>
                <w:rPr>
                  <w:sz w:val="16"/>
                  <w:szCs w:val="16"/>
                  <w:lang w:eastAsia="en-CA"/>
                </w:rPr>
                <w:t>0.4</w:t>
              </w:r>
            </w:ins>
            <w:del w:id="83" w:author="Lo, Anthony (Nokia - GB/Bristol)" w:date="2019-11-07T19:09:00Z">
              <w:r w:rsidR="00537992" w:rsidRPr="0037796D" w:rsidDel="00691FEE">
                <w:rPr>
                  <w:sz w:val="16"/>
                  <w:szCs w:val="16"/>
                  <w:lang w:eastAsia="en-CA"/>
                </w:rPr>
                <w:delText>0.0928</w:delText>
              </w:r>
            </w:del>
          </w:p>
        </w:tc>
        <w:tc>
          <w:tcPr>
            <w:tcW w:w="1134" w:type="dxa"/>
            <w:tcBorders>
              <w:top w:val="nil"/>
              <w:left w:val="nil"/>
              <w:bottom w:val="single" w:sz="8" w:space="0" w:color="auto"/>
              <w:right w:val="single" w:sz="8" w:space="0" w:color="auto"/>
            </w:tcBorders>
            <w:shd w:val="clear" w:color="000000" w:fill="FFFFFF"/>
            <w:vAlign w:val="center"/>
          </w:tcPr>
          <w:p w:rsidR="00537992" w:rsidRPr="0037796D" w:rsidRDefault="00691FEE" w:rsidP="00AE1F40">
            <w:pPr>
              <w:pStyle w:val="TAC"/>
              <w:rPr>
                <w:sz w:val="16"/>
                <w:szCs w:val="16"/>
                <w:lang w:eastAsia="en-CA"/>
              </w:rPr>
            </w:pPr>
            <w:ins w:id="84" w:author="Lo, Anthony (Nokia - GB/Bristol)" w:date="2019-11-07T19:09:00Z">
              <w:r>
                <w:rPr>
                  <w:sz w:val="16"/>
                  <w:szCs w:val="16"/>
                  <w:lang w:eastAsia="en-CA"/>
                </w:rPr>
                <w:t>0.4</w:t>
              </w:r>
            </w:ins>
            <w:del w:id="85" w:author="Lo, Anthony (Nokia - GB/Bristol)" w:date="2019-11-07T19:09:00Z">
              <w:r w:rsidR="00537992" w:rsidRPr="0037796D" w:rsidDel="00691FEE">
                <w:rPr>
                  <w:sz w:val="16"/>
                  <w:szCs w:val="16"/>
                  <w:lang w:eastAsia="en-CA"/>
                </w:rPr>
                <w:delText>0.0928</w:delText>
              </w:r>
            </w:del>
          </w:p>
        </w:tc>
        <w:tc>
          <w:tcPr>
            <w:tcW w:w="1134" w:type="dxa"/>
            <w:tcBorders>
              <w:top w:val="nil"/>
              <w:left w:val="nil"/>
              <w:bottom w:val="single" w:sz="8" w:space="0" w:color="auto"/>
              <w:right w:val="single" w:sz="8" w:space="0" w:color="auto"/>
            </w:tcBorders>
            <w:shd w:val="clear" w:color="000000" w:fill="FFFFFF"/>
            <w:vAlign w:val="center"/>
          </w:tcPr>
          <w:p w:rsidR="00537992" w:rsidRPr="0037796D" w:rsidRDefault="00537992" w:rsidP="00AE1F40">
            <w:pPr>
              <w:pStyle w:val="TAC"/>
              <w:rPr>
                <w:sz w:val="16"/>
                <w:szCs w:val="16"/>
                <w:lang w:eastAsia="en-CA"/>
              </w:rPr>
            </w:pPr>
            <w:r w:rsidRPr="0037796D">
              <w:rPr>
                <w:sz w:val="16"/>
                <w:szCs w:val="16"/>
                <w:lang w:eastAsia="en-CA"/>
              </w:rPr>
              <w:t xml:space="preserve">Normal </w:t>
            </w:r>
          </w:p>
        </w:tc>
        <w:tc>
          <w:tcPr>
            <w:tcW w:w="851" w:type="dxa"/>
            <w:tcBorders>
              <w:top w:val="nil"/>
              <w:left w:val="nil"/>
              <w:bottom w:val="single" w:sz="8" w:space="0" w:color="auto"/>
              <w:right w:val="single" w:sz="8" w:space="0" w:color="auto"/>
            </w:tcBorders>
            <w:shd w:val="clear" w:color="000000" w:fill="FFFFFF"/>
            <w:vAlign w:val="center"/>
          </w:tcPr>
          <w:p w:rsidR="00537992" w:rsidRPr="0037796D" w:rsidRDefault="00537992" w:rsidP="00AE1F40">
            <w:pPr>
              <w:pStyle w:val="TAC"/>
              <w:rPr>
                <w:sz w:val="16"/>
                <w:szCs w:val="16"/>
                <w:lang w:eastAsia="en-CA"/>
              </w:rPr>
            </w:pPr>
            <w:r w:rsidRPr="0037796D">
              <w:rPr>
                <w:sz w:val="16"/>
                <w:szCs w:val="16"/>
                <w:lang w:eastAsia="en-CA"/>
              </w:rPr>
              <w:t>1</w:t>
            </w:r>
          </w:p>
        </w:tc>
        <w:tc>
          <w:tcPr>
            <w:tcW w:w="567" w:type="dxa"/>
            <w:tcBorders>
              <w:top w:val="nil"/>
              <w:left w:val="nil"/>
              <w:bottom w:val="single" w:sz="8" w:space="0" w:color="auto"/>
              <w:right w:val="single" w:sz="8" w:space="0" w:color="auto"/>
            </w:tcBorders>
            <w:shd w:val="clear" w:color="auto" w:fill="auto"/>
            <w:vAlign w:val="center"/>
          </w:tcPr>
          <w:p w:rsidR="00537992" w:rsidRPr="0037796D" w:rsidRDefault="00537992" w:rsidP="00AE1F40">
            <w:pPr>
              <w:pStyle w:val="TAC"/>
              <w:rPr>
                <w:sz w:val="16"/>
                <w:szCs w:val="16"/>
                <w:lang w:eastAsia="en-CA"/>
              </w:rPr>
            </w:pPr>
            <w:r w:rsidRPr="0037796D">
              <w:rPr>
                <w:sz w:val="16"/>
                <w:szCs w:val="16"/>
                <w:lang w:eastAsia="en-CA"/>
              </w:rPr>
              <w:t>1</w:t>
            </w:r>
          </w:p>
        </w:tc>
        <w:tc>
          <w:tcPr>
            <w:tcW w:w="1134" w:type="dxa"/>
            <w:tcBorders>
              <w:top w:val="nil"/>
              <w:left w:val="nil"/>
              <w:bottom w:val="single" w:sz="8" w:space="0" w:color="auto"/>
              <w:right w:val="single" w:sz="8" w:space="0" w:color="auto"/>
            </w:tcBorders>
            <w:vAlign w:val="center"/>
          </w:tcPr>
          <w:p w:rsidR="00537992" w:rsidRPr="0037796D" w:rsidRDefault="00537992" w:rsidP="00AE1F40">
            <w:pPr>
              <w:pStyle w:val="TAC"/>
              <w:rPr>
                <w:rFonts w:cs="Arial"/>
                <w:sz w:val="16"/>
                <w:szCs w:val="16"/>
              </w:rPr>
            </w:pPr>
            <w:r w:rsidRPr="0037796D">
              <w:rPr>
                <w:rFonts w:cs="Arial"/>
                <w:sz w:val="16"/>
                <w:szCs w:val="16"/>
              </w:rPr>
              <w:t>0,4</w:t>
            </w:r>
          </w:p>
        </w:tc>
        <w:tc>
          <w:tcPr>
            <w:tcW w:w="1105" w:type="dxa"/>
            <w:tcBorders>
              <w:top w:val="nil"/>
              <w:left w:val="nil"/>
              <w:bottom w:val="single" w:sz="8" w:space="0" w:color="auto"/>
              <w:right w:val="single" w:sz="8" w:space="0" w:color="auto"/>
            </w:tcBorders>
            <w:vAlign w:val="center"/>
          </w:tcPr>
          <w:p w:rsidR="00537992" w:rsidRPr="0037796D" w:rsidRDefault="00537992" w:rsidP="00AE1F40">
            <w:pPr>
              <w:pStyle w:val="TAC"/>
              <w:rPr>
                <w:rFonts w:cs="Arial"/>
                <w:sz w:val="16"/>
                <w:szCs w:val="16"/>
              </w:rPr>
            </w:pPr>
            <w:r w:rsidRPr="0037796D">
              <w:rPr>
                <w:rFonts w:cs="Arial"/>
                <w:sz w:val="16"/>
                <w:szCs w:val="16"/>
              </w:rPr>
              <w:t>0.4</w:t>
            </w:r>
          </w:p>
        </w:tc>
      </w:tr>
      <w:tr w:rsidR="00537992" w:rsidRPr="0037796D" w:rsidTr="00AE1F40">
        <w:trPr>
          <w:jc w:val="center"/>
        </w:trPr>
        <w:tc>
          <w:tcPr>
            <w:tcW w:w="678" w:type="dxa"/>
            <w:tcBorders>
              <w:top w:val="nil"/>
              <w:left w:val="single" w:sz="8" w:space="0" w:color="auto"/>
              <w:bottom w:val="single" w:sz="8" w:space="0" w:color="auto"/>
              <w:right w:val="single" w:sz="8" w:space="0" w:color="auto"/>
            </w:tcBorders>
            <w:shd w:val="clear" w:color="auto" w:fill="auto"/>
            <w:vAlign w:val="center"/>
          </w:tcPr>
          <w:p w:rsidR="00537992" w:rsidRPr="0037796D" w:rsidRDefault="00537992" w:rsidP="00AE1F40">
            <w:pPr>
              <w:pStyle w:val="TAC"/>
              <w:rPr>
                <w:sz w:val="16"/>
                <w:szCs w:val="16"/>
                <w:lang w:eastAsia="en-CA"/>
              </w:rPr>
            </w:pPr>
            <w:r w:rsidRPr="0037796D">
              <w:t>E2-16</w:t>
            </w:r>
          </w:p>
        </w:tc>
        <w:tc>
          <w:tcPr>
            <w:tcW w:w="1840" w:type="dxa"/>
            <w:tcBorders>
              <w:top w:val="nil"/>
              <w:left w:val="nil"/>
              <w:bottom w:val="single" w:sz="8" w:space="0" w:color="auto"/>
              <w:right w:val="single" w:sz="8" w:space="0" w:color="auto"/>
            </w:tcBorders>
            <w:shd w:val="clear" w:color="000000" w:fill="FFFFFF"/>
            <w:vAlign w:val="center"/>
          </w:tcPr>
          <w:p w:rsidR="00537992" w:rsidRPr="0037796D" w:rsidRDefault="00537992" w:rsidP="00AE1F40">
            <w:pPr>
              <w:pStyle w:val="TAL"/>
              <w:rPr>
                <w:lang w:eastAsia="en-CA"/>
              </w:rPr>
            </w:pPr>
            <w:r w:rsidRPr="0037796D">
              <w:rPr>
                <w:lang w:eastAsia="en-CA"/>
              </w:rPr>
              <w:t>Frequency flatness</w:t>
            </w:r>
          </w:p>
        </w:tc>
        <w:tc>
          <w:tcPr>
            <w:tcW w:w="1134" w:type="dxa"/>
            <w:tcBorders>
              <w:top w:val="nil"/>
              <w:left w:val="nil"/>
              <w:bottom w:val="single" w:sz="8" w:space="0" w:color="auto"/>
              <w:right w:val="single" w:sz="8" w:space="0" w:color="auto"/>
            </w:tcBorders>
            <w:shd w:val="clear" w:color="auto" w:fill="auto"/>
            <w:vAlign w:val="center"/>
          </w:tcPr>
          <w:p w:rsidR="00537992" w:rsidRPr="0037796D" w:rsidRDefault="00537992" w:rsidP="00AE1F40">
            <w:pPr>
              <w:pStyle w:val="TAC"/>
              <w:rPr>
                <w:sz w:val="16"/>
                <w:szCs w:val="16"/>
                <w:lang w:eastAsia="en-CA"/>
              </w:rPr>
            </w:pPr>
            <w:r w:rsidRPr="0037796D">
              <w:rPr>
                <w:sz w:val="16"/>
                <w:szCs w:val="16"/>
                <w:lang w:eastAsia="en-CA"/>
              </w:rPr>
              <w:t>0.25</w:t>
            </w:r>
          </w:p>
        </w:tc>
        <w:tc>
          <w:tcPr>
            <w:tcW w:w="1134" w:type="dxa"/>
            <w:tcBorders>
              <w:top w:val="nil"/>
              <w:left w:val="nil"/>
              <w:bottom w:val="single" w:sz="8" w:space="0" w:color="auto"/>
              <w:right w:val="single" w:sz="8" w:space="0" w:color="auto"/>
            </w:tcBorders>
            <w:shd w:val="clear" w:color="000000" w:fill="FFFFFF"/>
            <w:vAlign w:val="center"/>
          </w:tcPr>
          <w:p w:rsidR="00537992" w:rsidRPr="0037796D" w:rsidRDefault="00537992" w:rsidP="00AE1F40">
            <w:pPr>
              <w:pStyle w:val="TAC"/>
              <w:rPr>
                <w:sz w:val="16"/>
                <w:szCs w:val="16"/>
                <w:lang w:eastAsia="en-CA"/>
              </w:rPr>
            </w:pPr>
            <w:r w:rsidRPr="0037796D">
              <w:rPr>
                <w:sz w:val="16"/>
                <w:szCs w:val="16"/>
                <w:lang w:eastAsia="en-CA"/>
              </w:rPr>
              <w:t>0.25</w:t>
            </w:r>
          </w:p>
        </w:tc>
        <w:tc>
          <w:tcPr>
            <w:tcW w:w="1134" w:type="dxa"/>
            <w:tcBorders>
              <w:top w:val="nil"/>
              <w:left w:val="nil"/>
              <w:bottom w:val="single" w:sz="8" w:space="0" w:color="auto"/>
              <w:right w:val="single" w:sz="8" w:space="0" w:color="auto"/>
            </w:tcBorders>
            <w:shd w:val="clear" w:color="000000" w:fill="FFFFFF"/>
            <w:vAlign w:val="center"/>
          </w:tcPr>
          <w:p w:rsidR="00537992" w:rsidRPr="0037796D" w:rsidRDefault="00537992" w:rsidP="00AE1F40">
            <w:pPr>
              <w:pStyle w:val="TAC"/>
              <w:rPr>
                <w:sz w:val="16"/>
                <w:szCs w:val="16"/>
                <w:lang w:eastAsia="en-CA"/>
              </w:rPr>
            </w:pPr>
            <w:r w:rsidRPr="0037796D">
              <w:rPr>
                <w:sz w:val="16"/>
                <w:szCs w:val="16"/>
                <w:lang w:eastAsia="en-CA"/>
              </w:rPr>
              <w:t>Normal</w:t>
            </w:r>
          </w:p>
        </w:tc>
        <w:tc>
          <w:tcPr>
            <w:tcW w:w="851" w:type="dxa"/>
            <w:tcBorders>
              <w:top w:val="nil"/>
              <w:left w:val="nil"/>
              <w:bottom w:val="single" w:sz="8" w:space="0" w:color="auto"/>
              <w:right w:val="single" w:sz="8" w:space="0" w:color="auto"/>
            </w:tcBorders>
            <w:shd w:val="clear" w:color="000000" w:fill="FFFFFF"/>
            <w:vAlign w:val="center"/>
          </w:tcPr>
          <w:p w:rsidR="00537992" w:rsidRPr="0037796D" w:rsidRDefault="00537992" w:rsidP="00AE1F40">
            <w:pPr>
              <w:pStyle w:val="TAC"/>
              <w:rPr>
                <w:sz w:val="16"/>
                <w:szCs w:val="16"/>
                <w:lang w:eastAsia="en-CA"/>
              </w:rPr>
            </w:pPr>
            <w:r w:rsidRPr="0037796D">
              <w:rPr>
                <w:sz w:val="16"/>
                <w:szCs w:val="16"/>
                <w:lang w:eastAsia="en-CA"/>
              </w:rPr>
              <w:t>1</w:t>
            </w:r>
          </w:p>
        </w:tc>
        <w:tc>
          <w:tcPr>
            <w:tcW w:w="567" w:type="dxa"/>
            <w:tcBorders>
              <w:top w:val="nil"/>
              <w:left w:val="nil"/>
              <w:bottom w:val="single" w:sz="8" w:space="0" w:color="auto"/>
              <w:right w:val="single" w:sz="8" w:space="0" w:color="auto"/>
            </w:tcBorders>
            <w:shd w:val="clear" w:color="auto" w:fill="auto"/>
            <w:vAlign w:val="center"/>
          </w:tcPr>
          <w:p w:rsidR="00537992" w:rsidRPr="0037796D" w:rsidRDefault="00537992" w:rsidP="00AE1F40">
            <w:pPr>
              <w:pStyle w:val="TAC"/>
              <w:rPr>
                <w:sz w:val="16"/>
                <w:szCs w:val="16"/>
                <w:lang w:eastAsia="en-CA"/>
              </w:rPr>
            </w:pPr>
            <w:r w:rsidRPr="0037796D">
              <w:rPr>
                <w:sz w:val="16"/>
                <w:szCs w:val="16"/>
                <w:lang w:eastAsia="en-CA"/>
              </w:rPr>
              <w:t>1</w:t>
            </w:r>
          </w:p>
        </w:tc>
        <w:tc>
          <w:tcPr>
            <w:tcW w:w="1134" w:type="dxa"/>
            <w:tcBorders>
              <w:top w:val="nil"/>
              <w:left w:val="nil"/>
              <w:bottom w:val="single" w:sz="8" w:space="0" w:color="auto"/>
              <w:right w:val="single" w:sz="8" w:space="0" w:color="auto"/>
            </w:tcBorders>
            <w:vAlign w:val="center"/>
          </w:tcPr>
          <w:p w:rsidR="00537992" w:rsidRPr="0037796D" w:rsidRDefault="00537992" w:rsidP="00AE1F40">
            <w:pPr>
              <w:pStyle w:val="TAC"/>
              <w:rPr>
                <w:rFonts w:cs="Arial"/>
                <w:sz w:val="16"/>
                <w:szCs w:val="16"/>
              </w:rPr>
            </w:pPr>
            <w:r w:rsidRPr="0037796D">
              <w:rPr>
                <w:rFonts w:cs="Arial"/>
                <w:sz w:val="16"/>
                <w:szCs w:val="16"/>
              </w:rPr>
              <w:t>0.25</w:t>
            </w:r>
          </w:p>
        </w:tc>
        <w:tc>
          <w:tcPr>
            <w:tcW w:w="1105" w:type="dxa"/>
            <w:tcBorders>
              <w:top w:val="nil"/>
              <w:left w:val="nil"/>
              <w:bottom w:val="single" w:sz="8" w:space="0" w:color="auto"/>
              <w:right w:val="single" w:sz="8" w:space="0" w:color="auto"/>
            </w:tcBorders>
            <w:vAlign w:val="center"/>
          </w:tcPr>
          <w:p w:rsidR="00537992" w:rsidRPr="0037796D" w:rsidRDefault="00537992" w:rsidP="00AE1F40">
            <w:pPr>
              <w:pStyle w:val="TAC"/>
              <w:rPr>
                <w:sz w:val="16"/>
                <w:szCs w:val="16"/>
                <w:lang w:eastAsia="en-CA"/>
              </w:rPr>
            </w:pPr>
            <w:r w:rsidRPr="0037796D">
              <w:rPr>
                <w:sz w:val="16"/>
                <w:szCs w:val="16"/>
                <w:lang w:eastAsia="en-CA"/>
              </w:rPr>
              <w:t>0.25</w:t>
            </w:r>
          </w:p>
        </w:tc>
      </w:tr>
      <w:tr w:rsidR="00537992" w:rsidRPr="0037796D" w:rsidTr="00AE1F40">
        <w:trPr>
          <w:jc w:val="center"/>
        </w:trPr>
        <w:tc>
          <w:tcPr>
            <w:tcW w:w="9577" w:type="dxa"/>
            <w:gridSpan w:val="9"/>
            <w:tcBorders>
              <w:top w:val="nil"/>
              <w:left w:val="single" w:sz="8" w:space="0" w:color="auto"/>
              <w:bottom w:val="single" w:sz="8" w:space="0" w:color="auto"/>
              <w:right w:val="single" w:sz="8" w:space="0" w:color="auto"/>
            </w:tcBorders>
            <w:shd w:val="clear" w:color="auto" w:fill="auto"/>
            <w:vAlign w:val="center"/>
          </w:tcPr>
          <w:p w:rsidR="00537992" w:rsidRPr="0037796D" w:rsidRDefault="00537992" w:rsidP="00AE1F40">
            <w:pPr>
              <w:pStyle w:val="TAH"/>
              <w:rPr>
                <w:lang w:eastAsia="en-CA"/>
              </w:rPr>
            </w:pPr>
            <w:r w:rsidRPr="0037796D">
              <w:t>Stage 1: Calibration measurement</w:t>
            </w:r>
          </w:p>
        </w:tc>
      </w:tr>
      <w:tr w:rsidR="00537992" w:rsidRPr="0037796D" w:rsidTr="00AE1F40">
        <w:trPr>
          <w:jc w:val="center"/>
        </w:trPr>
        <w:tc>
          <w:tcPr>
            <w:tcW w:w="678" w:type="dxa"/>
            <w:tcBorders>
              <w:top w:val="nil"/>
              <w:left w:val="single" w:sz="8" w:space="0" w:color="auto"/>
              <w:bottom w:val="single" w:sz="8" w:space="0" w:color="auto"/>
              <w:right w:val="single" w:sz="8" w:space="0" w:color="auto"/>
            </w:tcBorders>
            <w:shd w:val="clear" w:color="auto" w:fill="auto"/>
            <w:vAlign w:val="center"/>
          </w:tcPr>
          <w:p w:rsidR="00537992" w:rsidRPr="0037796D" w:rsidRDefault="00537992" w:rsidP="00AE1F40">
            <w:pPr>
              <w:pStyle w:val="TAC"/>
              <w:rPr>
                <w:sz w:val="16"/>
                <w:szCs w:val="16"/>
                <w:lang w:eastAsia="en-CA"/>
              </w:rPr>
            </w:pPr>
            <w:r w:rsidRPr="0037796D">
              <w:rPr>
                <w:sz w:val="16"/>
                <w:szCs w:val="16"/>
                <w:lang w:eastAsia="en-CA"/>
              </w:rPr>
              <w:t>E2-6</w:t>
            </w:r>
          </w:p>
        </w:tc>
        <w:tc>
          <w:tcPr>
            <w:tcW w:w="1840" w:type="dxa"/>
            <w:tcBorders>
              <w:top w:val="nil"/>
              <w:left w:val="nil"/>
              <w:bottom w:val="single" w:sz="8" w:space="0" w:color="auto"/>
              <w:right w:val="single" w:sz="8" w:space="0" w:color="auto"/>
            </w:tcBorders>
            <w:shd w:val="clear" w:color="000000" w:fill="FFFFFF"/>
            <w:vAlign w:val="center"/>
          </w:tcPr>
          <w:p w:rsidR="00537992" w:rsidRPr="0037796D" w:rsidRDefault="00537992" w:rsidP="00AE1F40">
            <w:pPr>
              <w:pStyle w:val="TAL"/>
              <w:rPr>
                <w:lang w:eastAsia="en-CA"/>
              </w:rPr>
            </w:pPr>
            <w:r w:rsidRPr="0037796D">
              <w:rPr>
                <w:lang w:eastAsia="en-CA"/>
              </w:rPr>
              <w:t>Network Analyzer</w:t>
            </w:r>
          </w:p>
        </w:tc>
        <w:tc>
          <w:tcPr>
            <w:tcW w:w="1134" w:type="dxa"/>
            <w:tcBorders>
              <w:top w:val="nil"/>
              <w:left w:val="nil"/>
              <w:bottom w:val="single" w:sz="8" w:space="0" w:color="auto"/>
              <w:right w:val="single" w:sz="8" w:space="0" w:color="auto"/>
            </w:tcBorders>
            <w:shd w:val="clear" w:color="auto" w:fill="auto"/>
            <w:vAlign w:val="center"/>
          </w:tcPr>
          <w:p w:rsidR="00537992" w:rsidRPr="0037796D" w:rsidRDefault="00537992" w:rsidP="00AE1F40">
            <w:pPr>
              <w:pStyle w:val="TAC"/>
              <w:rPr>
                <w:sz w:val="16"/>
                <w:szCs w:val="16"/>
                <w:lang w:eastAsia="en-CA"/>
              </w:rPr>
            </w:pPr>
            <w:r w:rsidRPr="0037796D">
              <w:rPr>
                <w:sz w:val="16"/>
                <w:szCs w:val="16"/>
                <w:lang w:eastAsia="en-CA"/>
              </w:rPr>
              <w:t>0.2</w:t>
            </w:r>
          </w:p>
        </w:tc>
        <w:tc>
          <w:tcPr>
            <w:tcW w:w="1134" w:type="dxa"/>
            <w:tcBorders>
              <w:top w:val="nil"/>
              <w:left w:val="nil"/>
              <w:bottom w:val="single" w:sz="8" w:space="0" w:color="auto"/>
              <w:right w:val="single" w:sz="8" w:space="0" w:color="auto"/>
            </w:tcBorders>
            <w:shd w:val="clear" w:color="000000" w:fill="FFFFFF"/>
            <w:vAlign w:val="center"/>
          </w:tcPr>
          <w:p w:rsidR="00537992" w:rsidRPr="0037796D" w:rsidRDefault="00537992" w:rsidP="00AE1F40">
            <w:pPr>
              <w:pStyle w:val="TAC"/>
              <w:rPr>
                <w:sz w:val="16"/>
                <w:szCs w:val="16"/>
                <w:lang w:eastAsia="en-CA"/>
              </w:rPr>
            </w:pPr>
            <w:r w:rsidRPr="0037796D">
              <w:rPr>
                <w:sz w:val="16"/>
                <w:szCs w:val="16"/>
                <w:lang w:eastAsia="en-CA"/>
              </w:rPr>
              <w:t>0.2</w:t>
            </w:r>
          </w:p>
        </w:tc>
        <w:tc>
          <w:tcPr>
            <w:tcW w:w="1134" w:type="dxa"/>
            <w:tcBorders>
              <w:top w:val="nil"/>
              <w:left w:val="nil"/>
              <w:bottom w:val="single" w:sz="8" w:space="0" w:color="auto"/>
              <w:right w:val="single" w:sz="8" w:space="0" w:color="auto"/>
            </w:tcBorders>
            <w:shd w:val="clear" w:color="000000" w:fill="FFFFFF"/>
            <w:vAlign w:val="center"/>
          </w:tcPr>
          <w:p w:rsidR="00537992" w:rsidRPr="0037796D" w:rsidRDefault="00537992" w:rsidP="00AE1F40">
            <w:pPr>
              <w:pStyle w:val="TAC"/>
              <w:rPr>
                <w:sz w:val="16"/>
                <w:szCs w:val="16"/>
                <w:lang w:eastAsia="en-CA"/>
              </w:rPr>
            </w:pPr>
            <w:r w:rsidRPr="0037796D">
              <w:rPr>
                <w:sz w:val="16"/>
                <w:szCs w:val="16"/>
                <w:lang w:eastAsia="en-CA"/>
              </w:rPr>
              <w:t>Normal</w:t>
            </w:r>
          </w:p>
        </w:tc>
        <w:tc>
          <w:tcPr>
            <w:tcW w:w="851" w:type="dxa"/>
            <w:tcBorders>
              <w:top w:val="nil"/>
              <w:left w:val="nil"/>
              <w:bottom w:val="single" w:sz="8" w:space="0" w:color="auto"/>
              <w:right w:val="single" w:sz="8" w:space="0" w:color="auto"/>
            </w:tcBorders>
            <w:shd w:val="clear" w:color="000000" w:fill="FFFFFF"/>
            <w:vAlign w:val="center"/>
          </w:tcPr>
          <w:p w:rsidR="00537992" w:rsidRPr="0037796D" w:rsidRDefault="00537992" w:rsidP="00AE1F40">
            <w:pPr>
              <w:pStyle w:val="TAC"/>
              <w:rPr>
                <w:sz w:val="16"/>
                <w:szCs w:val="16"/>
                <w:lang w:eastAsia="en-CA"/>
              </w:rPr>
            </w:pPr>
            <w:r w:rsidRPr="0037796D">
              <w:rPr>
                <w:sz w:val="16"/>
                <w:szCs w:val="16"/>
                <w:lang w:eastAsia="en-CA"/>
              </w:rPr>
              <w:t>1</w:t>
            </w:r>
          </w:p>
        </w:tc>
        <w:tc>
          <w:tcPr>
            <w:tcW w:w="567" w:type="dxa"/>
            <w:tcBorders>
              <w:top w:val="nil"/>
              <w:left w:val="nil"/>
              <w:bottom w:val="single" w:sz="8" w:space="0" w:color="auto"/>
              <w:right w:val="single" w:sz="8" w:space="0" w:color="auto"/>
            </w:tcBorders>
            <w:shd w:val="clear" w:color="auto" w:fill="auto"/>
            <w:vAlign w:val="center"/>
          </w:tcPr>
          <w:p w:rsidR="00537992" w:rsidRPr="0037796D" w:rsidRDefault="00537992" w:rsidP="00AE1F40">
            <w:pPr>
              <w:pStyle w:val="TAC"/>
              <w:rPr>
                <w:sz w:val="16"/>
                <w:szCs w:val="16"/>
                <w:lang w:eastAsia="en-CA"/>
              </w:rPr>
            </w:pPr>
            <w:r w:rsidRPr="0037796D">
              <w:rPr>
                <w:sz w:val="16"/>
                <w:szCs w:val="16"/>
                <w:lang w:eastAsia="en-CA"/>
              </w:rPr>
              <w:t>1</w:t>
            </w:r>
          </w:p>
        </w:tc>
        <w:tc>
          <w:tcPr>
            <w:tcW w:w="1134" w:type="dxa"/>
            <w:tcBorders>
              <w:top w:val="nil"/>
              <w:left w:val="nil"/>
              <w:bottom w:val="single" w:sz="8" w:space="0" w:color="auto"/>
              <w:right w:val="single" w:sz="8" w:space="0" w:color="auto"/>
            </w:tcBorders>
            <w:vAlign w:val="center"/>
          </w:tcPr>
          <w:p w:rsidR="00537992" w:rsidRPr="0037796D" w:rsidRDefault="00537992" w:rsidP="00AE1F40">
            <w:pPr>
              <w:pStyle w:val="TAC"/>
              <w:rPr>
                <w:rFonts w:cs="Arial"/>
                <w:sz w:val="16"/>
                <w:szCs w:val="16"/>
                <w:lang w:val="sv-SE" w:eastAsia="sv-SE"/>
              </w:rPr>
            </w:pPr>
            <w:r w:rsidRPr="0037796D">
              <w:rPr>
                <w:rFonts w:cs="Arial"/>
                <w:sz w:val="16"/>
                <w:szCs w:val="16"/>
              </w:rPr>
              <w:t>0,2</w:t>
            </w:r>
          </w:p>
        </w:tc>
        <w:tc>
          <w:tcPr>
            <w:tcW w:w="1105" w:type="dxa"/>
            <w:tcBorders>
              <w:top w:val="nil"/>
              <w:left w:val="nil"/>
              <w:bottom w:val="single" w:sz="8" w:space="0" w:color="auto"/>
              <w:right w:val="single" w:sz="8" w:space="0" w:color="auto"/>
            </w:tcBorders>
            <w:vAlign w:val="center"/>
          </w:tcPr>
          <w:p w:rsidR="00537992" w:rsidRPr="0037796D" w:rsidRDefault="00537992" w:rsidP="00AE1F40">
            <w:pPr>
              <w:pStyle w:val="TAC"/>
              <w:rPr>
                <w:rFonts w:cs="Arial"/>
                <w:sz w:val="16"/>
                <w:szCs w:val="16"/>
                <w:lang w:val="sv-SE" w:eastAsia="sv-SE"/>
              </w:rPr>
            </w:pPr>
            <w:r w:rsidRPr="0037796D">
              <w:rPr>
                <w:rFonts w:cs="Arial"/>
                <w:sz w:val="16"/>
                <w:szCs w:val="16"/>
              </w:rPr>
              <w:t>0,2</w:t>
            </w:r>
          </w:p>
        </w:tc>
      </w:tr>
      <w:tr w:rsidR="00537992" w:rsidRPr="0037796D" w:rsidTr="00AE1F40">
        <w:trPr>
          <w:jc w:val="center"/>
        </w:trPr>
        <w:tc>
          <w:tcPr>
            <w:tcW w:w="678" w:type="dxa"/>
            <w:tcBorders>
              <w:top w:val="nil"/>
              <w:left w:val="single" w:sz="8" w:space="0" w:color="auto"/>
              <w:bottom w:val="single" w:sz="8" w:space="0" w:color="auto"/>
              <w:right w:val="single" w:sz="8" w:space="0" w:color="auto"/>
            </w:tcBorders>
            <w:shd w:val="clear" w:color="auto" w:fill="auto"/>
            <w:vAlign w:val="center"/>
          </w:tcPr>
          <w:p w:rsidR="00537992" w:rsidRPr="0037796D" w:rsidRDefault="00537992" w:rsidP="00AE1F40">
            <w:pPr>
              <w:pStyle w:val="TAC"/>
              <w:rPr>
                <w:sz w:val="16"/>
                <w:szCs w:val="16"/>
                <w:lang w:eastAsia="en-CA"/>
              </w:rPr>
            </w:pPr>
            <w:r w:rsidRPr="0037796D">
              <w:rPr>
                <w:sz w:val="16"/>
                <w:szCs w:val="16"/>
                <w:lang w:eastAsia="en-CA"/>
              </w:rPr>
              <w:t>E2-7</w:t>
            </w:r>
          </w:p>
        </w:tc>
        <w:tc>
          <w:tcPr>
            <w:tcW w:w="1840" w:type="dxa"/>
            <w:tcBorders>
              <w:top w:val="nil"/>
              <w:left w:val="nil"/>
              <w:bottom w:val="single" w:sz="8" w:space="0" w:color="auto"/>
              <w:right w:val="single" w:sz="8" w:space="0" w:color="auto"/>
            </w:tcBorders>
            <w:shd w:val="clear" w:color="000000" w:fill="FFFFFF"/>
            <w:vAlign w:val="center"/>
          </w:tcPr>
          <w:p w:rsidR="00537992" w:rsidRPr="0037796D" w:rsidRDefault="00537992" w:rsidP="00AE1F40">
            <w:pPr>
              <w:pStyle w:val="TAL"/>
              <w:rPr>
                <w:lang w:eastAsia="en-CA"/>
              </w:rPr>
            </w:pPr>
            <w:r w:rsidRPr="0037796D">
              <w:rPr>
                <w:lang w:eastAsia="en-CA"/>
              </w:rPr>
              <w:t>Uncertainty of return loss (S11) measurement of SGH and test receiver (VNA) ports</w:t>
            </w:r>
          </w:p>
        </w:tc>
        <w:tc>
          <w:tcPr>
            <w:tcW w:w="1134" w:type="dxa"/>
            <w:tcBorders>
              <w:top w:val="nil"/>
              <w:left w:val="nil"/>
              <w:bottom w:val="single" w:sz="8" w:space="0" w:color="auto"/>
              <w:right w:val="single" w:sz="8" w:space="0" w:color="auto"/>
            </w:tcBorders>
            <w:shd w:val="clear" w:color="auto" w:fill="auto"/>
            <w:vAlign w:val="center"/>
          </w:tcPr>
          <w:p w:rsidR="00537992" w:rsidRPr="0037796D" w:rsidRDefault="001A60F3" w:rsidP="00AE1F40">
            <w:pPr>
              <w:pStyle w:val="TAC"/>
              <w:rPr>
                <w:sz w:val="16"/>
                <w:szCs w:val="16"/>
                <w:lang w:eastAsia="en-CA"/>
              </w:rPr>
            </w:pPr>
            <w:ins w:id="86" w:author="Lo, Anthony (Nokia - GB/Bristol)" w:date="2019-11-07T19:10:00Z">
              <w:r>
                <w:rPr>
                  <w:sz w:val="16"/>
                  <w:szCs w:val="16"/>
                  <w:lang w:eastAsia="en-CA"/>
                </w:rPr>
                <w:t>0.51</w:t>
              </w:r>
            </w:ins>
            <w:del w:id="87" w:author="Lo, Anthony (Nokia - GB/Bristol)" w:date="2019-11-07T19:10:00Z">
              <w:r w:rsidR="00537992" w:rsidRPr="0037796D" w:rsidDel="001A60F3">
                <w:rPr>
                  <w:sz w:val="16"/>
                  <w:szCs w:val="16"/>
                  <w:lang w:eastAsia="en-CA"/>
                </w:rPr>
                <w:delText>0.72</w:delText>
              </w:r>
            </w:del>
          </w:p>
        </w:tc>
        <w:tc>
          <w:tcPr>
            <w:tcW w:w="1134" w:type="dxa"/>
            <w:tcBorders>
              <w:top w:val="nil"/>
              <w:left w:val="nil"/>
              <w:bottom w:val="single" w:sz="8" w:space="0" w:color="auto"/>
              <w:right w:val="single" w:sz="8" w:space="0" w:color="auto"/>
            </w:tcBorders>
            <w:shd w:val="clear" w:color="000000" w:fill="FFFFFF"/>
            <w:vAlign w:val="center"/>
          </w:tcPr>
          <w:p w:rsidR="00537992" w:rsidRPr="0037796D" w:rsidRDefault="001A60F3" w:rsidP="00AE1F40">
            <w:pPr>
              <w:pStyle w:val="TAC"/>
              <w:rPr>
                <w:sz w:val="16"/>
                <w:szCs w:val="16"/>
                <w:lang w:eastAsia="en-CA"/>
              </w:rPr>
            </w:pPr>
            <w:ins w:id="88" w:author="Lo, Anthony (Nokia - GB/Bristol)" w:date="2019-11-07T19:10:00Z">
              <w:r>
                <w:rPr>
                  <w:sz w:val="16"/>
                  <w:szCs w:val="16"/>
                  <w:lang w:eastAsia="en-CA"/>
                </w:rPr>
                <w:t>0.51</w:t>
              </w:r>
            </w:ins>
            <w:del w:id="89" w:author="Lo, Anthony (Nokia - GB/Bristol)" w:date="2019-11-07T19:10:00Z">
              <w:r w:rsidR="00537992" w:rsidRPr="0037796D" w:rsidDel="001A60F3">
                <w:rPr>
                  <w:sz w:val="16"/>
                  <w:szCs w:val="16"/>
                  <w:lang w:eastAsia="en-CA"/>
                </w:rPr>
                <w:delText>0.72</w:delText>
              </w:r>
            </w:del>
          </w:p>
        </w:tc>
        <w:tc>
          <w:tcPr>
            <w:tcW w:w="1134" w:type="dxa"/>
            <w:tcBorders>
              <w:top w:val="nil"/>
              <w:left w:val="nil"/>
              <w:bottom w:val="single" w:sz="8" w:space="0" w:color="auto"/>
              <w:right w:val="single" w:sz="8" w:space="0" w:color="auto"/>
            </w:tcBorders>
            <w:shd w:val="clear" w:color="000000" w:fill="FFFFFF"/>
            <w:vAlign w:val="center"/>
          </w:tcPr>
          <w:p w:rsidR="00537992" w:rsidRPr="0037796D" w:rsidRDefault="00537992" w:rsidP="00AE1F40">
            <w:pPr>
              <w:pStyle w:val="TAC"/>
              <w:rPr>
                <w:sz w:val="16"/>
                <w:szCs w:val="16"/>
                <w:lang w:eastAsia="en-CA"/>
              </w:rPr>
            </w:pPr>
            <w:r w:rsidRPr="0037796D">
              <w:rPr>
                <w:sz w:val="16"/>
                <w:szCs w:val="16"/>
                <w:lang w:eastAsia="en-CA"/>
              </w:rPr>
              <w:t>U-shaped</w:t>
            </w:r>
          </w:p>
        </w:tc>
        <w:tc>
          <w:tcPr>
            <w:tcW w:w="851" w:type="dxa"/>
            <w:tcBorders>
              <w:top w:val="nil"/>
              <w:left w:val="nil"/>
              <w:bottom w:val="single" w:sz="8" w:space="0" w:color="auto"/>
              <w:right w:val="single" w:sz="8" w:space="0" w:color="auto"/>
            </w:tcBorders>
            <w:shd w:val="clear" w:color="000000" w:fill="FFFFFF"/>
            <w:vAlign w:val="center"/>
          </w:tcPr>
          <w:p w:rsidR="00537992" w:rsidRPr="0037796D" w:rsidRDefault="00537992" w:rsidP="00AE1F40">
            <w:pPr>
              <w:pStyle w:val="TAC"/>
              <w:rPr>
                <w:sz w:val="16"/>
                <w:szCs w:val="16"/>
                <w:lang w:eastAsia="en-CA"/>
              </w:rPr>
            </w:pPr>
            <w:r w:rsidRPr="0037796D">
              <w:rPr>
                <w:sz w:val="16"/>
                <w:szCs w:val="16"/>
                <w:lang w:eastAsia="en-CA"/>
              </w:rPr>
              <w:t>√2</w:t>
            </w:r>
          </w:p>
        </w:tc>
        <w:tc>
          <w:tcPr>
            <w:tcW w:w="567" w:type="dxa"/>
            <w:tcBorders>
              <w:top w:val="nil"/>
              <w:left w:val="nil"/>
              <w:bottom w:val="single" w:sz="8" w:space="0" w:color="auto"/>
              <w:right w:val="single" w:sz="8" w:space="0" w:color="auto"/>
            </w:tcBorders>
            <w:shd w:val="clear" w:color="auto" w:fill="auto"/>
            <w:vAlign w:val="center"/>
          </w:tcPr>
          <w:p w:rsidR="00537992" w:rsidRPr="0037796D" w:rsidRDefault="00537992" w:rsidP="00AE1F40">
            <w:pPr>
              <w:pStyle w:val="TAC"/>
              <w:rPr>
                <w:sz w:val="16"/>
                <w:szCs w:val="16"/>
                <w:lang w:eastAsia="en-CA"/>
              </w:rPr>
            </w:pPr>
            <w:r w:rsidRPr="0037796D">
              <w:rPr>
                <w:sz w:val="16"/>
                <w:szCs w:val="16"/>
                <w:lang w:eastAsia="en-CA"/>
              </w:rPr>
              <w:t>1 </w:t>
            </w:r>
          </w:p>
        </w:tc>
        <w:tc>
          <w:tcPr>
            <w:tcW w:w="1134" w:type="dxa"/>
            <w:tcBorders>
              <w:top w:val="nil"/>
              <w:left w:val="nil"/>
              <w:bottom w:val="single" w:sz="8" w:space="0" w:color="auto"/>
              <w:right w:val="single" w:sz="8" w:space="0" w:color="auto"/>
            </w:tcBorders>
            <w:vAlign w:val="center"/>
          </w:tcPr>
          <w:p w:rsidR="00537992" w:rsidRPr="0037796D" w:rsidRDefault="00537992" w:rsidP="00AE1F40">
            <w:pPr>
              <w:pStyle w:val="TAC"/>
              <w:rPr>
                <w:rFonts w:cs="Arial"/>
                <w:sz w:val="16"/>
                <w:szCs w:val="16"/>
              </w:rPr>
            </w:pPr>
            <w:r w:rsidRPr="0037796D">
              <w:rPr>
                <w:rFonts w:cs="Arial"/>
                <w:sz w:val="16"/>
                <w:szCs w:val="16"/>
              </w:rPr>
              <w:t>0,36</w:t>
            </w:r>
          </w:p>
        </w:tc>
        <w:tc>
          <w:tcPr>
            <w:tcW w:w="1105" w:type="dxa"/>
            <w:tcBorders>
              <w:top w:val="nil"/>
              <w:left w:val="nil"/>
              <w:bottom w:val="single" w:sz="8" w:space="0" w:color="auto"/>
              <w:right w:val="single" w:sz="8" w:space="0" w:color="auto"/>
            </w:tcBorders>
            <w:vAlign w:val="center"/>
          </w:tcPr>
          <w:p w:rsidR="00537992" w:rsidRPr="0037796D" w:rsidRDefault="00537992" w:rsidP="00AE1F40">
            <w:pPr>
              <w:pStyle w:val="TAC"/>
              <w:rPr>
                <w:rFonts w:cs="Arial"/>
                <w:sz w:val="16"/>
                <w:szCs w:val="16"/>
              </w:rPr>
            </w:pPr>
            <w:r w:rsidRPr="0037796D">
              <w:rPr>
                <w:rFonts w:cs="Arial"/>
                <w:sz w:val="16"/>
                <w:szCs w:val="16"/>
              </w:rPr>
              <w:t>0,36</w:t>
            </w:r>
          </w:p>
        </w:tc>
      </w:tr>
      <w:tr w:rsidR="00537992" w:rsidRPr="0037796D" w:rsidTr="00AE1F40">
        <w:trPr>
          <w:jc w:val="center"/>
        </w:trPr>
        <w:tc>
          <w:tcPr>
            <w:tcW w:w="678" w:type="dxa"/>
            <w:tcBorders>
              <w:top w:val="nil"/>
              <w:left w:val="single" w:sz="8" w:space="0" w:color="auto"/>
              <w:bottom w:val="single" w:sz="8" w:space="0" w:color="auto"/>
              <w:right w:val="single" w:sz="8" w:space="0" w:color="auto"/>
            </w:tcBorders>
            <w:shd w:val="clear" w:color="auto" w:fill="auto"/>
            <w:vAlign w:val="center"/>
          </w:tcPr>
          <w:p w:rsidR="00537992" w:rsidRPr="0037796D" w:rsidRDefault="00537992" w:rsidP="00AE1F40">
            <w:pPr>
              <w:pStyle w:val="TAC"/>
              <w:rPr>
                <w:sz w:val="16"/>
                <w:szCs w:val="16"/>
                <w:lang w:eastAsia="en-CA"/>
              </w:rPr>
            </w:pPr>
            <w:r w:rsidRPr="0037796D">
              <w:rPr>
                <w:sz w:val="16"/>
                <w:szCs w:val="16"/>
                <w:lang w:eastAsia="en-CA"/>
              </w:rPr>
              <w:t>E2-8</w:t>
            </w:r>
          </w:p>
        </w:tc>
        <w:tc>
          <w:tcPr>
            <w:tcW w:w="1840" w:type="dxa"/>
            <w:tcBorders>
              <w:top w:val="nil"/>
              <w:left w:val="nil"/>
              <w:bottom w:val="single" w:sz="8" w:space="0" w:color="auto"/>
              <w:right w:val="single" w:sz="8" w:space="0" w:color="auto"/>
            </w:tcBorders>
            <w:shd w:val="clear" w:color="000000" w:fill="FFFFFF"/>
            <w:vAlign w:val="center"/>
          </w:tcPr>
          <w:p w:rsidR="00537992" w:rsidRPr="0037796D" w:rsidRDefault="00537992" w:rsidP="00AE1F40">
            <w:pPr>
              <w:pStyle w:val="TAL"/>
              <w:rPr>
                <w:lang w:eastAsia="en-CA"/>
              </w:rPr>
            </w:pPr>
            <w:r w:rsidRPr="0037796D">
              <w:rPr>
                <w:lang w:eastAsia="en-CA"/>
              </w:rPr>
              <w:t>Insertion loss variation in receiver chain</w:t>
            </w:r>
          </w:p>
        </w:tc>
        <w:tc>
          <w:tcPr>
            <w:tcW w:w="1134" w:type="dxa"/>
            <w:tcBorders>
              <w:top w:val="nil"/>
              <w:left w:val="nil"/>
              <w:bottom w:val="single" w:sz="8" w:space="0" w:color="auto"/>
              <w:right w:val="single" w:sz="8" w:space="0" w:color="auto"/>
            </w:tcBorders>
            <w:shd w:val="clear" w:color="auto" w:fill="auto"/>
            <w:vAlign w:val="center"/>
          </w:tcPr>
          <w:p w:rsidR="00537992" w:rsidRPr="0037796D" w:rsidRDefault="001A60F3" w:rsidP="00AE1F40">
            <w:pPr>
              <w:pStyle w:val="TAC"/>
              <w:rPr>
                <w:sz w:val="16"/>
                <w:szCs w:val="16"/>
                <w:lang w:eastAsia="en-CA"/>
              </w:rPr>
            </w:pPr>
            <w:ins w:id="90" w:author="Lo, Anthony (Nokia - GB/Bristol)" w:date="2019-11-07T19:10:00Z">
              <w:r>
                <w:rPr>
                  <w:sz w:val="16"/>
                  <w:szCs w:val="16"/>
                  <w:lang w:eastAsia="en-CA"/>
                </w:rPr>
                <w:t>0.0</w:t>
              </w:r>
            </w:ins>
            <w:del w:id="91" w:author="Lo, Anthony (Nokia - GB/Bristol)" w:date="2019-11-07T19:10:00Z">
              <w:r w:rsidR="00537992" w:rsidRPr="0037796D" w:rsidDel="001A60F3">
                <w:rPr>
                  <w:sz w:val="16"/>
                  <w:szCs w:val="16"/>
                  <w:lang w:eastAsia="en-CA"/>
                </w:rPr>
                <w:delText>0.18</w:delText>
              </w:r>
            </w:del>
          </w:p>
        </w:tc>
        <w:tc>
          <w:tcPr>
            <w:tcW w:w="1134" w:type="dxa"/>
            <w:tcBorders>
              <w:top w:val="nil"/>
              <w:left w:val="nil"/>
              <w:bottom w:val="single" w:sz="8" w:space="0" w:color="auto"/>
              <w:right w:val="single" w:sz="8" w:space="0" w:color="auto"/>
            </w:tcBorders>
            <w:shd w:val="clear" w:color="000000" w:fill="FFFFFF"/>
            <w:vAlign w:val="center"/>
          </w:tcPr>
          <w:p w:rsidR="00537992" w:rsidRPr="0037796D" w:rsidRDefault="001A60F3" w:rsidP="00AE1F40">
            <w:pPr>
              <w:pStyle w:val="TAC"/>
              <w:rPr>
                <w:sz w:val="16"/>
                <w:szCs w:val="16"/>
                <w:lang w:eastAsia="en-CA"/>
              </w:rPr>
            </w:pPr>
            <w:ins w:id="92" w:author="Lo, Anthony (Nokia - GB/Bristol)" w:date="2019-11-07T19:10:00Z">
              <w:r>
                <w:rPr>
                  <w:sz w:val="16"/>
                  <w:szCs w:val="16"/>
                  <w:lang w:eastAsia="en-CA"/>
                </w:rPr>
                <w:t>0.0</w:t>
              </w:r>
            </w:ins>
            <w:del w:id="93" w:author="Lo, Anthony (Nokia - GB/Bristol)" w:date="2019-11-07T19:10:00Z">
              <w:r w:rsidR="00537992" w:rsidRPr="0037796D" w:rsidDel="001A60F3">
                <w:rPr>
                  <w:sz w:val="16"/>
                  <w:szCs w:val="16"/>
                  <w:lang w:eastAsia="en-CA"/>
                </w:rPr>
                <w:delText>0.18</w:delText>
              </w:r>
            </w:del>
          </w:p>
        </w:tc>
        <w:tc>
          <w:tcPr>
            <w:tcW w:w="1134" w:type="dxa"/>
            <w:tcBorders>
              <w:top w:val="nil"/>
              <w:left w:val="nil"/>
              <w:bottom w:val="single" w:sz="8" w:space="0" w:color="auto"/>
              <w:right w:val="single" w:sz="8" w:space="0" w:color="auto"/>
            </w:tcBorders>
            <w:shd w:val="clear" w:color="000000" w:fill="FFFFFF"/>
            <w:vAlign w:val="center"/>
          </w:tcPr>
          <w:p w:rsidR="00537992" w:rsidRPr="0037796D" w:rsidRDefault="00537992" w:rsidP="00AE1F40">
            <w:pPr>
              <w:pStyle w:val="TAC"/>
              <w:rPr>
                <w:sz w:val="16"/>
                <w:szCs w:val="16"/>
                <w:lang w:eastAsia="en-CA"/>
              </w:rPr>
            </w:pPr>
            <w:r w:rsidRPr="0037796D">
              <w:rPr>
                <w:sz w:val="16"/>
                <w:szCs w:val="16"/>
                <w:lang w:eastAsia="en-CA"/>
              </w:rPr>
              <w:t>Rectangular</w:t>
            </w:r>
          </w:p>
        </w:tc>
        <w:tc>
          <w:tcPr>
            <w:tcW w:w="851" w:type="dxa"/>
            <w:tcBorders>
              <w:top w:val="nil"/>
              <w:left w:val="nil"/>
              <w:bottom w:val="single" w:sz="8" w:space="0" w:color="auto"/>
              <w:right w:val="single" w:sz="8" w:space="0" w:color="auto"/>
            </w:tcBorders>
            <w:shd w:val="clear" w:color="000000" w:fill="FFFFFF"/>
            <w:vAlign w:val="center"/>
          </w:tcPr>
          <w:p w:rsidR="00537992" w:rsidRPr="0037796D" w:rsidRDefault="00537992" w:rsidP="00AE1F40">
            <w:pPr>
              <w:pStyle w:val="TAC"/>
              <w:rPr>
                <w:sz w:val="16"/>
                <w:szCs w:val="16"/>
                <w:lang w:eastAsia="en-CA"/>
              </w:rPr>
            </w:pPr>
            <w:r w:rsidRPr="0037796D">
              <w:rPr>
                <w:sz w:val="16"/>
                <w:szCs w:val="16"/>
                <w:lang w:eastAsia="en-CA"/>
              </w:rPr>
              <w:t>√3</w:t>
            </w:r>
          </w:p>
        </w:tc>
        <w:tc>
          <w:tcPr>
            <w:tcW w:w="567" w:type="dxa"/>
            <w:tcBorders>
              <w:top w:val="nil"/>
              <w:left w:val="nil"/>
              <w:bottom w:val="single" w:sz="8" w:space="0" w:color="auto"/>
              <w:right w:val="single" w:sz="8" w:space="0" w:color="auto"/>
            </w:tcBorders>
            <w:shd w:val="clear" w:color="auto" w:fill="auto"/>
            <w:vAlign w:val="center"/>
          </w:tcPr>
          <w:p w:rsidR="00537992" w:rsidRPr="0037796D" w:rsidRDefault="00537992" w:rsidP="00AE1F40">
            <w:pPr>
              <w:pStyle w:val="TAC"/>
              <w:rPr>
                <w:sz w:val="16"/>
                <w:szCs w:val="16"/>
                <w:lang w:eastAsia="en-CA"/>
              </w:rPr>
            </w:pPr>
            <w:r w:rsidRPr="0037796D">
              <w:rPr>
                <w:sz w:val="16"/>
                <w:szCs w:val="16"/>
                <w:lang w:eastAsia="en-CA"/>
              </w:rPr>
              <w:t>1</w:t>
            </w:r>
          </w:p>
        </w:tc>
        <w:tc>
          <w:tcPr>
            <w:tcW w:w="1134" w:type="dxa"/>
            <w:tcBorders>
              <w:top w:val="nil"/>
              <w:left w:val="nil"/>
              <w:bottom w:val="single" w:sz="8" w:space="0" w:color="auto"/>
              <w:right w:val="single" w:sz="8" w:space="0" w:color="auto"/>
            </w:tcBorders>
            <w:vAlign w:val="center"/>
          </w:tcPr>
          <w:p w:rsidR="00537992" w:rsidRPr="0037796D" w:rsidRDefault="00537992" w:rsidP="00AE1F40">
            <w:pPr>
              <w:pStyle w:val="TAC"/>
              <w:rPr>
                <w:rFonts w:cs="Arial"/>
                <w:sz w:val="16"/>
                <w:szCs w:val="16"/>
              </w:rPr>
            </w:pPr>
            <w:r w:rsidRPr="0037796D">
              <w:rPr>
                <w:rFonts w:cs="Arial"/>
                <w:sz w:val="16"/>
                <w:szCs w:val="16"/>
              </w:rPr>
              <w:t>0</w:t>
            </w:r>
          </w:p>
        </w:tc>
        <w:tc>
          <w:tcPr>
            <w:tcW w:w="1105" w:type="dxa"/>
            <w:tcBorders>
              <w:top w:val="nil"/>
              <w:left w:val="nil"/>
              <w:bottom w:val="single" w:sz="8" w:space="0" w:color="auto"/>
              <w:right w:val="single" w:sz="8" w:space="0" w:color="auto"/>
            </w:tcBorders>
            <w:vAlign w:val="center"/>
          </w:tcPr>
          <w:p w:rsidR="00537992" w:rsidRPr="0037796D" w:rsidRDefault="00537992" w:rsidP="00AE1F40">
            <w:pPr>
              <w:pStyle w:val="TAC"/>
              <w:rPr>
                <w:rFonts w:cs="Arial"/>
                <w:sz w:val="16"/>
                <w:szCs w:val="16"/>
              </w:rPr>
            </w:pPr>
            <w:r w:rsidRPr="0037796D">
              <w:rPr>
                <w:rFonts w:cs="Arial"/>
                <w:sz w:val="16"/>
                <w:szCs w:val="16"/>
              </w:rPr>
              <w:t>0</w:t>
            </w:r>
          </w:p>
        </w:tc>
      </w:tr>
      <w:tr w:rsidR="00537992" w:rsidRPr="0037796D" w:rsidTr="00AE1F40">
        <w:trPr>
          <w:jc w:val="center"/>
        </w:trPr>
        <w:tc>
          <w:tcPr>
            <w:tcW w:w="678" w:type="dxa"/>
            <w:tcBorders>
              <w:top w:val="nil"/>
              <w:left w:val="single" w:sz="8" w:space="0" w:color="auto"/>
              <w:bottom w:val="single" w:sz="8" w:space="0" w:color="auto"/>
              <w:right w:val="single" w:sz="8" w:space="0" w:color="auto"/>
            </w:tcBorders>
            <w:shd w:val="clear" w:color="auto" w:fill="auto"/>
            <w:vAlign w:val="center"/>
          </w:tcPr>
          <w:p w:rsidR="00537992" w:rsidRPr="0037796D" w:rsidRDefault="00537992" w:rsidP="00AE1F40">
            <w:pPr>
              <w:pStyle w:val="TAC"/>
              <w:rPr>
                <w:sz w:val="16"/>
                <w:szCs w:val="16"/>
                <w:lang w:eastAsia="en-CA"/>
              </w:rPr>
            </w:pPr>
            <w:r w:rsidRPr="0037796D">
              <w:rPr>
                <w:sz w:val="16"/>
                <w:szCs w:val="16"/>
                <w:lang w:eastAsia="en-CA"/>
              </w:rPr>
              <w:t>E2-4</w:t>
            </w:r>
          </w:p>
        </w:tc>
        <w:tc>
          <w:tcPr>
            <w:tcW w:w="1840" w:type="dxa"/>
            <w:tcBorders>
              <w:top w:val="nil"/>
              <w:left w:val="nil"/>
              <w:bottom w:val="single" w:sz="8" w:space="0" w:color="auto"/>
              <w:right w:val="single" w:sz="8" w:space="0" w:color="auto"/>
            </w:tcBorders>
            <w:shd w:val="clear" w:color="000000" w:fill="FFFFFF"/>
            <w:vAlign w:val="center"/>
          </w:tcPr>
          <w:p w:rsidR="00537992" w:rsidRPr="0037796D" w:rsidRDefault="00537992" w:rsidP="00AE1F40">
            <w:pPr>
              <w:pStyle w:val="TAL"/>
              <w:rPr>
                <w:lang w:eastAsia="en-CA"/>
              </w:rPr>
            </w:pPr>
            <w:r w:rsidRPr="0037796D">
              <w:rPr>
                <w:lang w:eastAsia="en-CA"/>
              </w:rPr>
              <w:t>RF leakage, test range antenna cable connector terminated.</w:t>
            </w:r>
          </w:p>
        </w:tc>
        <w:tc>
          <w:tcPr>
            <w:tcW w:w="1134" w:type="dxa"/>
            <w:tcBorders>
              <w:top w:val="nil"/>
              <w:left w:val="nil"/>
              <w:bottom w:val="single" w:sz="8" w:space="0" w:color="auto"/>
              <w:right w:val="single" w:sz="8" w:space="0" w:color="auto"/>
            </w:tcBorders>
            <w:shd w:val="clear" w:color="auto" w:fill="auto"/>
            <w:vAlign w:val="center"/>
          </w:tcPr>
          <w:p w:rsidR="00537992" w:rsidRPr="0037796D" w:rsidRDefault="00537992" w:rsidP="00AE1F40">
            <w:pPr>
              <w:pStyle w:val="TAC"/>
              <w:rPr>
                <w:sz w:val="16"/>
                <w:szCs w:val="16"/>
                <w:lang w:eastAsia="en-CA"/>
              </w:rPr>
            </w:pPr>
            <w:r w:rsidRPr="0037796D">
              <w:rPr>
                <w:sz w:val="16"/>
                <w:szCs w:val="16"/>
                <w:lang w:eastAsia="en-CA"/>
              </w:rPr>
              <w:t>0.1</w:t>
            </w:r>
          </w:p>
        </w:tc>
        <w:tc>
          <w:tcPr>
            <w:tcW w:w="1134" w:type="dxa"/>
            <w:tcBorders>
              <w:top w:val="nil"/>
              <w:left w:val="nil"/>
              <w:bottom w:val="single" w:sz="8" w:space="0" w:color="auto"/>
              <w:right w:val="single" w:sz="8" w:space="0" w:color="auto"/>
            </w:tcBorders>
            <w:shd w:val="clear" w:color="000000" w:fill="FFFFFF"/>
            <w:vAlign w:val="center"/>
          </w:tcPr>
          <w:p w:rsidR="00537992" w:rsidRPr="0037796D" w:rsidRDefault="00537992" w:rsidP="00AE1F40">
            <w:pPr>
              <w:pStyle w:val="TAC"/>
              <w:rPr>
                <w:sz w:val="16"/>
                <w:szCs w:val="16"/>
                <w:lang w:eastAsia="en-CA"/>
              </w:rPr>
            </w:pPr>
            <w:r w:rsidRPr="0037796D">
              <w:rPr>
                <w:sz w:val="16"/>
                <w:szCs w:val="16"/>
                <w:lang w:eastAsia="en-CA"/>
              </w:rPr>
              <w:t>0.1</w:t>
            </w:r>
          </w:p>
        </w:tc>
        <w:tc>
          <w:tcPr>
            <w:tcW w:w="1134" w:type="dxa"/>
            <w:tcBorders>
              <w:top w:val="nil"/>
              <w:left w:val="nil"/>
              <w:bottom w:val="single" w:sz="8" w:space="0" w:color="auto"/>
              <w:right w:val="single" w:sz="8" w:space="0" w:color="auto"/>
            </w:tcBorders>
            <w:shd w:val="clear" w:color="000000" w:fill="FFFFFF"/>
            <w:vAlign w:val="center"/>
          </w:tcPr>
          <w:p w:rsidR="00537992" w:rsidRPr="0037796D" w:rsidRDefault="00537992" w:rsidP="00AE1F40">
            <w:pPr>
              <w:pStyle w:val="TAC"/>
              <w:rPr>
                <w:sz w:val="16"/>
                <w:szCs w:val="16"/>
                <w:lang w:eastAsia="en-CA"/>
              </w:rPr>
            </w:pPr>
            <w:r w:rsidRPr="0037796D">
              <w:rPr>
                <w:sz w:val="16"/>
                <w:szCs w:val="16"/>
                <w:lang w:eastAsia="en-CA"/>
              </w:rPr>
              <w:t>Normal</w:t>
            </w:r>
          </w:p>
        </w:tc>
        <w:tc>
          <w:tcPr>
            <w:tcW w:w="851" w:type="dxa"/>
            <w:tcBorders>
              <w:top w:val="nil"/>
              <w:left w:val="nil"/>
              <w:bottom w:val="single" w:sz="8" w:space="0" w:color="auto"/>
              <w:right w:val="single" w:sz="8" w:space="0" w:color="auto"/>
            </w:tcBorders>
            <w:shd w:val="clear" w:color="000000" w:fill="FFFFFF"/>
            <w:vAlign w:val="center"/>
          </w:tcPr>
          <w:p w:rsidR="00537992" w:rsidRPr="0037796D" w:rsidRDefault="00537992" w:rsidP="00AE1F40">
            <w:pPr>
              <w:pStyle w:val="TAC"/>
              <w:rPr>
                <w:sz w:val="16"/>
                <w:szCs w:val="16"/>
                <w:lang w:eastAsia="en-CA"/>
              </w:rPr>
            </w:pPr>
            <w:r w:rsidRPr="0037796D">
              <w:rPr>
                <w:sz w:val="16"/>
                <w:szCs w:val="16"/>
                <w:lang w:eastAsia="en-CA"/>
              </w:rPr>
              <w:t>1</w:t>
            </w:r>
          </w:p>
        </w:tc>
        <w:tc>
          <w:tcPr>
            <w:tcW w:w="567" w:type="dxa"/>
            <w:tcBorders>
              <w:top w:val="nil"/>
              <w:left w:val="nil"/>
              <w:bottom w:val="single" w:sz="8" w:space="0" w:color="auto"/>
              <w:right w:val="single" w:sz="8" w:space="0" w:color="auto"/>
            </w:tcBorders>
            <w:shd w:val="clear" w:color="auto" w:fill="auto"/>
            <w:vAlign w:val="center"/>
          </w:tcPr>
          <w:p w:rsidR="00537992" w:rsidRPr="0037796D" w:rsidRDefault="00537992" w:rsidP="00AE1F40">
            <w:pPr>
              <w:pStyle w:val="TAC"/>
              <w:rPr>
                <w:sz w:val="16"/>
                <w:szCs w:val="16"/>
                <w:lang w:eastAsia="en-CA"/>
              </w:rPr>
            </w:pPr>
            <w:r w:rsidRPr="0037796D">
              <w:rPr>
                <w:sz w:val="16"/>
                <w:szCs w:val="16"/>
                <w:lang w:eastAsia="en-CA"/>
              </w:rPr>
              <w:t>1 </w:t>
            </w:r>
          </w:p>
        </w:tc>
        <w:tc>
          <w:tcPr>
            <w:tcW w:w="1134" w:type="dxa"/>
            <w:tcBorders>
              <w:top w:val="nil"/>
              <w:left w:val="nil"/>
              <w:bottom w:val="single" w:sz="8" w:space="0" w:color="auto"/>
              <w:right w:val="single" w:sz="8" w:space="0" w:color="auto"/>
            </w:tcBorders>
            <w:vAlign w:val="center"/>
          </w:tcPr>
          <w:p w:rsidR="00537992" w:rsidRPr="0037796D" w:rsidRDefault="00537992" w:rsidP="00AE1F40">
            <w:pPr>
              <w:pStyle w:val="TAC"/>
              <w:rPr>
                <w:rFonts w:cs="Arial"/>
                <w:sz w:val="16"/>
                <w:szCs w:val="16"/>
              </w:rPr>
            </w:pPr>
            <w:r w:rsidRPr="0037796D">
              <w:rPr>
                <w:rFonts w:cs="Arial"/>
                <w:sz w:val="16"/>
                <w:szCs w:val="16"/>
              </w:rPr>
              <w:t>0,1</w:t>
            </w:r>
          </w:p>
        </w:tc>
        <w:tc>
          <w:tcPr>
            <w:tcW w:w="1105" w:type="dxa"/>
            <w:tcBorders>
              <w:top w:val="nil"/>
              <w:left w:val="nil"/>
              <w:bottom w:val="single" w:sz="8" w:space="0" w:color="auto"/>
              <w:right w:val="single" w:sz="8" w:space="0" w:color="auto"/>
            </w:tcBorders>
            <w:vAlign w:val="center"/>
          </w:tcPr>
          <w:p w:rsidR="00537992" w:rsidRPr="0037796D" w:rsidRDefault="00537992" w:rsidP="00AE1F40">
            <w:pPr>
              <w:pStyle w:val="TAC"/>
              <w:rPr>
                <w:rFonts w:cs="Arial"/>
                <w:sz w:val="16"/>
                <w:szCs w:val="16"/>
              </w:rPr>
            </w:pPr>
            <w:r w:rsidRPr="0037796D">
              <w:rPr>
                <w:rFonts w:cs="Arial"/>
                <w:sz w:val="16"/>
                <w:szCs w:val="16"/>
              </w:rPr>
              <w:t>0,1</w:t>
            </w:r>
          </w:p>
        </w:tc>
      </w:tr>
      <w:tr w:rsidR="00537992" w:rsidRPr="0037796D" w:rsidTr="00AE1F40">
        <w:trPr>
          <w:jc w:val="center"/>
        </w:trPr>
        <w:tc>
          <w:tcPr>
            <w:tcW w:w="678" w:type="dxa"/>
            <w:tcBorders>
              <w:top w:val="nil"/>
              <w:left w:val="single" w:sz="8" w:space="0" w:color="auto"/>
              <w:bottom w:val="single" w:sz="8" w:space="0" w:color="auto"/>
              <w:right w:val="single" w:sz="8" w:space="0" w:color="auto"/>
            </w:tcBorders>
            <w:shd w:val="clear" w:color="auto" w:fill="auto"/>
            <w:vAlign w:val="center"/>
          </w:tcPr>
          <w:p w:rsidR="00537992" w:rsidRPr="0037796D" w:rsidRDefault="00537992" w:rsidP="00AE1F40">
            <w:pPr>
              <w:pStyle w:val="TAC"/>
              <w:rPr>
                <w:sz w:val="16"/>
                <w:szCs w:val="16"/>
                <w:lang w:eastAsia="en-CA"/>
              </w:rPr>
            </w:pPr>
            <w:r w:rsidRPr="0037796D">
              <w:rPr>
                <w:sz w:val="16"/>
                <w:szCs w:val="16"/>
                <w:lang w:eastAsia="en-CA"/>
              </w:rPr>
              <w:t>E2-9</w:t>
            </w:r>
          </w:p>
        </w:tc>
        <w:tc>
          <w:tcPr>
            <w:tcW w:w="1840" w:type="dxa"/>
            <w:tcBorders>
              <w:top w:val="nil"/>
              <w:left w:val="nil"/>
              <w:bottom w:val="single" w:sz="8" w:space="0" w:color="auto"/>
              <w:right w:val="single" w:sz="8" w:space="0" w:color="auto"/>
            </w:tcBorders>
            <w:shd w:val="clear" w:color="000000" w:fill="FFFFFF"/>
            <w:vAlign w:val="center"/>
          </w:tcPr>
          <w:p w:rsidR="00537992" w:rsidRPr="0037796D" w:rsidRDefault="00537992" w:rsidP="00AE1F40">
            <w:pPr>
              <w:pStyle w:val="TAL"/>
              <w:rPr>
                <w:lang w:eastAsia="en-CA"/>
              </w:rPr>
            </w:pPr>
            <w:r w:rsidRPr="0037796D">
              <w:rPr>
                <w:lang w:eastAsia="en-CA"/>
              </w:rPr>
              <w:t>Influence of the calibration antenna feed cable</w:t>
            </w:r>
          </w:p>
        </w:tc>
        <w:tc>
          <w:tcPr>
            <w:tcW w:w="1134" w:type="dxa"/>
            <w:tcBorders>
              <w:top w:val="nil"/>
              <w:left w:val="nil"/>
              <w:bottom w:val="single" w:sz="8" w:space="0" w:color="auto"/>
              <w:right w:val="single" w:sz="8" w:space="0" w:color="auto"/>
            </w:tcBorders>
            <w:shd w:val="clear" w:color="auto" w:fill="auto"/>
            <w:vAlign w:val="center"/>
          </w:tcPr>
          <w:p w:rsidR="00537992" w:rsidRPr="0037796D" w:rsidRDefault="00537992" w:rsidP="00AE1F40">
            <w:pPr>
              <w:pStyle w:val="TAC"/>
              <w:rPr>
                <w:sz w:val="16"/>
                <w:szCs w:val="16"/>
                <w:lang w:eastAsia="en-CA"/>
              </w:rPr>
            </w:pPr>
            <w:r w:rsidRPr="0037796D">
              <w:rPr>
                <w:sz w:val="16"/>
                <w:szCs w:val="16"/>
                <w:lang w:eastAsia="en-CA"/>
              </w:rPr>
              <w:t>0.00</w:t>
            </w:r>
          </w:p>
        </w:tc>
        <w:tc>
          <w:tcPr>
            <w:tcW w:w="1134" w:type="dxa"/>
            <w:tcBorders>
              <w:top w:val="nil"/>
              <w:left w:val="nil"/>
              <w:bottom w:val="single" w:sz="8" w:space="0" w:color="auto"/>
              <w:right w:val="single" w:sz="8" w:space="0" w:color="auto"/>
            </w:tcBorders>
            <w:shd w:val="clear" w:color="000000" w:fill="FFFFFF"/>
            <w:vAlign w:val="center"/>
          </w:tcPr>
          <w:p w:rsidR="00537992" w:rsidRPr="0037796D" w:rsidRDefault="00537992" w:rsidP="00AE1F40">
            <w:pPr>
              <w:pStyle w:val="TAC"/>
              <w:rPr>
                <w:sz w:val="16"/>
                <w:szCs w:val="16"/>
                <w:lang w:eastAsia="en-CA"/>
              </w:rPr>
            </w:pPr>
            <w:r w:rsidRPr="0037796D">
              <w:rPr>
                <w:sz w:val="16"/>
                <w:szCs w:val="16"/>
                <w:lang w:eastAsia="en-CA"/>
              </w:rPr>
              <w:t>0.00</w:t>
            </w:r>
          </w:p>
        </w:tc>
        <w:tc>
          <w:tcPr>
            <w:tcW w:w="1134" w:type="dxa"/>
            <w:tcBorders>
              <w:top w:val="nil"/>
              <w:left w:val="nil"/>
              <w:bottom w:val="single" w:sz="8" w:space="0" w:color="auto"/>
              <w:right w:val="single" w:sz="8" w:space="0" w:color="auto"/>
            </w:tcBorders>
            <w:shd w:val="clear" w:color="000000" w:fill="FFFFFF"/>
            <w:vAlign w:val="center"/>
          </w:tcPr>
          <w:p w:rsidR="00537992" w:rsidRPr="0037796D" w:rsidRDefault="00537992" w:rsidP="00AE1F40">
            <w:pPr>
              <w:pStyle w:val="TAC"/>
              <w:rPr>
                <w:sz w:val="16"/>
                <w:szCs w:val="16"/>
                <w:lang w:eastAsia="en-CA"/>
              </w:rPr>
            </w:pPr>
            <w:r w:rsidRPr="0037796D">
              <w:rPr>
                <w:sz w:val="16"/>
                <w:szCs w:val="16"/>
                <w:lang w:eastAsia="en-CA"/>
              </w:rPr>
              <w:t>U-shaped</w:t>
            </w:r>
          </w:p>
        </w:tc>
        <w:tc>
          <w:tcPr>
            <w:tcW w:w="851" w:type="dxa"/>
            <w:tcBorders>
              <w:top w:val="nil"/>
              <w:left w:val="nil"/>
              <w:bottom w:val="single" w:sz="8" w:space="0" w:color="auto"/>
              <w:right w:val="single" w:sz="8" w:space="0" w:color="auto"/>
            </w:tcBorders>
            <w:shd w:val="clear" w:color="000000" w:fill="FFFFFF"/>
            <w:vAlign w:val="center"/>
          </w:tcPr>
          <w:p w:rsidR="00537992" w:rsidRPr="0037796D" w:rsidRDefault="00537992" w:rsidP="00AE1F40">
            <w:pPr>
              <w:pStyle w:val="TAC"/>
              <w:rPr>
                <w:sz w:val="16"/>
                <w:szCs w:val="16"/>
                <w:lang w:eastAsia="en-CA"/>
              </w:rPr>
            </w:pPr>
            <w:r w:rsidRPr="0037796D">
              <w:rPr>
                <w:sz w:val="16"/>
                <w:szCs w:val="16"/>
                <w:lang w:eastAsia="en-CA"/>
              </w:rPr>
              <w:t>√2</w:t>
            </w:r>
          </w:p>
        </w:tc>
        <w:tc>
          <w:tcPr>
            <w:tcW w:w="567" w:type="dxa"/>
            <w:tcBorders>
              <w:top w:val="nil"/>
              <w:left w:val="nil"/>
              <w:bottom w:val="single" w:sz="8" w:space="0" w:color="auto"/>
              <w:right w:val="single" w:sz="8" w:space="0" w:color="auto"/>
            </w:tcBorders>
            <w:shd w:val="clear" w:color="auto" w:fill="auto"/>
            <w:vAlign w:val="center"/>
          </w:tcPr>
          <w:p w:rsidR="00537992" w:rsidRPr="0037796D" w:rsidRDefault="00537992" w:rsidP="00AE1F40">
            <w:pPr>
              <w:pStyle w:val="TAC"/>
              <w:rPr>
                <w:sz w:val="16"/>
                <w:szCs w:val="16"/>
                <w:lang w:eastAsia="en-CA"/>
              </w:rPr>
            </w:pPr>
            <w:r w:rsidRPr="0037796D">
              <w:rPr>
                <w:sz w:val="16"/>
                <w:szCs w:val="16"/>
                <w:lang w:eastAsia="en-CA"/>
              </w:rPr>
              <w:t>1</w:t>
            </w:r>
          </w:p>
        </w:tc>
        <w:tc>
          <w:tcPr>
            <w:tcW w:w="1134" w:type="dxa"/>
            <w:tcBorders>
              <w:top w:val="nil"/>
              <w:left w:val="nil"/>
              <w:bottom w:val="single" w:sz="8" w:space="0" w:color="auto"/>
              <w:right w:val="single" w:sz="8" w:space="0" w:color="auto"/>
            </w:tcBorders>
            <w:vAlign w:val="center"/>
          </w:tcPr>
          <w:p w:rsidR="00537992" w:rsidRPr="0037796D" w:rsidRDefault="00537992" w:rsidP="00AE1F40">
            <w:pPr>
              <w:pStyle w:val="TAC"/>
              <w:rPr>
                <w:rFonts w:cs="Arial"/>
                <w:sz w:val="16"/>
                <w:szCs w:val="16"/>
              </w:rPr>
            </w:pPr>
            <w:r w:rsidRPr="0037796D">
              <w:rPr>
                <w:rFonts w:cs="Arial"/>
                <w:sz w:val="16"/>
                <w:szCs w:val="16"/>
              </w:rPr>
              <w:t>0,00</w:t>
            </w:r>
          </w:p>
        </w:tc>
        <w:tc>
          <w:tcPr>
            <w:tcW w:w="1105" w:type="dxa"/>
            <w:tcBorders>
              <w:top w:val="nil"/>
              <w:left w:val="nil"/>
              <w:bottom w:val="single" w:sz="8" w:space="0" w:color="auto"/>
              <w:right w:val="single" w:sz="8" w:space="0" w:color="auto"/>
            </w:tcBorders>
            <w:vAlign w:val="center"/>
          </w:tcPr>
          <w:p w:rsidR="00537992" w:rsidRPr="0037796D" w:rsidRDefault="00537992" w:rsidP="00AE1F40">
            <w:pPr>
              <w:pStyle w:val="TAC"/>
              <w:rPr>
                <w:rFonts w:cs="Arial"/>
                <w:sz w:val="16"/>
                <w:szCs w:val="16"/>
              </w:rPr>
            </w:pPr>
            <w:r w:rsidRPr="0037796D">
              <w:rPr>
                <w:rFonts w:cs="Arial"/>
                <w:sz w:val="16"/>
                <w:szCs w:val="16"/>
              </w:rPr>
              <w:t>0,00</w:t>
            </w:r>
          </w:p>
        </w:tc>
      </w:tr>
      <w:tr w:rsidR="00537992" w:rsidRPr="0037796D" w:rsidTr="00AE1F40">
        <w:trPr>
          <w:jc w:val="center"/>
        </w:trPr>
        <w:tc>
          <w:tcPr>
            <w:tcW w:w="678" w:type="dxa"/>
            <w:tcBorders>
              <w:top w:val="nil"/>
              <w:left w:val="single" w:sz="8" w:space="0" w:color="auto"/>
              <w:bottom w:val="single" w:sz="8" w:space="0" w:color="auto"/>
              <w:right w:val="single" w:sz="8" w:space="0" w:color="auto"/>
            </w:tcBorders>
            <w:shd w:val="clear" w:color="auto" w:fill="auto"/>
            <w:vAlign w:val="center"/>
          </w:tcPr>
          <w:p w:rsidR="00537992" w:rsidRPr="0037796D" w:rsidRDefault="00537992" w:rsidP="00AE1F40">
            <w:pPr>
              <w:pStyle w:val="TAC"/>
              <w:rPr>
                <w:sz w:val="16"/>
                <w:szCs w:val="16"/>
                <w:lang w:eastAsia="en-CA"/>
              </w:rPr>
            </w:pPr>
            <w:r w:rsidRPr="0037796D">
              <w:rPr>
                <w:sz w:val="16"/>
                <w:szCs w:val="16"/>
                <w:lang w:eastAsia="en-CA"/>
              </w:rPr>
              <w:t>E2-10</w:t>
            </w:r>
          </w:p>
        </w:tc>
        <w:tc>
          <w:tcPr>
            <w:tcW w:w="1840" w:type="dxa"/>
            <w:tcBorders>
              <w:top w:val="nil"/>
              <w:left w:val="nil"/>
              <w:bottom w:val="single" w:sz="8" w:space="0" w:color="auto"/>
              <w:right w:val="single" w:sz="8" w:space="0" w:color="auto"/>
            </w:tcBorders>
            <w:shd w:val="clear" w:color="000000" w:fill="FFFFFF"/>
            <w:vAlign w:val="center"/>
          </w:tcPr>
          <w:p w:rsidR="00537992" w:rsidRPr="0037796D" w:rsidRDefault="00537992" w:rsidP="00AE1F40">
            <w:pPr>
              <w:pStyle w:val="TAL"/>
              <w:rPr>
                <w:lang w:eastAsia="en-CA"/>
              </w:rPr>
            </w:pPr>
            <w:r w:rsidRPr="0037796D">
              <w:rPr>
                <w:lang w:eastAsia="en-CA"/>
              </w:rPr>
              <w:t>SGH Calibration uncertainty</w:t>
            </w:r>
          </w:p>
        </w:tc>
        <w:tc>
          <w:tcPr>
            <w:tcW w:w="1134" w:type="dxa"/>
            <w:tcBorders>
              <w:top w:val="nil"/>
              <w:left w:val="nil"/>
              <w:bottom w:val="single" w:sz="8" w:space="0" w:color="auto"/>
              <w:right w:val="single" w:sz="8" w:space="0" w:color="auto"/>
            </w:tcBorders>
            <w:shd w:val="clear" w:color="auto" w:fill="auto"/>
            <w:vAlign w:val="center"/>
          </w:tcPr>
          <w:p w:rsidR="00537992" w:rsidRPr="0037796D" w:rsidRDefault="00537992" w:rsidP="00AE1F40">
            <w:pPr>
              <w:pStyle w:val="TAC"/>
              <w:rPr>
                <w:sz w:val="16"/>
                <w:szCs w:val="16"/>
                <w:lang w:eastAsia="en-CA"/>
              </w:rPr>
            </w:pPr>
            <w:r w:rsidRPr="0037796D">
              <w:rPr>
                <w:sz w:val="16"/>
                <w:szCs w:val="16"/>
                <w:lang w:eastAsia="en-CA"/>
              </w:rPr>
              <w:t>0.5</w:t>
            </w:r>
          </w:p>
        </w:tc>
        <w:tc>
          <w:tcPr>
            <w:tcW w:w="1134" w:type="dxa"/>
            <w:tcBorders>
              <w:top w:val="nil"/>
              <w:left w:val="nil"/>
              <w:bottom w:val="single" w:sz="8" w:space="0" w:color="auto"/>
              <w:right w:val="single" w:sz="8" w:space="0" w:color="auto"/>
            </w:tcBorders>
            <w:shd w:val="clear" w:color="000000" w:fill="FFFFFF"/>
            <w:vAlign w:val="center"/>
          </w:tcPr>
          <w:p w:rsidR="00537992" w:rsidRPr="0037796D" w:rsidRDefault="00537992" w:rsidP="00AE1F40">
            <w:pPr>
              <w:pStyle w:val="TAC"/>
              <w:rPr>
                <w:sz w:val="16"/>
                <w:szCs w:val="16"/>
                <w:lang w:eastAsia="en-CA"/>
              </w:rPr>
            </w:pPr>
            <w:r w:rsidRPr="0037796D">
              <w:rPr>
                <w:sz w:val="16"/>
                <w:szCs w:val="16"/>
                <w:lang w:eastAsia="en-CA"/>
              </w:rPr>
              <w:t>0.5</w:t>
            </w:r>
          </w:p>
        </w:tc>
        <w:tc>
          <w:tcPr>
            <w:tcW w:w="1134" w:type="dxa"/>
            <w:tcBorders>
              <w:top w:val="nil"/>
              <w:left w:val="nil"/>
              <w:bottom w:val="single" w:sz="8" w:space="0" w:color="auto"/>
              <w:right w:val="single" w:sz="8" w:space="0" w:color="auto"/>
            </w:tcBorders>
            <w:shd w:val="clear" w:color="000000" w:fill="FFFFFF"/>
            <w:vAlign w:val="center"/>
          </w:tcPr>
          <w:p w:rsidR="00537992" w:rsidRPr="0037796D" w:rsidRDefault="00537992" w:rsidP="00AE1F40">
            <w:pPr>
              <w:pStyle w:val="TAC"/>
              <w:rPr>
                <w:sz w:val="16"/>
                <w:szCs w:val="16"/>
                <w:lang w:eastAsia="en-CA"/>
              </w:rPr>
            </w:pPr>
            <w:r w:rsidRPr="0037796D">
              <w:rPr>
                <w:sz w:val="16"/>
                <w:szCs w:val="16"/>
                <w:lang w:eastAsia="en-CA"/>
              </w:rPr>
              <w:t>Rectangular</w:t>
            </w:r>
          </w:p>
        </w:tc>
        <w:tc>
          <w:tcPr>
            <w:tcW w:w="851" w:type="dxa"/>
            <w:tcBorders>
              <w:top w:val="nil"/>
              <w:left w:val="nil"/>
              <w:bottom w:val="single" w:sz="8" w:space="0" w:color="auto"/>
              <w:right w:val="single" w:sz="8" w:space="0" w:color="auto"/>
            </w:tcBorders>
            <w:shd w:val="clear" w:color="000000" w:fill="FFFFFF"/>
            <w:vAlign w:val="center"/>
          </w:tcPr>
          <w:p w:rsidR="00537992" w:rsidRPr="0037796D" w:rsidRDefault="00537992" w:rsidP="00AE1F40">
            <w:pPr>
              <w:pStyle w:val="TAC"/>
              <w:rPr>
                <w:sz w:val="16"/>
                <w:szCs w:val="16"/>
                <w:lang w:eastAsia="en-CA"/>
              </w:rPr>
            </w:pPr>
            <w:r w:rsidRPr="0037796D">
              <w:rPr>
                <w:sz w:val="16"/>
                <w:szCs w:val="16"/>
                <w:lang w:eastAsia="en-CA"/>
              </w:rPr>
              <w:t>√3</w:t>
            </w:r>
          </w:p>
        </w:tc>
        <w:tc>
          <w:tcPr>
            <w:tcW w:w="567" w:type="dxa"/>
            <w:tcBorders>
              <w:top w:val="nil"/>
              <w:left w:val="nil"/>
              <w:bottom w:val="single" w:sz="8" w:space="0" w:color="auto"/>
              <w:right w:val="single" w:sz="8" w:space="0" w:color="auto"/>
            </w:tcBorders>
            <w:shd w:val="clear" w:color="auto" w:fill="auto"/>
            <w:vAlign w:val="center"/>
          </w:tcPr>
          <w:p w:rsidR="00537992" w:rsidRPr="0037796D" w:rsidRDefault="00537992" w:rsidP="00AE1F40">
            <w:pPr>
              <w:pStyle w:val="TAC"/>
              <w:rPr>
                <w:sz w:val="16"/>
                <w:szCs w:val="16"/>
                <w:lang w:eastAsia="en-CA"/>
              </w:rPr>
            </w:pPr>
            <w:r w:rsidRPr="0037796D">
              <w:rPr>
                <w:sz w:val="16"/>
                <w:szCs w:val="16"/>
                <w:lang w:eastAsia="en-CA"/>
              </w:rPr>
              <w:t>1</w:t>
            </w:r>
          </w:p>
        </w:tc>
        <w:tc>
          <w:tcPr>
            <w:tcW w:w="1134" w:type="dxa"/>
            <w:tcBorders>
              <w:top w:val="nil"/>
              <w:left w:val="nil"/>
              <w:bottom w:val="single" w:sz="8" w:space="0" w:color="auto"/>
              <w:right w:val="single" w:sz="8" w:space="0" w:color="auto"/>
            </w:tcBorders>
            <w:vAlign w:val="center"/>
          </w:tcPr>
          <w:p w:rsidR="00537992" w:rsidRPr="0037796D" w:rsidRDefault="00537992" w:rsidP="00AE1F40">
            <w:pPr>
              <w:pStyle w:val="TAC"/>
              <w:rPr>
                <w:rFonts w:cs="Arial"/>
                <w:sz w:val="16"/>
                <w:szCs w:val="16"/>
              </w:rPr>
            </w:pPr>
            <w:r w:rsidRPr="0037796D">
              <w:rPr>
                <w:rFonts w:cs="Arial"/>
                <w:sz w:val="16"/>
                <w:szCs w:val="16"/>
              </w:rPr>
              <w:t>0,29</w:t>
            </w:r>
          </w:p>
        </w:tc>
        <w:tc>
          <w:tcPr>
            <w:tcW w:w="1105" w:type="dxa"/>
            <w:tcBorders>
              <w:top w:val="nil"/>
              <w:left w:val="nil"/>
              <w:bottom w:val="single" w:sz="8" w:space="0" w:color="auto"/>
              <w:right w:val="single" w:sz="8" w:space="0" w:color="auto"/>
            </w:tcBorders>
            <w:vAlign w:val="center"/>
          </w:tcPr>
          <w:p w:rsidR="00537992" w:rsidRPr="0037796D" w:rsidRDefault="00537992" w:rsidP="00AE1F40">
            <w:pPr>
              <w:pStyle w:val="TAC"/>
              <w:rPr>
                <w:rFonts w:cs="Arial"/>
                <w:sz w:val="16"/>
                <w:szCs w:val="16"/>
              </w:rPr>
            </w:pPr>
            <w:r w:rsidRPr="0037796D">
              <w:rPr>
                <w:rFonts w:cs="Arial"/>
                <w:sz w:val="16"/>
                <w:szCs w:val="16"/>
              </w:rPr>
              <w:t>0,29</w:t>
            </w:r>
          </w:p>
        </w:tc>
      </w:tr>
      <w:tr w:rsidR="00537992" w:rsidRPr="0037796D" w:rsidTr="00AE1F40">
        <w:trPr>
          <w:jc w:val="center"/>
        </w:trPr>
        <w:tc>
          <w:tcPr>
            <w:tcW w:w="678" w:type="dxa"/>
            <w:tcBorders>
              <w:top w:val="nil"/>
              <w:left w:val="single" w:sz="8" w:space="0" w:color="auto"/>
              <w:bottom w:val="single" w:sz="8" w:space="0" w:color="auto"/>
              <w:right w:val="single" w:sz="8" w:space="0" w:color="auto"/>
            </w:tcBorders>
            <w:shd w:val="clear" w:color="auto" w:fill="auto"/>
            <w:vAlign w:val="center"/>
          </w:tcPr>
          <w:p w:rsidR="00537992" w:rsidRPr="0037796D" w:rsidRDefault="00537992" w:rsidP="00AE1F40">
            <w:pPr>
              <w:pStyle w:val="TAC"/>
              <w:rPr>
                <w:sz w:val="16"/>
                <w:szCs w:val="16"/>
                <w:lang w:eastAsia="en-CA"/>
              </w:rPr>
            </w:pPr>
            <w:r w:rsidRPr="0037796D">
              <w:rPr>
                <w:sz w:val="16"/>
                <w:szCs w:val="16"/>
                <w:lang w:eastAsia="en-CA"/>
              </w:rPr>
              <w:t>E2-11</w:t>
            </w:r>
          </w:p>
        </w:tc>
        <w:tc>
          <w:tcPr>
            <w:tcW w:w="1840" w:type="dxa"/>
            <w:tcBorders>
              <w:top w:val="nil"/>
              <w:left w:val="nil"/>
              <w:bottom w:val="single" w:sz="8" w:space="0" w:color="auto"/>
              <w:right w:val="single" w:sz="8" w:space="0" w:color="auto"/>
            </w:tcBorders>
            <w:shd w:val="clear" w:color="000000" w:fill="FFFFFF"/>
            <w:vAlign w:val="center"/>
            <w:hideMark/>
          </w:tcPr>
          <w:p w:rsidR="00537992" w:rsidRPr="0037796D" w:rsidRDefault="00537992" w:rsidP="00AE1F40">
            <w:pPr>
              <w:pStyle w:val="TAL"/>
              <w:rPr>
                <w:lang w:eastAsia="en-CA"/>
              </w:rPr>
            </w:pPr>
            <w:proofErr w:type="gramStart"/>
            <w:r w:rsidRPr="0037796D">
              <w:rPr>
                <w:lang w:eastAsia="en-CA"/>
              </w:rPr>
              <w:t>Misalignment  positioning</w:t>
            </w:r>
            <w:proofErr w:type="gramEnd"/>
            <w:r w:rsidRPr="0037796D">
              <w:rPr>
                <w:lang w:eastAsia="en-CA"/>
              </w:rPr>
              <w:t xml:space="preserve"> system</w:t>
            </w:r>
          </w:p>
        </w:tc>
        <w:tc>
          <w:tcPr>
            <w:tcW w:w="1134" w:type="dxa"/>
            <w:tcBorders>
              <w:top w:val="nil"/>
              <w:left w:val="nil"/>
              <w:bottom w:val="single" w:sz="8" w:space="0" w:color="auto"/>
              <w:right w:val="single" w:sz="8" w:space="0" w:color="auto"/>
            </w:tcBorders>
            <w:shd w:val="clear" w:color="auto" w:fill="auto"/>
            <w:vAlign w:val="center"/>
            <w:hideMark/>
          </w:tcPr>
          <w:p w:rsidR="00537992" w:rsidRPr="0037796D" w:rsidRDefault="00CC28CA" w:rsidP="00AE1F40">
            <w:pPr>
              <w:pStyle w:val="TAC"/>
              <w:rPr>
                <w:sz w:val="16"/>
                <w:szCs w:val="16"/>
                <w:lang w:eastAsia="en-CA"/>
              </w:rPr>
            </w:pPr>
            <w:ins w:id="94" w:author="Lo, Anthony (Nokia - GB/Bristol)" w:date="2019-11-07T19:11:00Z">
              <w:r>
                <w:rPr>
                  <w:sz w:val="16"/>
                  <w:szCs w:val="16"/>
                  <w:lang w:eastAsia="en-CA"/>
                </w:rPr>
                <w:t>0.0</w:t>
              </w:r>
            </w:ins>
            <w:del w:id="95" w:author="Lo, Anthony (Nokia - GB/Bristol)" w:date="2019-11-07T19:11:00Z">
              <w:r w:rsidR="00537992" w:rsidRPr="0037796D" w:rsidDel="00CC28CA">
                <w:rPr>
                  <w:sz w:val="16"/>
                  <w:szCs w:val="16"/>
                  <w:lang w:eastAsia="en-CA"/>
                </w:rPr>
                <w:delText>0.2</w:delText>
              </w:r>
            </w:del>
          </w:p>
        </w:tc>
        <w:tc>
          <w:tcPr>
            <w:tcW w:w="1134" w:type="dxa"/>
            <w:tcBorders>
              <w:top w:val="nil"/>
              <w:left w:val="nil"/>
              <w:bottom w:val="single" w:sz="8" w:space="0" w:color="auto"/>
              <w:right w:val="single" w:sz="8" w:space="0" w:color="auto"/>
            </w:tcBorders>
            <w:shd w:val="clear" w:color="000000" w:fill="FFFFFF"/>
            <w:vAlign w:val="center"/>
          </w:tcPr>
          <w:p w:rsidR="00537992" w:rsidRPr="0037796D" w:rsidRDefault="00CC28CA" w:rsidP="00AE1F40">
            <w:pPr>
              <w:pStyle w:val="TAC"/>
              <w:rPr>
                <w:sz w:val="16"/>
                <w:szCs w:val="16"/>
                <w:lang w:eastAsia="en-CA"/>
              </w:rPr>
            </w:pPr>
            <w:ins w:id="96" w:author="Lo, Anthony (Nokia - GB/Bristol)" w:date="2019-11-07T19:11:00Z">
              <w:r>
                <w:rPr>
                  <w:sz w:val="16"/>
                  <w:szCs w:val="16"/>
                  <w:lang w:eastAsia="en-CA"/>
                </w:rPr>
                <w:t>0.0</w:t>
              </w:r>
            </w:ins>
            <w:del w:id="97" w:author="Lo, Anthony (Nokia - GB/Bristol)" w:date="2019-11-07T19:11:00Z">
              <w:r w:rsidR="00537992" w:rsidRPr="0037796D" w:rsidDel="00CC28CA">
                <w:rPr>
                  <w:sz w:val="16"/>
                  <w:szCs w:val="16"/>
                  <w:lang w:eastAsia="en-CA"/>
                </w:rPr>
                <w:delText>0.2</w:delText>
              </w:r>
            </w:del>
          </w:p>
        </w:tc>
        <w:tc>
          <w:tcPr>
            <w:tcW w:w="1134" w:type="dxa"/>
            <w:tcBorders>
              <w:top w:val="nil"/>
              <w:left w:val="nil"/>
              <w:bottom w:val="single" w:sz="8" w:space="0" w:color="auto"/>
              <w:right w:val="single" w:sz="8" w:space="0" w:color="auto"/>
            </w:tcBorders>
            <w:shd w:val="clear" w:color="000000" w:fill="FFFFFF"/>
            <w:vAlign w:val="center"/>
          </w:tcPr>
          <w:p w:rsidR="00537992" w:rsidRPr="0037796D" w:rsidRDefault="00537992" w:rsidP="00AE1F40">
            <w:pPr>
              <w:pStyle w:val="TAC"/>
              <w:rPr>
                <w:sz w:val="16"/>
                <w:szCs w:val="16"/>
                <w:lang w:eastAsia="en-CA"/>
              </w:rPr>
            </w:pPr>
            <w:r w:rsidRPr="0037796D">
              <w:rPr>
                <w:sz w:val="16"/>
                <w:szCs w:val="16"/>
                <w:lang w:eastAsia="en-CA"/>
              </w:rPr>
              <w:t>Exp. normal </w:t>
            </w:r>
          </w:p>
        </w:tc>
        <w:tc>
          <w:tcPr>
            <w:tcW w:w="851" w:type="dxa"/>
            <w:tcBorders>
              <w:top w:val="nil"/>
              <w:left w:val="nil"/>
              <w:bottom w:val="single" w:sz="8" w:space="0" w:color="auto"/>
              <w:right w:val="single" w:sz="8" w:space="0" w:color="auto"/>
            </w:tcBorders>
            <w:shd w:val="clear" w:color="000000" w:fill="FFFFFF"/>
            <w:vAlign w:val="center"/>
          </w:tcPr>
          <w:p w:rsidR="00537992" w:rsidRPr="0037796D" w:rsidRDefault="00537992" w:rsidP="00AE1F40">
            <w:pPr>
              <w:pStyle w:val="TAC"/>
              <w:rPr>
                <w:sz w:val="16"/>
                <w:szCs w:val="16"/>
                <w:lang w:eastAsia="en-CA"/>
              </w:rPr>
            </w:pPr>
            <w:r w:rsidRPr="0037796D">
              <w:rPr>
                <w:sz w:val="16"/>
                <w:szCs w:val="16"/>
                <w:lang w:eastAsia="en-CA"/>
              </w:rPr>
              <w:t>2</w:t>
            </w:r>
          </w:p>
        </w:tc>
        <w:tc>
          <w:tcPr>
            <w:tcW w:w="567" w:type="dxa"/>
            <w:tcBorders>
              <w:top w:val="nil"/>
              <w:left w:val="nil"/>
              <w:bottom w:val="single" w:sz="8" w:space="0" w:color="auto"/>
              <w:right w:val="single" w:sz="8" w:space="0" w:color="auto"/>
            </w:tcBorders>
            <w:shd w:val="clear" w:color="auto" w:fill="auto"/>
            <w:vAlign w:val="center"/>
          </w:tcPr>
          <w:p w:rsidR="00537992" w:rsidRPr="0037796D" w:rsidRDefault="00537992" w:rsidP="00AE1F40">
            <w:pPr>
              <w:pStyle w:val="TAC"/>
              <w:rPr>
                <w:sz w:val="16"/>
                <w:szCs w:val="16"/>
                <w:lang w:eastAsia="en-CA"/>
              </w:rPr>
            </w:pPr>
            <w:r w:rsidRPr="0037796D">
              <w:rPr>
                <w:sz w:val="16"/>
                <w:szCs w:val="16"/>
                <w:lang w:eastAsia="en-CA"/>
              </w:rPr>
              <w:t>1</w:t>
            </w:r>
          </w:p>
        </w:tc>
        <w:tc>
          <w:tcPr>
            <w:tcW w:w="1134" w:type="dxa"/>
            <w:tcBorders>
              <w:top w:val="nil"/>
              <w:left w:val="nil"/>
              <w:bottom w:val="single" w:sz="8" w:space="0" w:color="auto"/>
              <w:right w:val="single" w:sz="8" w:space="0" w:color="auto"/>
            </w:tcBorders>
            <w:vAlign w:val="center"/>
          </w:tcPr>
          <w:p w:rsidR="00537992" w:rsidRPr="0037796D" w:rsidRDefault="00537992" w:rsidP="00AE1F40">
            <w:pPr>
              <w:pStyle w:val="TAC"/>
              <w:rPr>
                <w:rFonts w:cs="Arial"/>
                <w:sz w:val="16"/>
                <w:szCs w:val="16"/>
              </w:rPr>
            </w:pPr>
            <w:r w:rsidRPr="0037796D">
              <w:rPr>
                <w:rFonts w:cs="Arial"/>
                <w:sz w:val="16"/>
                <w:szCs w:val="16"/>
              </w:rPr>
              <w:t>0</w:t>
            </w:r>
          </w:p>
        </w:tc>
        <w:tc>
          <w:tcPr>
            <w:tcW w:w="1105" w:type="dxa"/>
            <w:tcBorders>
              <w:top w:val="nil"/>
              <w:left w:val="nil"/>
              <w:bottom w:val="single" w:sz="8" w:space="0" w:color="auto"/>
              <w:right w:val="single" w:sz="8" w:space="0" w:color="auto"/>
            </w:tcBorders>
            <w:vAlign w:val="center"/>
          </w:tcPr>
          <w:p w:rsidR="00537992" w:rsidRPr="0037796D" w:rsidRDefault="00537992" w:rsidP="00AE1F40">
            <w:pPr>
              <w:pStyle w:val="TAC"/>
              <w:rPr>
                <w:rFonts w:cs="Arial"/>
                <w:sz w:val="16"/>
                <w:szCs w:val="16"/>
              </w:rPr>
            </w:pPr>
            <w:r w:rsidRPr="0037796D">
              <w:rPr>
                <w:rFonts w:cs="Arial"/>
                <w:sz w:val="16"/>
                <w:szCs w:val="16"/>
              </w:rPr>
              <w:t>0</w:t>
            </w:r>
          </w:p>
        </w:tc>
      </w:tr>
      <w:tr w:rsidR="00537992" w:rsidRPr="0037796D" w:rsidTr="00AE1F40">
        <w:trPr>
          <w:jc w:val="center"/>
        </w:trPr>
        <w:tc>
          <w:tcPr>
            <w:tcW w:w="678" w:type="dxa"/>
            <w:tcBorders>
              <w:top w:val="nil"/>
              <w:left w:val="single" w:sz="8" w:space="0" w:color="auto"/>
              <w:bottom w:val="single" w:sz="8" w:space="0" w:color="auto"/>
              <w:right w:val="single" w:sz="8" w:space="0" w:color="auto"/>
            </w:tcBorders>
            <w:shd w:val="clear" w:color="auto" w:fill="auto"/>
            <w:vAlign w:val="center"/>
          </w:tcPr>
          <w:p w:rsidR="00537992" w:rsidRPr="0037796D" w:rsidRDefault="00537992" w:rsidP="00AE1F40">
            <w:pPr>
              <w:pStyle w:val="TAC"/>
              <w:rPr>
                <w:sz w:val="16"/>
                <w:szCs w:val="16"/>
                <w:lang w:eastAsia="en-CA"/>
              </w:rPr>
            </w:pPr>
            <w:r w:rsidRPr="0037796D">
              <w:rPr>
                <w:sz w:val="16"/>
                <w:szCs w:val="16"/>
                <w:lang w:eastAsia="en-CA"/>
              </w:rPr>
              <w:t>E2-1</w:t>
            </w:r>
          </w:p>
        </w:tc>
        <w:tc>
          <w:tcPr>
            <w:tcW w:w="1840" w:type="dxa"/>
            <w:tcBorders>
              <w:top w:val="nil"/>
              <w:left w:val="nil"/>
              <w:bottom w:val="single" w:sz="8" w:space="0" w:color="auto"/>
              <w:right w:val="single" w:sz="8" w:space="0" w:color="auto"/>
            </w:tcBorders>
            <w:shd w:val="clear" w:color="000000" w:fill="FFFFFF"/>
            <w:vAlign w:val="center"/>
          </w:tcPr>
          <w:p w:rsidR="00537992" w:rsidRPr="0037796D" w:rsidRDefault="00537992" w:rsidP="00AE1F40">
            <w:pPr>
              <w:pStyle w:val="TAL"/>
              <w:rPr>
                <w:lang w:eastAsia="en-CA"/>
              </w:rPr>
            </w:pPr>
            <w:proofErr w:type="gramStart"/>
            <w:r w:rsidRPr="0037796D">
              <w:rPr>
                <w:lang w:eastAsia="en-CA"/>
              </w:rPr>
              <w:t>Misalignment  SGH</w:t>
            </w:r>
            <w:proofErr w:type="gramEnd"/>
            <w:r w:rsidRPr="0037796D">
              <w:rPr>
                <w:lang w:eastAsia="en-CA"/>
              </w:rPr>
              <w:t xml:space="preserve"> and pointing error</w:t>
            </w:r>
          </w:p>
        </w:tc>
        <w:tc>
          <w:tcPr>
            <w:tcW w:w="1134" w:type="dxa"/>
            <w:tcBorders>
              <w:top w:val="nil"/>
              <w:left w:val="nil"/>
              <w:bottom w:val="single" w:sz="8" w:space="0" w:color="auto"/>
              <w:right w:val="single" w:sz="8" w:space="0" w:color="auto"/>
            </w:tcBorders>
            <w:shd w:val="clear" w:color="auto" w:fill="auto"/>
            <w:vAlign w:val="center"/>
          </w:tcPr>
          <w:p w:rsidR="00537992" w:rsidRPr="0037796D" w:rsidRDefault="00537992" w:rsidP="00AE1F40">
            <w:pPr>
              <w:pStyle w:val="TAC"/>
              <w:rPr>
                <w:sz w:val="16"/>
                <w:szCs w:val="16"/>
                <w:lang w:eastAsia="en-CA"/>
              </w:rPr>
            </w:pPr>
            <w:r w:rsidRPr="0037796D">
              <w:rPr>
                <w:sz w:val="16"/>
                <w:szCs w:val="16"/>
                <w:lang w:eastAsia="en-CA"/>
              </w:rPr>
              <w:t>0</w:t>
            </w:r>
          </w:p>
        </w:tc>
        <w:tc>
          <w:tcPr>
            <w:tcW w:w="1134" w:type="dxa"/>
            <w:tcBorders>
              <w:top w:val="nil"/>
              <w:left w:val="nil"/>
              <w:bottom w:val="single" w:sz="8" w:space="0" w:color="auto"/>
              <w:right w:val="single" w:sz="8" w:space="0" w:color="auto"/>
            </w:tcBorders>
            <w:shd w:val="clear" w:color="000000" w:fill="FFFFFF"/>
            <w:vAlign w:val="center"/>
          </w:tcPr>
          <w:p w:rsidR="00537992" w:rsidRPr="0037796D" w:rsidRDefault="00537992" w:rsidP="00AE1F40">
            <w:pPr>
              <w:pStyle w:val="TAC"/>
              <w:rPr>
                <w:sz w:val="16"/>
                <w:szCs w:val="16"/>
                <w:lang w:eastAsia="en-CA"/>
              </w:rPr>
            </w:pPr>
            <w:r w:rsidRPr="0037796D">
              <w:rPr>
                <w:sz w:val="16"/>
                <w:szCs w:val="16"/>
                <w:lang w:eastAsia="en-CA"/>
              </w:rPr>
              <w:t>0</w:t>
            </w:r>
          </w:p>
        </w:tc>
        <w:tc>
          <w:tcPr>
            <w:tcW w:w="1134" w:type="dxa"/>
            <w:tcBorders>
              <w:top w:val="nil"/>
              <w:left w:val="nil"/>
              <w:bottom w:val="single" w:sz="8" w:space="0" w:color="auto"/>
              <w:right w:val="single" w:sz="8" w:space="0" w:color="auto"/>
            </w:tcBorders>
            <w:shd w:val="clear" w:color="000000" w:fill="FFFFFF"/>
            <w:vAlign w:val="center"/>
          </w:tcPr>
          <w:p w:rsidR="00537992" w:rsidRPr="0037796D" w:rsidRDefault="00537992" w:rsidP="00AE1F40">
            <w:pPr>
              <w:pStyle w:val="TAC"/>
              <w:rPr>
                <w:sz w:val="16"/>
                <w:szCs w:val="16"/>
                <w:lang w:eastAsia="en-CA"/>
              </w:rPr>
            </w:pPr>
            <w:r w:rsidRPr="0037796D">
              <w:rPr>
                <w:sz w:val="16"/>
                <w:szCs w:val="16"/>
                <w:lang w:eastAsia="en-CA"/>
              </w:rPr>
              <w:t>Exp. normal</w:t>
            </w:r>
          </w:p>
        </w:tc>
        <w:tc>
          <w:tcPr>
            <w:tcW w:w="851" w:type="dxa"/>
            <w:tcBorders>
              <w:top w:val="nil"/>
              <w:left w:val="nil"/>
              <w:bottom w:val="single" w:sz="8" w:space="0" w:color="auto"/>
              <w:right w:val="single" w:sz="8" w:space="0" w:color="auto"/>
            </w:tcBorders>
            <w:shd w:val="clear" w:color="000000" w:fill="FFFFFF"/>
            <w:vAlign w:val="center"/>
          </w:tcPr>
          <w:p w:rsidR="00537992" w:rsidRPr="0037796D" w:rsidRDefault="00537992" w:rsidP="00AE1F40">
            <w:pPr>
              <w:pStyle w:val="TAC"/>
              <w:rPr>
                <w:sz w:val="16"/>
                <w:szCs w:val="16"/>
                <w:lang w:eastAsia="en-CA"/>
              </w:rPr>
            </w:pPr>
            <w:r w:rsidRPr="0037796D">
              <w:rPr>
                <w:sz w:val="16"/>
                <w:szCs w:val="16"/>
                <w:lang w:eastAsia="en-CA"/>
              </w:rPr>
              <w:t>2</w:t>
            </w:r>
          </w:p>
        </w:tc>
        <w:tc>
          <w:tcPr>
            <w:tcW w:w="567" w:type="dxa"/>
            <w:tcBorders>
              <w:top w:val="nil"/>
              <w:left w:val="nil"/>
              <w:bottom w:val="single" w:sz="8" w:space="0" w:color="auto"/>
              <w:right w:val="single" w:sz="8" w:space="0" w:color="auto"/>
            </w:tcBorders>
            <w:shd w:val="clear" w:color="auto" w:fill="auto"/>
            <w:vAlign w:val="center"/>
          </w:tcPr>
          <w:p w:rsidR="00537992" w:rsidRPr="0037796D" w:rsidRDefault="00537992" w:rsidP="00AE1F40">
            <w:pPr>
              <w:pStyle w:val="TAC"/>
              <w:rPr>
                <w:sz w:val="16"/>
                <w:szCs w:val="16"/>
                <w:lang w:eastAsia="en-CA"/>
              </w:rPr>
            </w:pPr>
            <w:r w:rsidRPr="0037796D">
              <w:rPr>
                <w:sz w:val="16"/>
                <w:szCs w:val="16"/>
                <w:lang w:eastAsia="en-CA"/>
              </w:rPr>
              <w:t>1</w:t>
            </w:r>
          </w:p>
        </w:tc>
        <w:tc>
          <w:tcPr>
            <w:tcW w:w="1134" w:type="dxa"/>
            <w:tcBorders>
              <w:top w:val="nil"/>
              <w:left w:val="nil"/>
              <w:bottom w:val="single" w:sz="8" w:space="0" w:color="auto"/>
              <w:right w:val="single" w:sz="8" w:space="0" w:color="auto"/>
            </w:tcBorders>
            <w:vAlign w:val="center"/>
          </w:tcPr>
          <w:p w:rsidR="00537992" w:rsidRPr="0037796D" w:rsidRDefault="00537992" w:rsidP="00AE1F40">
            <w:pPr>
              <w:pStyle w:val="TAC"/>
              <w:rPr>
                <w:rFonts w:cs="Arial"/>
                <w:sz w:val="16"/>
                <w:szCs w:val="16"/>
              </w:rPr>
            </w:pPr>
            <w:r w:rsidRPr="0037796D">
              <w:rPr>
                <w:rFonts w:cs="Arial"/>
                <w:sz w:val="16"/>
                <w:szCs w:val="16"/>
              </w:rPr>
              <w:t>0</w:t>
            </w:r>
          </w:p>
        </w:tc>
        <w:tc>
          <w:tcPr>
            <w:tcW w:w="1105" w:type="dxa"/>
            <w:tcBorders>
              <w:top w:val="nil"/>
              <w:left w:val="nil"/>
              <w:bottom w:val="single" w:sz="8" w:space="0" w:color="auto"/>
              <w:right w:val="single" w:sz="8" w:space="0" w:color="auto"/>
            </w:tcBorders>
            <w:vAlign w:val="center"/>
          </w:tcPr>
          <w:p w:rsidR="00537992" w:rsidRPr="0037796D" w:rsidRDefault="00537992" w:rsidP="00AE1F40">
            <w:pPr>
              <w:pStyle w:val="TAC"/>
              <w:rPr>
                <w:rFonts w:cs="Arial"/>
                <w:sz w:val="16"/>
                <w:szCs w:val="16"/>
              </w:rPr>
            </w:pPr>
            <w:r w:rsidRPr="0037796D">
              <w:rPr>
                <w:rFonts w:cs="Arial"/>
                <w:sz w:val="16"/>
                <w:szCs w:val="16"/>
              </w:rPr>
              <w:t>0</w:t>
            </w:r>
          </w:p>
        </w:tc>
      </w:tr>
      <w:tr w:rsidR="00537992" w:rsidRPr="0037796D" w:rsidTr="00AE1F40">
        <w:trPr>
          <w:jc w:val="center"/>
        </w:trPr>
        <w:tc>
          <w:tcPr>
            <w:tcW w:w="678" w:type="dxa"/>
            <w:tcBorders>
              <w:top w:val="nil"/>
              <w:left w:val="single" w:sz="8" w:space="0" w:color="auto"/>
              <w:bottom w:val="single" w:sz="8" w:space="0" w:color="auto"/>
              <w:right w:val="single" w:sz="8" w:space="0" w:color="auto"/>
            </w:tcBorders>
            <w:shd w:val="clear" w:color="auto" w:fill="auto"/>
            <w:vAlign w:val="center"/>
          </w:tcPr>
          <w:p w:rsidR="00537992" w:rsidRPr="0037796D" w:rsidRDefault="00537992" w:rsidP="00AE1F40">
            <w:pPr>
              <w:pStyle w:val="TAC"/>
              <w:rPr>
                <w:sz w:val="16"/>
                <w:szCs w:val="16"/>
                <w:lang w:eastAsia="en-CA"/>
              </w:rPr>
            </w:pPr>
            <w:r w:rsidRPr="0037796D">
              <w:rPr>
                <w:sz w:val="16"/>
                <w:szCs w:val="16"/>
                <w:lang w:eastAsia="en-CA"/>
              </w:rPr>
              <w:t>E2-12</w:t>
            </w:r>
          </w:p>
        </w:tc>
        <w:tc>
          <w:tcPr>
            <w:tcW w:w="1840" w:type="dxa"/>
            <w:tcBorders>
              <w:top w:val="nil"/>
              <w:left w:val="nil"/>
              <w:bottom w:val="single" w:sz="8" w:space="0" w:color="auto"/>
              <w:right w:val="single" w:sz="8" w:space="0" w:color="auto"/>
            </w:tcBorders>
            <w:shd w:val="clear" w:color="000000" w:fill="FFFFFF"/>
            <w:vAlign w:val="center"/>
          </w:tcPr>
          <w:p w:rsidR="00537992" w:rsidRPr="0037796D" w:rsidRDefault="00537992" w:rsidP="00AE1F40">
            <w:pPr>
              <w:pStyle w:val="TAL"/>
              <w:rPr>
                <w:lang w:eastAsia="en-CA"/>
              </w:rPr>
            </w:pPr>
            <w:r w:rsidRPr="0037796D">
              <w:rPr>
                <w:lang w:eastAsia="en-CA"/>
              </w:rPr>
              <w:t>Rotary joints</w:t>
            </w:r>
          </w:p>
        </w:tc>
        <w:tc>
          <w:tcPr>
            <w:tcW w:w="1134" w:type="dxa"/>
            <w:tcBorders>
              <w:top w:val="nil"/>
              <w:left w:val="nil"/>
              <w:bottom w:val="single" w:sz="8" w:space="0" w:color="auto"/>
              <w:right w:val="single" w:sz="8" w:space="0" w:color="auto"/>
            </w:tcBorders>
            <w:shd w:val="clear" w:color="auto" w:fill="auto"/>
            <w:vAlign w:val="center"/>
          </w:tcPr>
          <w:p w:rsidR="00537992" w:rsidRPr="0037796D" w:rsidRDefault="00537992" w:rsidP="00AE1F40">
            <w:pPr>
              <w:pStyle w:val="TAC"/>
              <w:rPr>
                <w:sz w:val="16"/>
                <w:szCs w:val="16"/>
                <w:lang w:eastAsia="en-CA"/>
              </w:rPr>
            </w:pPr>
            <w:r w:rsidRPr="0037796D">
              <w:rPr>
                <w:sz w:val="16"/>
                <w:szCs w:val="16"/>
                <w:lang w:eastAsia="en-CA"/>
              </w:rPr>
              <w:t>0</w:t>
            </w:r>
          </w:p>
        </w:tc>
        <w:tc>
          <w:tcPr>
            <w:tcW w:w="1134" w:type="dxa"/>
            <w:tcBorders>
              <w:top w:val="nil"/>
              <w:left w:val="nil"/>
              <w:bottom w:val="single" w:sz="8" w:space="0" w:color="auto"/>
              <w:right w:val="single" w:sz="8" w:space="0" w:color="auto"/>
            </w:tcBorders>
            <w:shd w:val="clear" w:color="000000" w:fill="FFFFFF"/>
            <w:vAlign w:val="center"/>
          </w:tcPr>
          <w:p w:rsidR="00537992" w:rsidRPr="0037796D" w:rsidRDefault="00537992" w:rsidP="00AE1F40">
            <w:pPr>
              <w:pStyle w:val="TAC"/>
              <w:rPr>
                <w:sz w:val="16"/>
                <w:szCs w:val="16"/>
                <w:lang w:eastAsia="en-CA"/>
              </w:rPr>
            </w:pPr>
            <w:r w:rsidRPr="0037796D">
              <w:rPr>
                <w:sz w:val="16"/>
                <w:szCs w:val="16"/>
                <w:lang w:eastAsia="en-CA"/>
              </w:rPr>
              <w:t>0</w:t>
            </w:r>
          </w:p>
        </w:tc>
        <w:tc>
          <w:tcPr>
            <w:tcW w:w="1134" w:type="dxa"/>
            <w:tcBorders>
              <w:top w:val="nil"/>
              <w:left w:val="nil"/>
              <w:bottom w:val="single" w:sz="8" w:space="0" w:color="auto"/>
              <w:right w:val="single" w:sz="8" w:space="0" w:color="auto"/>
            </w:tcBorders>
            <w:shd w:val="clear" w:color="000000" w:fill="FFFFFF"/>
            <w:vAlign w:val="center"/>
          </w:tcPr>
          <w:p w:rsidR="00537992" w:rsidRPr="0037796D" w:rsidRDefault="00537992" w:rsidP="00AE1F40">
            <w:pPr>
              <w:pStyle w:val="TAC"/>
              <w:rPr>
                <w:sz w:val="16"/>
                <w:szCs w:val="16"/>
                <w:lang w:eastAsia="en-CA"/>
              </w:rPr>
            </w:pPr>
            <w:r w:rsidRPr="0037796D">
              <w:rPr>
                <w:sz w:val="16"/>
                <w:szCs w:val="16"/>
                <w:lang w:eastAsia="en-CA"/>
              </w:rPr>
              <w:t>U-shaped</w:t>
            </w:r>
          </w:p>
        </w:tc>
        <w:tc>
          <w:tcPr>
            <w:tcW w:w="851" w:type="dxa"/>
            <w:tcBorders>
              <w:top w:val="nil"/>
              <w:left w:val="nil"/>
              <w:bottom w:val="single" w:sz="8" w:space="0" w:color="auto"/>
              <w:right w:val="single" w:sz="8" w:space="0" w:color="auto"/>
            </w:tcBorders>
            <w:shd w:val="clear" w:color="000000" w:fill="FFFFFF"/>
            <w:vAlign w:val="center"/>
          </w:tcPr>
          <w:p w:rsidR="00537992" w:rsidRPr="0037796D" w:rsidRDefault="00537992" w:rsidP="00AE1F40">
            <w:pPr>
              <w:pStyle w:val="TAC"/>
              <w:rPr>
                <w:sz w:val="16"/>
                <w:szCs w:val="16"/>
                <w:lang w:eastAsia="en-CA"/>
              </w:rPr>
            </w:pPr>
            <w:r w:rsidRPr="0037796D">
              <w:rPr>
                <w:sz w:val="16"/>
                <w:szCs w:val="16"/>
                <w:lang w:eastAsia="en-CA"/>
              </w:rPr>
              <w:t>√2</w:t>
            </w:r>
          </w:p>
        </w:tc>
        <w:tc>
          <w:tcPr>
            <w:tcW w:w="567" w:type="dxa"/>
            <w:tcBorders>
              <w:top w:val="nil"/>
              <w:left w:val="nil"/>
              <w:bottom w:val="single" w:sz="8" w:space="0" w:color="auto"/>
              <w:right w:val="single" w:sz="8" w:space="0" w:color="auto"/>
            </w:tcBorders>
            <w:shd w:val="clear" w:color="auto" w:fill="auto"/>
            <w:vAlign w:val="center"/>
          </w:tcPr>
          <w:p w:rsidR="00537992" w:rsidRPr="0037796D" w:rsidRDefault="00537992" w:rsidP="00AE1F40">
            <w:pPr>
              <w:pStyle w:val="TAC"/>
              <w:rPr>
                <w:sz w:val="16"/>
                <w:szCs w:val="16"/>
                <w:lang w:eastAsia="en-CA"/>
              </w:rPr>
            </w:pPr>
            <w:r w:rsidRPr="0037796D">
              <w:rPr>
                <w:sz w:val="16"/>
                <w:szCs w:val="16"/>
                <w:lang w:eastAsia="en-CA"/>
              </w:rPr>
              <w:t>1</w:t>
            </w:r>
          </w:p>
        </w:tc>
        <w:tc>
          <w:tcPr>
            <w:tcW w:w="1134" w:type="dxa"/>
            <w:tcBorders>
              <w:top w:val="nil"/>
              <w:left w:val="nil"/>
              <w:bottom w:val="single" w:sz="8" w:space="0" w:color="auto"/>
              <w:right w:val="single" w:sz="8" w:space="0" w:color="auto"/>
            </w:tcBorders>
            <w:vAlign w:val="center"/>
          </w:tcPr>
          <w:p w:rsidR="00537992" w:rsidRPr="0037796D" w:rsidRDefault="00537992" w:rsidP="00AE1F40">
            <w:pPr>
              <w:pStyle w:val="TAC"/>
              <w:rPr>
                <w:rFonts w:cs="Arial"/>
                <w:sz w:val="16"/>
                <w:szCs w:val="16"/>
              </w:rPr>
            </w:pPr>
            <w:r w:rsidRPr="0037796D">
              <w:rPr>
                <w:rFonts w:cs="Arial"/>
                <w:sz w:val="16"/>
                <w:szCs w:val="16"/>
              </w:rPr>
              <w:t>0</w:t>
            </w:r>
          </w:p>
        </w:tc>
        <w:tc>
          <w:tcPr>
            <w:tcW w:w="1105" w:type="dxa"/>
            <w:tcBorders>
              <w:top w:val="nil"/>
              <w:left w:val="nil"/>
              <w:bottom w:val="single" w:sz="8" w:space="0" w:color="auto"/>
              <w:right w:val="single" w:sz="8" w:space="0" w:color="auto"/>
            </w:tcBorders>
            <w:vAlign w:val="center"/>
          </w:tcPr>
          <w:p w:rsidR="00537992" w:rsidRPr="0037796D" w:rsidRDefault="00537992" w:rsidP="00AE1F40">
            <w:pPr>
              <w:pStyle w:val="TAC"/>
              <w:rPr>
                <w:rFonts w:cs="Arial"/>
                <w:sz w:val="16"/>
                <w:szCs w:val="16"/>
              </w:rPr>
            </w:pPr>
            <w:r w:rsidRPr="0037796D">
              <w:rPr>
                <w:rFonts w:cs="Arial"/>
                <w:sz w:val="16"/>
                <w:szCs w:val="16"/>
              </w:rPr>
              <w:t>0</w:t>
            </w:r>
          </w:p>
        </w:tc>
      </w:tr>
      <w:tr w:rsidR="00537992" w:rsidRPr="0037796D" w:rsidTr="00AE1F40">
        <w:trPr>
          <w:jc w:val="center"/>
        </w:trPr>
        <w:tc>
          <w:tcPr>
            <w:tcW w:w="678" w:type="dxa"/>
            <w:tcBorders>
              <w:top w:val="nil"/>
              <w:left w:val="single" w:sz="8" w:space="0" w:color="auto"/>
              <w:bottom w:val="single" w:sz="8" w:space="0" w:color="auto"/>
              <w:right w:val="single" w:sz="8" w:space="0" w:color="auto"/>
            </w:tcBorders>
            <w:shd w:val="clear" w:color="auto" w:fill="auto"/>
            <w:vAlign w:val="center"/>
          </w:tcPr>
          <w:p w:rsidR="00537992" w:rsidRPr="0037796D" w:rsidRDefault="00537992" w:rsidP="00AE1F40">
            <w:pPr>
              <w:pStyle w:val="TAC"/>
              <w:rPr>
                <w:sz w:val="16"/>
                <w:szCs w:val="16"/>
                <w:lang w:eastAsia="en-CA"/>
              </w:rPr>
            </w:pPr>
            <w:r w:rsidRPr="0037796D">
              <w:rPr>
                <w:sz w:val="16"/>
                <w:szCs w:val="16"/>
                <w:lang w:eastAsia="en-CA"/>
              </w:rPr>
              <w:t>E2-3</w:t>
            </w:r>
          </w:p>
        </w:tc>
        <w:tc>
          <w:tcPr>
            <w:tcW w:w="1840" w:type="dxa"/>
            <w:tcBorders>
              <w:top w:val="nil"/>
              <w:left w:val="nil"/>
              <w:bottom w:val="single" w:sz="8" w:space="0" w:color="auto"/>
              <w:right w:val="single" w:sz="8" w:space="0" w:color="auto"/>
            </w:tcBorders>
            <w:shd w:val="clear" w:color="000000" w:fill="FFFFFF"/>
            <w:vAlign w:val="center"/>
          </w:tcPr>
          <w:p w:rsidR="00537992" w:rsidRPr="0037796D" w:rsidRDefault="00537992" w:rsidP="00AE1F40">
            <w:pPr>
              <w:pStyle w:val="TAL"/>
              <w:rPr>
                <w:lang w:eastAsia="en-CA"/>
              </w:rPr>
            </w:pPr>
            <w:r w:rsidRPr="0037796D">
              <w:rPr>
                <w:lang w:eastAsia="en-CA"/>
              </w:rPr>
              <w:t>Standing wave between SGH and test range antenna</w:t>
            </w:r>
          </w:p>
        </w:tc>
        <w:tc>
          <w:tcPr>
            <w:tcW w:w="1134" w:type="dxa"/>
            <w:tcBorders>
              <w:top w:val="nil"/>
              <w:left w:val="nil"/>
              <w:bottom w:val="single" w:sz="8" w:space="0" w:color="auto"/>
              <w:right w:val="single" w:sz="8" w:space="0" w:color="auto"/>
            </w:tcBorders>
            <w:shd w:val="clear" w:color="auto" w:fill="auto"/>
            <w:vAlign w:val="center"/>
          </w:tcPr>
          <w:p w:rsidR="00537992" w:rsidRPr="0037796D" w:rsidRDefault="00537992" w:rsidP="00AE1F40">
            <w:pPr>
              <w:pStyle w:val="TAC"/>
              <w:rPr>
                <w:sz w:val="16"/>
                <w:szCs w:val="16"/>
                <w:lang w:eastAsia="en-CA"/>
              </w:rPr>
            </w:pPr>
            <w:r w:rsidRPr="0037796D">
              <w:rPr>
                <w:sz w:val="16"/>
                <w:szCs w:val="16"/>
                <w:lang w:eastAsia="en-CA"/>
              </w:rPr>
              <w:t>0.03</w:t>
            </w:r>
          </w:p>
        </w:tc>
        <w:tc>
          <w:tcPr>
            <w:tcW w:w="1134" w:type="dxa"/>
            <w:tcBorders>
              <w:top w:val="nil"/>
              <w:left w:val="nil"/>
              <w:bottom w:val="single" w:sz="8" w:space="0" w:color="auto"/>
              <w:right w:val="single" w:sz="8" w:space="0" w:color="auto"/>
            </w:tcBorders>
            <w:shd w:val="clear" w:color="000000" w:fill="FFFFFF"/>
            <w:vAlign w:val="center"/>
          </w:tcPr>
          <w:p w:rsidR="00537992" w:rsidRPr="0037796D" w:rsidRDefault="00537992" w:rsidP="00AE1F40">
            <w:pPr>
              <w:pStyle w:val="TAC"/>
              <w:rPr>
                <w:sz w:val="16"/>
                <w:szCs w:val="16"/>
                <w:lang w:eastAsia="en-CA"/>
              </w:rPr>
            </w:pPr>
            <w:r w:rsidRPr="0037796D">
              <w:rPr>
                <w:sz w:val="16"/>
                <w:szCs w:val="16"/>
                <w:lang w:eastAsia="en-CA"/>
              </w:rPr>
              <w:t>0.03</w:t>
            </w:r>
          </w:p>
        </w:tc>
        <w:tc>
          <w:tcPr>
            <w:tcW w:w="1134" w:type="dxa"/>
            <w:tcBorders>
              <w:top w:val="nil"/>
              <w:left w:val="nil"/>
              <w:bottom w:val="single" w:sz="8" w:space="0" w:color="auto"/>
              <w:right w:val="single" w:sz="8" w:space="0" w:color="auto"/>
            </w:tcBorders>
            <w:shd w:val="clear" w:color="000000" w:fill="FFFFFF"/>
            <w:vAlign w:val="center"/>
          </w:tcPr>
          <w:p w:rsidR="00537992" w:rsidRPr="0037796D" w:rsidRDefault="00537992" w:rsidP="00AE1F40">
            <w:pPr>
              <w:pStyle w:val="TAC"/>
              <w:rPr>
                <w:sz w:val="16"/>
                <w:szCs w:val="16"/>
                <w:lang w:eastAsia="en-CA"/>
              </w:rPr>
            </w:pPr>
            <w:r w:rsidRPr="0037796D">
              <w:rPr>
                <w:sz w:val="16"/>
                <w:szCs w:val="16"/>
                <w:lang w:eastAsia="en-CA"/>
              </w:rPr>
              <w:t>U-shaped</w:t>
            </w:r>
          </w:p>
        </w:tc>
        <w:tc>
          <w:tcPr>
            <w:tcW w:w="851" w:type="dxa"/>
            <w:tcBorders>
              <w:top w:val="nil"/>
              <w:left w:val="nil"/>
              <w:bottom w:val="single" w:sz="8" w:space="0" w:color="auto"/>
              <w:right w:val="single" w:sz="8" w:space="0" w:color="auto"/>
            </w:tcBorders>
            <w:shd w:val="clear" w:color="000000" w:fill="FFFFFF"/>
            <w:vAlign w:val="center"/>
          </w:tcPr>
          <w:p w:rsidR="00537992" w:rsidRPr="0037796D" w:rsidRDefault="00537992" w:rsidP="00AE1F40">
            <w:pPr>
              <w:pStyle w:val="TAC"/>
              <w:rPr>
                <w:sz w:val="16"/>
                <w:szCs w:val="16"/>
                <w:lang w:eastAsia="en-CA"/>
              </w:rPr>
            </w:pPr>
            <w:r w:rsidRPr="0037796D">
              <w:rPr>
                <w:sz w:val="16"/>
                <w:szCs w:val="16"/>
                <w:lang w:eastAsia="en-CA"/>
              </w:rPr>
              <w:t>√2</w:t>
            </w:r>
          </w:p>
        </w:tc>
        <w:tc>
          <w:tcPr>
            <w:tcW w:w="567" w:type="dxa"/>
            <w:tcBorders>
              <w:top w:val="nil"/>
              <w:left w:val="nil"/>
              <w:bottom w:val="single" w:sz="8" w:space="0" w:color="auto"/>
              <w:right w:val="single" w:sz="8" w:space="0" w:color="auto"/>
            </w:tcBorders>
            <w:shd w:val="clear" w:color="auto" w:fill="auto"/>
            <w:vAlign w:val="center"/>
          </w:tcPr>
          <w:p w:rsidR="00537992" w:rsidRPr="0037796D" w:rsidRDefault="00537992" w:rsidP="00AE1F40">
            <w:pPr>
              <w:pStyle w:val="TAC"/>
              <w:rPr>
                <w:sz w:val="16"/>
                <w:szCs w:val="16"/>
                <w:lang w:eastAsia="en-CA"/>
              </w:rPr>
            </w:pPr>
            <w:r w:rsidRPr="0037796D">
              <w:rPr>
                <w:sz w:val="16"/>
                <w:szCs w:val="16"/>
                <w:lang w:eastAsia="en-CA"/>
              </w:rPr>
              <w:t>1 </w:t>
            </w:r>
          </w:p>
        </w:tc>
        <w:tc>
          <w:tcPr>
            <w:tcW w:w="1134" w:type="dxa"/>
            <w:tcBorders>
              <w:top w:val="nil"/>
              <w:left w:val="nil"/>
              <w:bottom w:val="single" w:sz="8" w:space="0" w:color="auto"/>
              <w:right w:val="single" w:sz="8" w:space="0" w:color="auto"/>
            </w:tcBorders>
            <w:vAlign w:val="center"/>
          </w:tcPr>
          <w:p w:rsidR="00537992" w:rsidRPr="0037796D" w:rsidRDefault="00537992" w:rsidP="00AE1F40">
            <w:pPr>
              <w:pStyle w:val="TAC"/>
              <w:rPr>
                <w:rFonts w:cs="Arial"/>
                <w:sz w:val="16"/>
                <w:szCs w:val="16"/>
              </w:rPr>
            </w:pPr>
            <w:r w:rsidRPr="0037796D">
              <w:rPr>
                <w:rFonts w:cs="Arial"/>
                <w:sz w:val="16"/>
                <w:szCs w:val="16"/>
              </w:rPr>
              <w:t>0,02</w:t>
            </w:r>
          </w:p>
        </w:tc>
        <w:tc>
          <w:tcPr>
            <w:tcW w:w="1105" w:type="dxa"/>
            <w:tcBorders>
              <w:top w:val="nil"/>
              <w:left w:val="nil"/>
              <w:bottom w:val="single" w:sz="8" w:space="0" w:color="auto"/>
              <w:right w:val="single" w:sz="8" w:space="0" w:color="auto"/>
            </w:tcBorders>
            <w:vAlign w:val="center"/>
          </w:tcPr>
          <w:p w:rsidR="00537992" w:rsidRPr="0037796D" w:rsidRDefault="00537992" w:rsidP="00AE1F40">
            <w:pPr>
              <w:pStyle w:val="TAC"/>
              <w:rPr>
                <w:rFonts w:cs="Arial"/>
                <w:sz w:val="16"/>
                <w:szCs w:val="16"/>
              </w:rPr>
            </w:pPr>
            <w:r w:rsidRPr="0037796D">
              <w:rPr>
                <w:rFonts w:cs="Arial"/>
                <w:sz w:val="16"/>
                <w:szCs w:val="16"/>
              </w:rPr>
              <w:t>0,02</w:t>
            </w:r>
          </w:p>
        </w:tc>
      </w:tr>
      <w:tr w:rsidR="00537992" w:rsidRPr="0037796D" w:rsidTr="00AE1F40">
        <w:trPr>
          <w:jc w:val="center"/>
        </w:trPr>
        <w:tc>
          <w:tcPr>
            <w:tcW w:w="678" w:type="dxa"/>
            <w:tcBorders>
              <w:top w:val="nil"/>
              <w:left w:val="single" w:sz="8" w:space="0" w:color="auto"/>
              <w:bottom w:val="single" w:sz="8" w:space="0" w:color="auto"/>
              <w:right w:val="single" w:sz="8" w:space="0" w:color="auto"/>
            </w:tcBorders>
            <w:shd w:val="clear" w:color="auto" w:fill="auto"/>
            <w:vAlign w:val="center"/>
          </w:tcPr>
          <w:p w:rsidR="00537992" w:rsidRPr="0037796D" w:rsidRDefault="00537992" w:rsidP="00AE1F40">
            <w:pPr>
              <w:pStyle w:val="TAC"/>
              <w:rPr>
                <w:sz w:val="16"/>
                <w:szCs w:val="16"/>
                <w:lang w:eastAsia="en-CA"/>
              </w:rPr>
            </w:pPr>
            <w:r w:rsidRPr="0037796D">
              <w:rPr>
                <w:sz w:val="16"/>
                <w:szCs w:val="16"/>
                <w:lang w:eastAsia="en-CA"/>
              </w:rPr>
              <w:t>E2-5</w:t>
            </w:r>
          </w:p>
        </w:tc>
        <w:tc>
          <w:tcPr>
            <w:tcW w:w="1840" w:type="dxa"/>
            <w:tcBorders>
              <w:top w:val="nil"/>
              <w:left w:val="nil"/>
              <w:bottom w:val="single" w:sz="8" w:space="0" w:color="auto"/>
              <w:right w:val="single" w:sz="8" w:space="0" w:color="auto"/>
            </w:tcBorders>
            <w:shd w:val="clear" w:color="000000" w:fill="FFFFFF"/>
            <w:vAlign w:val="center"/>
          </w:tcPr>
          <w:p w:rsidR="00537992" w:rsidRPr="0037796D" w:rsidRDefault="00537992" w:rsidP="00AE1F40">
            <w:pPr>
              <w:pStyle w:val="TAL"/>
              <w:rPr>
                <w:lang w:eastAsia="en-CA"/>
              </w:rPr>
            </w:pPr>
            <w:r w:rsidRPr="0037796D">
              <w:rPr>
                <w:lang w:eastAsia="en-CA"/>
              </w:rPr>
              <w:t>QZ ripple with SGH</w:t>
            </w:r>
          </w:p>
        </w:tc>
        <w:tc>
          <w:tcPr>
            <w:tcW w:w="1134" w:type="dxa"/>
            <w:tcBorders>
              <w:top w:val="nil"/>
              <w:left w:val="nil"/>
              <w:bottom w:val="single" w:sz="8" w:space="0" w:color="auto"/>
              <w:right w:val="single" w:sz="8" w:space="0" w:color="auto"/>
            </w:tcBorders>
            <w:shd w:val="clear" w:color="auto" w:fill="auto"/>
            <w:vAlign w:val="center"/>
          </w:tcPr>
          <w:p w:rsidR="00537992" w:rsidRPr="0037796D" w:rsidRDefault="00537992" w:rsidP="00AE1F40">
            <w:pPr>
              <w:pStyle w:val="TAC"/>
              <w:rPr>
                <w:sz w:val="16"/>
                <w:szCs w:val="16"/>
                <w:lang w:eastAsia="en-CA"/>
              </w:rPr>
            </w:pPr>
            <w:r w:rsidRPr="0037796D">
              <w:rPr>
                <w:sz w:val="16"/>
                <w:szCs w:val="16"/>
                <w:lang w:eastAsia="en-CA"/>
              </w:rPr>
              <w:t>0.07</w:t>
            </w:r>
          </w:p>
        </w:tc>
        <w:tc>
          <w:tcPr>
            <w:tcW w:w="1134" w:type="dxa"/>
            <w:tcBorders>
              <w:top w:val="nil"/>
              <w:left w:val="nil"/>
              <w:bottom w:val="single" w:sz="8" w:space="0" w:color="auto"/>
              <w:right w:val="single" w:sz="8" w:space="0" w:color="auto"/>
            </w:tcBorders>
            <w:shd w:val="clear" w:color="000000" w:fill="FFFFFF"/>
            <w:vAlign w:val="center"/>
          </w:tcPr>
          <w:p w:rsidR="00537992" w:rsidRPr="0037796D" w:rsidRDefault="00537992" w:rsidP="00AE1F40">
            <w:pPr>
              <w:pStyle w:val="TAC"/>
              <w:rPr>
                <w:sz w:val="16"/>
                <w:szCs w:val="16"/>
                <w:lang w:eastAsia="en-CA"/>
              </w:rPr>
            </w:pPr>
            <w:r w:rsidRPr="0037796D">
              <w:rPr>
                <w:sz w:val="16"/>
                <w:szCs w:val="16"/>
                <w:lang w:eastAsia="en-CA"/>
              </w:rPr>
              <w:t>0.07</w:t>
            </w:r>
          </w:p>
        </w:tc>
        <w:tc>
          <w:tcPr>
            <w:tcW w:w="1134" w:type="dxa"/>
            <w:tcBorders>
              <w:top w:val="nil"/>
              <w:left w:val="nil"/>
              <w:bottom w:val="single" w:sz="8" w:space="0" w:color="auto"/>
              <w:right w:val="single" w:sz="8" w:space="0" w:color="auto"/>
            </w:tcBorders>
            <w:shd w:val="clear" w:color="000000" w:fill="FFFFFF"/>
            <w:vAlign w:val="center"/>
          </w:tcPr>
          <w:p w:rsidR="00537992" w:rsidRPr="0037796D" w:rsidRDefault="00537992" w:rsidP="00AE1F40">
            <w:pPr>
              <w:pStyle w:val="TAC"/>
              <w:rPr>
                <w:sz w:val="16"/>
                <w:szCs w:val="16"/>
                <w:lang w:eastAsia="en-CA"/>
              </w:rPr>
            </w:pPr>
            <w:r w:rsidRPr="0037796D">
              <w:rPr>
                <w:sz w:val="16"/>
                <w:szCs w:val="16"/>
                <w:lang w:eastAsia="en-CA"/>
              </w:rPr>
              <w:t>Normal</w:t>
            </w:r>
          </w:p>
        </w:tc>
        <w:tc>
          <w:tcPr>
            <w:tcW w:w="851" w:type="dxa"/>
            <w:tcBorders>
              <w:top w:val="nil"/>
              <w:left w:val="nil"/>
              <w:bottom w:val="single" w:sz="8" w:space="0" w:color="auto"/>
              <w:right w:val="single" w:sz="8" w:space="0" w:color="auto"/>
            </w:tcBorders>
            <w:shd w:val="clear" w:color="000000" w:fill="FFFFFF"/>
            <w:vAlign w:val="center"/>
          </w:tcPr>
          <w:p w:rsidR="00537992" w:rsidRPr="0037796D" w:rsidRDefault="00537992" w:rsidP="00AE1F40">
            <w:pPr>
              <w:pStyle w:val="TAC"/>
              <w:rPr>
                <w:sz w:val="16"/>
                <w:szCs w:val="16"/>
                <w:lang w:eastAsia="en-CA"/>
              </w:rPr>
            </w:pPr>
            <w:r w:rsidRPr="0037796D">
              <w:rPr>
                <w:sz w:val="16"/>
                <w:szCs w:val="16"/>
                <w:lang w:eastAsia="en-CA"/>
              </w:rPr>
              <w:t>1</w:t>
            </w:r>
          </w:p>
        </w:tc>
        <w:tc>
          <w:tcPr>
            <w:tcW w:w="567" w:type="dxa"/>
            <w:tcBorders>
              <w:top w:val="nil"/>
              <w:left w:val="nil"/>
              <w:bottom w:val="single" w:sz="8" w:space="0" w:color="auto"/>
              <w:right w:val="single" w:sz="8" w:space="0" w:color="auto"/>
            </w:tcBorders>
            <w:shd w:val="clear" w:color="auto" w:fill="auto"/>
            <w:vAlign w:val="center"/>
          </w:tcPr>
          <w:p w:rsidR="00537992" w:rsidRPr="0037796D" w:rsidRDefault="00537992" w:rsidP="00AE1F40">
            <w:pPr>
              <w:pStyle w:val="TAC"/>
              <w:rPr>
                <w:sz w:val="16"/>
                <w:szCs w:val="16"/>
                <w:lang w:eastAsia="en-CA"/>
              </w:rPr>
            </w:pPr>
            <w:r w:rsidRPr="0037796D">
              <w:rPr>
                <w:sz w:val="16"/>
                <w:szCs w:val="16"/>
                <w:lang w:eastAsia="en-CA"/>
              </w:rPr>
              <w:t>1</w:t>
            </w:r>
          </w:p>
        </w:tc>
        <w:tc>
          <w:tcPr>
            <w:tcW w:w="1134" w:type="dxa"/>
            <w:tcBorders>
              <w:top w:val="nil"/>
              <w:left w:val="nil"/>
              <w:bottom w:val="single" w:sz="8" w:space="0" w:color="auto"/>
              <w:right w:val="single" w:sz="8" w:space="0" w:color="auto"/>
            </w:tcBorders>
            <w:vAlign w:val="center"/>
          </w:tcPr>
          <w:p w:rsidR="00537992" w:rsidRPr="0037796D" w:rsidRDefault="00537992" w:rsidP="00AE1F40">
            <w:pPr>
              <w:pStyle w:val="TAC"/>
              <w:rPr>
                <w:rFonts w:cs="Arial"/>
                <w:sz w:val="16"/>
                <w:szCs w:val="16"/>
              </w:rPr>
            </w:pPr>
            <w:r w:rsidRPr="0037796D">
              <w:rPr>
                <w:rFonts w:cs="Arial"/>
                <w:sz w:val="16"/>
                <w:szCs w:val="16"/>
              </w:rPr>
              <w:t>0,07</w:t>
            </w:r>
          </w:p>
        </w:tc>
        <w:tc>
          <w:tcPr>
            <w:tcW w:w="1105" w:type="dxa"/>
            <w:tcBorders>
              <w:top w:val="nil"/>
              <w:left w:val="nil"/>
              <w:bottom w:val="single" w:sz="8" w:space="0" w:color="auto"/>
              <w:right w:val="single" w:sz="8" w:space="0" w:color="auto"/>
            </w:tcBorders>
            <w:vAlign w:val="center"/>
          </w:tcPr>
          <w:p w:rsidR="00537992" w:rsidRPr="0037796D" w:rsidRDefault="00537992" w:rsidP="00AE1F40">
            <w:pPr>
              <w:pStyle w:val="TAC"/>
              <w:rPr>
                <w:rFonts w:cs="Arial"/>
                <w:sz w:val="16"/>
                <w:szCs w:val="16"/>
              </w:rPr>
            </w:pPr>
            <w:r w:rsidRPr="0037796D">
              <w:rPr>
                <w:rFonts w:cs="Arial"/>
                <w:sz w:val="16"/>
                <w:szCs w:val="16"/>
              </w:rPr>
              <w:t>0,07</w:t>
            </w:r>
          </w:p>
        </w:tc>
      </w:tr>
      <w:tr w:rsidR="00537992" w:rsidRPr="0037796D" w:rsidTr="00AE1F40">
        <w:trPr>
          <w:jc w:val="center"/>
        </w:trPr>
        <w:tc>
          <w:tcPr>
            <w:tcW w:w="678" w:type="dxa"/>
            <w:tcBorders>
              <w:top w:val="nil"/>
              <w:left w:val="single" w:sz="8" w:space="0" w:color="auto"/>
              <w:bottom w:val="single" w:sz="8" w:space="0" w:color="auto"/>
              <w:right w:val="single" w:sz="8" w:space="0" w:color="auto"/>
            </w:tcBorders>
            <w:shd w:val="clear" w:color="auto" w:fill="auto"/>
            <w:vAlign w:val="center"/>
          </w:tcPr>
          <w:p w:rsidR="00537992" w:rsidRPr="0037796D" w:rsidRDefault="00537992" w:rsidP="00AE1F40">
            <w:pPr>
              <w:pStyle w:val="TAC"/>
              <w:rPr>
                <w:sz w:val="16"/>
                <w:szCs w:val="16"/>
                <w:lang w:eastAsia="en-CA"/>
              </w:rPr>
            </w:pPr>
            <w:r w:rsidRPr="0037796D">
              <w:rPr>
                <w:sz w:val="16"/>
                <w:szCs w:val="16"/>
                <w:lang w:eastAsia="en-CA"/>
              </w:rPr>
              <w:t>E2-15</w:t>
            </w:r>
          </w:p>
        </w:tc>
        <w:tc>
          <w:tcPr>
            <w:tcW w:w="1840" w:type="dxa"/>
            <w:tcBorders>
              <w:top w:val="nil"/>
              <w:left w:val="nil"/>
              <w:bottom w:val="single" w:sz="8" w:space="0" w:color="auto"/>
              <w:right w:val="single" w:sz="8" w:space="0" w:color="auto"/>
            </w:tcBorders>
            <w:shd w:val="clear" w:color="000000" w:fill="FFFFFF"/>
            <w:vAlign w:val="center"/>
          </w:tcPr>
          <w:p w:rsidR="00537992" w:rsidRPr="0037796D" w:rsidRDefault="00537992" w:rsidP="00AE1F40">
            <w:pPr>
              <w:pStyle w:val="TAL"/>
              <w:rPr>
                <w:lang w:eastAsia="en-CA"/>
              </w:rPr>
            </w:pPr>
            <w:r w:rsidRPr="0037796D">
              <w:rPr>
                <w:lang w:eastAsia="en-CA"/>
              </w:rPr>
              <w:t>Switching uncertainty</w:t>
            </w:r>
          </w:p>
        </w:tc>
        <w:tc>
          <w:tcPr>
            <w:tcW w:w="1134" w:type="dxa"/>
            <w:tcBorders>
              <w:top w:val="nil"/>
              <w:left w:val="nil"/>
              <w:bottom w:val="single" w:sz="8" w:space="0" w:color="auto"/>
              <w:right w:val="single" w:sz="8" w:space="0" w:color="auto"/>
            </w:tcBorders>
            <w:shd w:val="clear" w:color="auto" w:fill="auto"/>
            <w:vAlign w:val="center"/>
          </w:tcPr>
          <w:p w:rsidR="00537992" w:rsidRPr="0037796D" w:rsidRDefault="00537992" w:rsidP="00AE1F40">
            <w:pPr>
              <w:pStyle w:val="TAC"/>
              <w:rPr>
                <w:sz w:val="16"/>
                <w:szCs w:val="16"/>
                <w:lang w:eastAsia="en-CA"/>
              </w:rPr>
            </w:pPr>
            <w:r w:rsidRPr="0037796D">
              <w:rPr>
                <w:sz w:val="16"/>
                <w:szCs w:val="16"/>
                <w:lang w:eastAsia="en-CA"/>
              </w:rPr>
              <w:t>0.1</w:t>
            </w:r>
          </w:p>
        </w:tc>
        <w:tc>
          <w:tcPr>
            <w:tcW w:w="1134" w:type="dxa"/>
            <w:tcBorders>
              <w:top w:val="nil"/>
              <w:left w:val="nil"/>
              <w:bottom w:val="single" w:sz="8" w:space="0" w:color="auto"/>
              <w:right w:val="single" w:sz="8" w:space="0" w:color="auto"/>
            </w:tcBorders>
            <w:shd w:val="clear" w:color="000000" w:fill="FFFFFF"/>
            <w:vAlign w:val="center"/>
          </w:tcPr>
          <w:p w:rsidR="00537992" w:rsidRPr="0037796D" w:rsidRDefault="00537992" w:rsidP="00AE1F40">
            <w:pPr>
              <w:pStyle w:val="TAC"/>
              <w:rPr>
                <w:sz w:val="16"/>
                <w:szCs w:val="16"/>
                <w:lang w:eastAsia="en-CA"/>
              </w:rPr>
            </w:pPr>
            <w:r w:rsidRPr="0037796D">
              <w:rPr>
                <w:sz w:val="16"/>
                <w:szCs w:val="16"/>
                <w:lang w:eastAsia="en-CA"/>
              </w:rPr>
              <w:t>0.1</w:t>
            </w:r>
          </w:p>
        </w:tc>
        <w:tc>
          <w:tcPr>
            <w:tcW w:w="1134" w:type="dxa"/>
            <w:tcBorders>
              <w:top w:val="nil"/>
              <w:left w:val="nil"/>
              <w:bottom w:val="single" w:sz="8" w:space="0" w:color="auto"/>
              <w:right w:val="single" w:sz="8" w:space="0" w:color="auto"/>
            </w:tcBorders>
            <w:shd w:val="clear" w:color="000000" w:fill="FFFFFF"/>
            <w:vAlign w:val="center"/>
          </w:tcPr>
          <w:p w:rsidR="00537992" w:rsidRPr="0037796D" w:rsidRDefault="00537992" w:rsidP="00AE1F40">
            <w:pPr>
              <w:pStyle w:val="TAC"/>
              <w:rPr>
                <w:sz w:val="16"/>
                <w:szCs w:val="16"/>
                <w:lang w:eastAsia="en-CA"/>
              </w:rPr>
            </w:pPr>
            <w:r w:rsidRPr="0037796D">
              <w:rPr>
                <w:sz w:val="16"/>
                <w:szCs w:val="16"/>
                <w:lang w:eastAsia="en-CA"/>
              </w:rPr>
              <w:t>Rectangular</w:t>
            </w:r>
          </w:p>
        </w:tc>
        <w:tc>
          <w:tcPr>
            <w:tcW w:w="851" w:type="dxa"/>
            <w:tcBorders>
              <w:top w:val="nil"/>
              <w:left w:val="nil"/>
              <w:bottom w:val="single" w:sz="8" w:space="0" w:color="auto"/>
              <w:right w:val="single" w:sz="8" w:space="0" w:color="auto"/>
            </w:tcBorders>
            <w:shd w:val="clear" w:color="000000" w:fill="FFFFFF"/>
            <w:vAlign w:val="center"/>
          </w:tcPr>
          <w:p w:rsidR="00537992" w:rsidRPr="0037796D" w:rsidRDefault="00537992" w:rsidP="00AE1F40">
            <w:pPr>
              <w:pStyle w:val="TAC"/>
              <w:rPr>
                <w:sz w:val="16"/>
                <w:szCs w:val="16"/>
                <w:lang w:eastAsia="en-CA"/>
              </w:rPr>
            </w:pPr>
            <w:r w:rsidRPr="0037796D">
              <w:rPr>
                <w:sz w:val="16"/>
                <w:szCs w:val="16"/>
                <w:lang w:eastAsia="en-CA"/>
              </w:rPr>
              <w:t>√3</w:t>
            </w:r>
          </w:p>
        </w:tc>
        <w:tc>
          <w:tcPr>
            <w:tcW w:w="567" w:type="dxa"/>
            <w:tcBorders>
              <w:top w:val="nil"/>
              <w:left w:val="nil"/>
              <w:bottom w:val="single" w:sz="8" w:space="0" w:color="auto"/>
              <w:right w:val="single" w:sz="8" w:space="0" w:color="auto"/>
            </w:tcBorders>
            <w:shd w:val="clear" w:color="auto" w:fill="auto"/>
            <w:vAlign w:val="center"/>
          </w:tcPr>
          <w:p w:rsidR="00537992" w:rsidRPr="0037796D" w:rsidRDefault="00537992" w:rsidP="00AE1F40">
            <w:pPr>
              <w:pStyle w:val="TAC"/>
              <w:rPr>
                <w:sz w:val="16"/>
                <w:szCs w:val="16"/>
                <w:lang w:eastAsia="en-CA"/>
              </w:rPr>
            </w:pPr>
            <w:r w:rsidRPr="0037796D">
              <w:rPr>
                <w:sz w:val="16"/>
                <w:szCs w:val="16"/>
                <w:lang w:eastAsia="en-CA"/>
              </w:rPr>
              <w:t>1</w:t>
            </w:r>
          </w:p>
        </w:tc>
        <w:tc>
          <w:tcPr>
            <w:tcW w:w="1134" w:type="dxa"/>
            <w:tcBorders>
              <w:top w:val="nil"/>
              <w:left w:val="nil"/>
              <w:bottom w:val="single" w:sz="8" w:space="0" w:color="auto"/>
              <w:right w:val="single" w:sz="8" w:space="0" w:color="auto"/>
            </w:tcBorders>
            <w:vAlign w:val="center"/>
          </w:tcPr>
          <w:p w:rsidR="00537992" w:rsidRPr="0037796D" w:rsidRDefault="00537992" w:rsidP="00AE1F40">
            <w:pPr>
              <w:pStyle w:val="TAC"/>
              <w:rPr>
                <w:rFonts w:cs="Arial"/>
                <w:sz w:val="16"/>
                <w:szCs w:val="16"/>
              </w:rPr>
            </w:pPr>
            <w:r w:rsidRPr="0037796D">
              <w:rPr>
                <w:rFonts w:cs="Arial"/>
                <w:sz w:val="16"/>
                <w:szCs w:val="16"/>
              </w:rPr>
              <w:t>0,06</w:t>
            </w:r>
          </w:p>
        </w:tc>
        <w:tc>
          <w:tcPr>
            <w:tcW w:w="1105" w:type="dxa"/>
            <w:tcBorders>
              <w:top w:val="nil"/>
              <w:left w:val="nil"/>
              <w:bottom w:val="single" w:sz="8" w:space="0" w:color="auto"/>
              <w:right w:val="single" w:sz="8" w:space="0" w:color="auto"/>
            </w:tcBorders>
            <w:vAlign w:val="center"/>
          </w:tcPr>
          <w:p w:rsidR="00537992" w:rsidRPr="0037796D" w:rsidRDefault="00537992" w:rsidP="00AE1F40">
            <w:pPr>
              <w:pStyle w:val="TAC"/>
              <w:rPr>
                <w:rFonts w:cs="Arial"/>
                <w:sz w:val="16"/>
                <w:szCs w:val="16"/>
              </w:rPr>
            </w:pPr>
            <w:r w:rsidRPr="0037796D">
              <w:rPr>
                <w:rFonts w:cs="Arial"/>
                <w:sz w:val="16"/>
                <w:szCs w:val="16"/>
              </w:rPr>
              <w:t>0,06</w:t>
            </w:r>
          </w:p>
        </w:tc>
      </w:tr>
      <w:tr w:rsidR="00537992" w:rsidRPr="0037796D" w:rsidTr="00AE1F40">
        <w:trPr>
          <w:jc w:val="center"/>
        </w:trPr>
        <w:tc>
          <w:tcPr>
            <w:tcW w:w="7338" w:type="dxa"/>
            <w:gridSpan w:val="7"/>
            <w:tcBorders>
              <w:top w:val="nil"/>
              <w:left w:val="single" w:sz="8" w:space="0" w:color="auto"/>
              <w:bottom w:val="single" w:sz="8" w:space="0" w:color="auto"/>
              <w:right w:val="single" w:sz="8" w:space="0" w:color="auto"/>
            </w:tcBorders>
            <w:shd w:val="clear" w:color="000000" w:fill="FFFFFF"/>
            <w:vAlign w:val="center"/>
          </w:tcPr>
          <w:p w:rsidR="00537992" w:rsidRPr="0037796D" w:rsidRDefault="00537992" w:rsidP="00AE1F40">
            <w:pPr>
              <w:pStyle w:val="TAR"/>
            </w:pPr>
            <w:r w:rsidRPr="0037796D">
              <w:t>Combined standard uncertainty (1σ) (dB)(dB)</w:t>
            </w:r>
          </w:p>
          <w:p w:rsidR="00537992" w:rsidRPr="0037796D" w:rsidRDefault="00537992" w:rsidP="00AE1F40">
            <w:pPr>
              <w:pStyle w:val="TAR"/>
              <w:rPr>
                <w:lang w:eastAsia="en-CA"/>
              </w:rPr>
            </w:pPr>
            <w:r w:rsidRPr="0037796D">
              <w:rPr>
                <w:position w:val="-30"/>
              </w:rPr>
              <w:object w:dxaOrig="1460" w:dyaOrig="760">
                <v:shape id="_x0000_i1031" type="#_x0000_t75" style="width:62.65pt;height:34.15pt" o:ole="" fillcolor="window">
                  <v:imagedata r:id="rId18" o:title=""/>
                </v:shape>
                <o:OLEObject Type="Embed" ProgID="Equation.3" ShapeID="_x0000_i1031" DrawAspect="Content" ObjectID="_1634746376" r:id="rId26"/>
              </w:object>
            </w:r>
          </w:p>
        </w:tc>
        <w:tc>
          <w:tcPr>
            <w:tcW w:w="1134" w:type="dxa"/>
            <w:tcBorders>
              <w:top w:val="nil"/>
              <w:left w:val="nil"/>
              <w:bottom w:val="single" w:sz="8" w:space="0" w:color="auto"/>
              <w:right w:val="single" w:sz="8" w:space="0" w:color="auto"/>
            </w:tcBorders>
            <w:shd w:val="clear" w:color="000000" w:fill="FFFFFF"/>
            <w:vAlign w:val="center"/>
          </w:tcPr>
          <w:p w:rsidR="00537992" w:rsidRPr="0037796D" w:rsidRDefault="00537992" w:rsidP="00AE1F40">
            <w:pPr>
              <w:pStyle w:val="TAC"/>
              <w:rPr>
                <w:lang w:val="sv-SE" w:eastAsia="sv-SE"/>
              </w:rPr>
            </w:pPr>
            <w:r w:rsidRPr="0037796D">
              <w:t>1.21</w:t>
            </w:r>
          </w:p>
        </w:tc>
        <w:tc>
          <w:tcPr>
            <w:tcW w:w="1105" w:type="dxa"/>
            <w:tcBorders>
              <w:top w:val="nil"/>
              <w:left w:val="nil"/>
              <w:bottom w:val="single" w:sz="8" w:space="0" w:color="auto"/>
              <w:right w:val="single" w:sz="8" w:space="0" w:color="auto"/>
            </w:tcBorders>
            <w:shd w:val="clear" w:color="000000" w:fill="FFFFFF"/>
            <w:vAlign w:val="center"/>
          </w:tcPr>
          <w:p w:rsidR="00537992" w:rsidRPr="0037796D" w:rsidRDefault="00537992" w:rsidP="00AE1F40">
            <w:pPr>
              <w:pStyle w:val="TAC"/>
            </w:pPr>
            <w:r w:rsidRPr="0037796D">
              <w:t>1,21</w:t>
            </w:r>
          </w:p>
        </w:tc>
      </w:tr>
      <w:tr w:rsidR="00537992" w:rsidRPr="0037796D" w:rsidTr="00AE1F40">
        <w:trPr>
          <w:jc w:val="center"/>
        </w:trPr>
        <w:tc>
          <w:tcPr>
            <w:tcW w:w="7338" w:type="dxa"/>
            <w:gridSpan w:val="7"/>
            <w:tcBorders>
              <w:top w:val="nil"/>
              <w:left w:val="single" w:sz="8" w:space="0" w:color="auto"/>
              <w:bottom w:val="single" w:sz="8" w:space="0" w:color="auto"/>
              <w:right w:val="single" w:sz="8" w:space="0" w:color="auto"/>
            </w:tcBorders>
            <w:shd w:val="clear" w:color="000000" w:fill="FFFFFF"/>
            <w:vAlign w:val="center"/>
          </w:tcPr>
          <w:p w:rsidR="00537992" w:rsidRPr="0037796D" w:rsidRDefault="00537992" w:rsidP="00AE1F40">
            <w:pPr>
              <w:pStyle w:val="TAR"/>
            </w:pPr>
            <w:r w:rsidRPr="0037796D">
              <w:t>Expanded uncertainty (1.96σ - confidence interval of 95 %) (dB)(dB)</w:t>
            </w:r>
          </w:p>
          <w:p w:rsidR="00537992" w:rsidRPr="0037796D" w:rsidRDefault="00537992" w:rsidP="00AE1F40">
            <w:pPr>
              <w:pStyle w:val="TAR"/>
              <w:rPr>
                <w:lang w:eastAsia="en-CA"/>
              </w:rPr>
            </w:pPr>
            <w:r w:rsidRPr="0037796D">
              <w:rPr>
                <w:position w:val="-12"/>
              </w:rPr>
              <w:object w:dxaOrig="1219" w:dyaOrig="360">
                <v:shape id="_x0000_i1032" type="#_x0000_t75" style="width:53.75pt;height:16.85pt" o:ole="" fillcolor="window">
                  <v:imagedata r:id="rId20" o:title=""/>
                </v:shape>
                <o:OLEObject Type="Embed" ProgID="Equation.3" ShapeID="_x0000_i1032" DrawAspect="Content" ObjectID="_1634746377" r:id="rId27"/>
              </w:object>
            </w:r>
          </w:p>
        </w:tc>
        <w:tc>
          <w:tcPr>
            <w:tcW w:w="1134" w:type="dxa"/>
            <w:tcBorders>
              <w:top w:val="nil"/>
              <w:left w:val="nil"/>
              <w:bottom w:val="single" w:sz="8" w:space="0" w:color="auto"/>
              <w:right w:val="single" w:sz="8" w:space="0" w:color="auto"/>
            </w:tcBorders>
            <w:shd w:val="clear" w:color="000000" w:fill="FFFFFF"/>
            <w:vAlign w:val="center"/>
          </w:tcPr>
          <w:p w:rsidR="00537992" w:rsidRPr="0037796D" w:rsidRDefault="00537992" w:rsidP="00AE1F40">
            <w:pPr>
              <w:pStyle w:val="TAC"/>
            </w:pPr>
            <w:r w:rsidRPr="0037796D">
              <w:t>2.37</w:t>
            </w:r>
          </w:p>
        </w:tc>
        <w:tc>
          <w:tcPr>
            <w:tcW w:w="1105" w:type="dxa"/>
            <w:tcBorders>
              <w:top w:val="nil"/>
              <w:left w:val="nil"/>
              <w:bottom w:val="single" w:sz="8" w:space="0" w:color="auto"/>
              <w:right w:val="single" w:sz="8" w:space="0" w:color="auto"/>
            </w:tcBorders>
            <w:shd w:val="clear" w:color="000000" w:fill="FFFFFF"/>
            <w:vAlign w:val="center"/>
          </w:tcPr>
          <w:p w:rsidR="00537992" w:rsidRPr="0037796D" w:rsidRDefault="00537992" w:rsidP="00AE1F40">
            <w:pPr>
              <w:pStyle w:val="TAC"/>
            </w:pPr>
            <w:r w:rsidRPr="0037796D">
              <w:t>2,37</w:t>
            </w:r>
          </w:p>
        </w:tc>
      </w:tr>
      <w:tr w:rsidR="00537992" w:rsidRPr="0037796D" w:rsidTr="00AE1F40">
        <w:trPr>
          <w:jc w:val="center"/>
        </w:trPr>
        <w:tc>
          <w:tcPr>
            <w:tcW w:w="9577" w:type="dxa"/>
            <w:gridSpan w:val="9"/>
            <w:tcBorders>
              <w:top w:val="single" w:sz="4" w:space="0" w:color="auto"/>
              <w:left w:val="single" w:sz="4" w:space="0" w:color="auto"/>
              <w:bottom w:val="single" w:sz="4" w:space="0" w:color="auto"/>
              <w:right w:val="single" w:sz="4" w:space="0" w:color="auto"/>
            </w:tcBorders>
            <w:shd w:val="clear" w:color="000000" w:fill="FFFFFF"/>
            <w:vAlign w:val="center"/>
          </w:tcPr>
          <w:p w:rsidR="00537992" w:rsidRPr="0037796D" w:rsidRDefault="00537992" w:rsidP="00AE1F40">
            <w:pPr>
              <w:pStyle w:val="TAN"/>
            </w:pPr>
            <w:r w:rsidRPr="0037796D">
              <w:rPr>
                <w:lang w:eastAsia="en-GB"/>
              </w:rPr>
              <w:t>Note 1:</w:t>
            </w:r>
            <w:r w:rsidRPr="0037796D">
              <w:rPr>
                <w:lang w:eastAsia="en-GB"/>
              </w:rPr>
              <w:tab/>
              <w:t xml:space="preserve">UID are referenced to </w:t>
            </w:r>
            <w:r w:rsidRPr="0037796D">
              <w:t>TR 37.843 [9].</w:t>
            </w:r>
          </w:p>
        </w:tc>
      </w:tr>
    </w:tbl>
    <w:p w:rsidR="00A046A0" w:rsidRDefault="00A046A0" w:rsidP="00A046A0">
      <w:pPr>
        <w:rPr>
          <w:rFonts w:eastAsiaTheme="minorEastAsia"/>
          <w:noProof/>
          <w:color w:val="FF0000"/>
          <w:sz w:val="24"/>
        </w:rPr>
      </w:pPr>
    </w:p>
    <w:p w:rsidR="00A046A0" w:rsidRDefault="00A046A0" w:rsidP="00A046A0">
      <w:pPr>
        <w:keepLines/>
        <w:spacing w:after="240"/>
        <w:rPr>
          <w:rFonts w:ascii="Arial" w:eastAsiaTheme="minorEastAsia" w:hAnsi="Arial"/>
          <w:b/>
        </w:rPr>
      </w:pPr>
    </w:p>
    <w:p w:rsidR="00A046A0" w:rsidRDefault="00A046A0" w:rsidP="00A046A0">
      <w:pPr>
        <w:keepLines/>
        <w:spacing w:after="240"/>
        <w:jc w:val="center"/>
        <w:rPr>
          <w:rFonts w:ascii="Arial" w:eastAsiaTheme="minorEastAsia" w:hAnsi="Arial"/>
          <w:b/>
        </w:rPr>
      </w:pPr>
    </w:p>
    <w:p w:rsidR="00A046A0" w:rsidRPr="00900D3C" w:rsidRDefault="00A046A0" w:rsidP="00A046A0">
      <w:pPr>
        <w:keepLines/>
        <w:spacing w:after="240"/>
        <w:jc w:val="center"/>
        <w:rPr>
          <w:rFonts w:ascii="Arial" w:eastAsiaTheme="minorEastAsia" w:hAnsi="Arial"/>
          <w:b/>
        </w:rPr>
      </w:pPr>
    </w:p>
    <w:p w:rsidR="00A046A0" w:rsidRDefault="00A046A0" w:rsidP="00A046A0">
      <w:pPr>
        <w:rPr>
          <w:noProof/>
        </w:rPr>
      </w:pPr>
      <w:r w:rsidRPr="00900D3C">
        <w:rPr>
          <w:rFonts w:eastAsiaTheme="minorEastAsia"/>
          <w:noProof/>
          <w:color w:val="FF0000"/>
          <w:sz w:val="24"/>
        </w:rPr>
        <w:t xml:space="preserve">&lt;End of </w:t>
      </w:r>
      <w:r>
        <w:rPr>
          <w:rFonts w:eastAsiaTheme="minorEastAsia"/>
          <w:noProof/>
          <w:color w:val="FF0000"/>
          <w:sz w:val="24"/>
        </w:rPr>
        <w:t>change 3</w:t>
      </w:r>
      <w:r w:rsidRPr="00900D3C">
        <w:rPr>
          <w:rFonts w:eastAsiaTheme="minorEastAsia"/>
          <w:noProof/>
          <w:color w:val="FF0000"/>
          <w:sz w:val="24"/>
        </w:rPr>
        <w:t>&gt;</w:t>
      </w:r>
    </w:p>
    <w:sectPr w:rsidR="00A046A0"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377E9" w:rsidRDefault="000377E9">
      <w:r>
        <w:separator/>
      </w:r>
    </w:p>
  </w:endnote>
  <w:endnote w:type="continuationSeparator" w:id="0">
    <w:p w:rsidR="000377E9" w:rsidRDefault="000377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57BE" w:rsidRDefault="001057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57BE" w:rsidRDefault="001057B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57BE" w:rsidRDefault="001057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377E9" w:rsidRDefault="000377E9">
      <w:r>
        <w:separator/>
      </w:r>
    </w:p>
  </w:footnote>
  <w:footnote w:type="continuationSeparator" w:id="0">
    <w:p w:rsidR="000377E9" w:rsidRDefault="000377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57BE" w:rsidRDefault="001057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57BE" w:rsidRDefault="001057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57BE" w:rsidRDefault="001057B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57BE" w:rsidRDefault="001057B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57BE" w:rsidRDefault="001057B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57BE" w:rsidRDefault="001057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73C8A"/>
    <w:multiLevelType w:val="hybridMultilevel"/>
    <w:tmpl w:val="43EC432C"/>
    <w:lvl w:ilvl="0" w:tplc="F06AD06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20E1224B"/>
    <w:multiLevelType w:val="hybridMultilevel"/>
    <w:tmpl w:val="B4C8D204"/>
    <w:lvl w:ilvl="0" w:tplc="6D1E983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48B754D5"/>
    <w:multiLevelType w:val="hybridMultilevel"/>
    <w:tmpl w:val="2CCCF902"/>
    <w:lvl w:ilvl="0" w:tplc="4DFC389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4E4B55EE"/>
    <w:multiLevelType w:val="hybridMultilevel"/>
    <w:tmpl w:val="B9B27556"/>
    <w:lvl w:ilvl="0" w:tplc="08090001">
      <w:start w:val="1"/>
      <w:numFmt w:val="bullet"/>
      <w:lvlText w:val=""/>
      <w:lvlJc w:val="left"/>
      <w:pPr>
        <w:ind w:left="918" w:hanging="360"/>
      </w:pPr>
      <w:rPr>
        <w:rFonts w:ascii="Symbol" w:hAnsi="Symbol" w:hint="default"/>
      </w:rPr>
    </w:lvl>
    <w:lvl w:ilvl="1" w:tplc="08090003" w:tentative="1">
      <w:start w:val="1"/>
      <w:numFmt w:val="bullet"/>
      <w:lvlText w:val="o"/>
      <w:lvlJc w:val="left"/>
      <w:pPr>
        <w:ind w:left="1638" w:hanging="360"/>
      </w:pPr>
      <w:rPr>
        <w:rFonts w:ascii="Courier New" w:hAnsi="Courier New" w:cs="Courier New" w:hint="default"/>
      </w:rPr>
    </w:lvl>
    <w:lvl w:ilvl="2" w:tplc="08090005" w:tentative="1">
      <w:start w:val="1"/>
      <w:numFmt w:val="bullet"/>
      <w:lvlText w:val=""/>
      <w:lvlJc w:val="left"/>
      <w:pPr>
        <w:ind w:left="2358" w:hanging="360"/>
      </w:pPr>
      <w:rPr>
        <w:rFonts w:ascii="Wingdings" w:hAnsi="Wingdings" w:hint="default"/>
      </w:rPr>
    </w:lvl>
    <w:lvl w:ilvl="3" w:tplc="08090001" w:tentative="1">
      <w:start w:val="1"/>
      <w:numFmt w:val="bullet"/>
      <w:lvlText w:val=""/>
      <w:lvlJc w:val="left"/>
      <w:pPr>
        <w:ind w:left="3078" w:hanging="360"/>
      </w:pPr>
      <w:rPr>
        <w:rFonts w:ascii="Symbol" w:hAnsi="Symbol" w:hint="default"/>
      </w:rPr>
    </w:lvl>
    <w:lvl w:ilvl="4" w:tplc="08090003" w:tentative="1">
      <w:start w:val="1"/>
      <w:numFmt w:val="bullet"/>
      <w:lvlText w:val="o"/>
      <w:lvlJc w:val="left"/>
      <w:pPr>
        <w:ind w:left="3798" w:hanging="360"/>
      </w:pPr>
      <w:rPr>
        <w:rFonts w:ascii="Courier New" w:hAnsi="Courier New" w:cs="Courier New" w:hint="default"/>
      </w:rPr>
    </w:lvl>
    <w:lvl w:ilvl="5" w:tplc="08090005" w:tentative="1">
      <w:start w:val="1"/>
      <w:numFmt w:val="bullet"/>
      <w:lvlText w:val=""/>
      <w:lvlJc w:val="left"/>
      <w:pPr>
        <w:ind w:left="4518" w:hanging="360"/>
      </w:pPr>
      <w:rPr>
        <w:rFonts w:ascii="Wingdings" w:hAnsi="Wingdings" w:hint="default"/>
      </w:rPr>
    </w:lvl>
    <w:lvl w:ilvl="6" w:tplc="08090001" w:tentative="1">
      <w:start w:val="1"/>
      <w:numFmt w:val="bullet"/>
      <w:lvlText w:val=""/>
      <w:lvlJc w:val="left"/>
      <w:pPr>
        <w:ind w:left="5238" w:hanging="360"/>
      </w:pPr>
      <w:rPr>
        <w:rFonts w:ascii="Symbol" w:hAnsi="Symbol" w:hint="default"/>
      </w:rPr>
    </w:lvl>
    <w:lvl w:ilvl="7" w:tplc="08090003" w:tentative="1">
      <w:start w:val="1"/>
      <w:numFmt w:val="bullet"/>
      <w:lvlText w:val="o"/>
      <w:lvlJc w:val="left"/>
      <w:pPr>
        <w:ind w:left="5958" w:hanging="360"/>
      </w:pPr>
      <w:rPr>
        <w:rFonts w:ascii="Courier New" w:hAnsi="Courier New" w:cs="Courier New" w:hint="default"/>
      </w:rPr>
    </w:lvl>
    <w:lvl w:ilvl="8" w:tplc="08090005" w:tentative="1">
      <w:start w:val="1"/>
      <w:numFmt w:val="bullet"/>
      <w:lvlText w:val=""/>
      <w:lvlJc w:val="left"/>
      <w:pPr>
        <w:ind w:left="6678" w:hanging="360"/>
      </w:pPr>
      <w:rPr>
        <w:rFonts w:ascii="Wingdings" w:hAnsi="Wingdings" w:hint="default"/>
      </w:r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o, Anthony (Nokia - GB/Bristol)">
    <w15:presenceInfo w15:providerId="AD" w15:userId="S::anthony.lo@on.nokia.com::ec3ee639-5b19-4f95-b615-a0f24522ae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B3"/>
    <w:rsid w:val="00013C22"/>
    <w:rsid w:val="00013D6E"/>
    <w:rsid w:val="000214C5"/>
    <w:rsid w:val="00021E02"/>
    <w:rsid w:val="00021FB2"/>
    <w:rsid w:val="00022E4A"/>
    <w:rsid w:val="000318AB"/>
    <w:rsid w:val="000359D7"/>
    <w:rsid w:val="00036135"/>
    <w:rsid w:val="000377E9"/>
    <w:rsid w:val="00037E64"/>
    <w:rsid w:val="000408F5"/>
    <w:rsid w:val="00050FB3"/>
    <w:rsid w:val="00052732"/>
    <w:rsid w:val="00054FBA"/>
    <w:rsid w:val="000564CE"/>
    <w:rsid w:val="00056DA6"/>
    <w:rsid w:val="00063EC8"/>
    <w:rsid w:val="0006434B"/>
    <w:rsid w:val="00064462"/>
    <w:rsid w:val="00071B15"/>
    <w:rsid w:val="00084297"/>
    <w:rsid w:val="0008705F"/>
    <w:rsid w:val="000A06CF"/>
    <w:rsid w:val="000A323D"/>
    <w:rsid w:val="000A489D"/>
    <w:rsid w:val="000A6394"/>
    <w:rsid w:val="000B65DA"/>
    <w:rsid w:val="000B7FED"/>
    <w:rsid w:val="000C038A"/>
    <w:rsid w:val="000C6598"/>
    <w:rsid w:val="000C7A3B"/>
    <w:rsid w:val="000D473E"/>
    <w:rsid w:val="000D79D2"/>
    <w:rsid w:val="000E0551"/>
    <w:rsid w:val="000E39D5"/>
    <w:rsid w:val="000E5581"/>
    <w:rsid w:val="000F40A8"/>
    <w:rsid w:val="00102666"/>
    <w:rsid w:val="00105474"/>
    <w:rsid w:val="001057BE"/>
    <w:rsid w:val="00110FAE"/>
    <w:rsid w:val="00111406"/>
    <w:rsid w:val="00120B21"/>
    <w:rsid w:val="00121210"/>
    <w:rsid w:val="00123A26"/>
    <w:rsid w:val="001312FB"/>
    <w:rsid w:val="00133139"/>
    <w:rsid w:val="001351A3"/>
    <w:rsid w:val="00143E31"/>
    <w:rsid w:val="00145D43"/>
    <w:rsid w:val="001461C0"/>
    <w:rsid w:val="00150FCB"/>
    <w:rsid w:val="00151AF4"/>
    <w:rsid w:val="00155AF7"/>
    <w:rsid w:val="001568F9"/>
    <w:rsid w:val="001616EB"/>
    <w:rsid w:val="001706C8"/>
    <w:rsid w:val="00171582"/>
    <w:rsid w:val="00171944"/>
    <w:rsid w:val="0017300B"/>
    <w:rsid w:val="00187DDD"/>
    <w:rsid w:val="00192C46"/>
    <w:rsid w:val="001A08B3"/>
    <w:rsid w:val="001A60F3"/>
    <w:rsid w:val="001A7203"/>
    <w:rsid w:val="001A7B60"/>
    <w:rsid w:val="001B0688"/>
    <w:rsid w:val="001B4BB0"/>
    <w:rsid w:val="001B52F0"/>
    <w:rsid w:val="001B7A65"/>
    <w:rsid w:val="001C0D08"/>
    <w:rsid w:val="001D11FB"/>
    <w:rsid w:val="001D1828"/>
    <w:rsid w:val="001D40F5"/>
    <w:rsid w:val="001D4674"/>
    <w:rsid w:val="001E41F3"/>
    <w:rsid w:val="001E78DD"/>
    <w:rsid w:val="002166DC"/>
    <w:rsid w:val="00221B99"/>
    <w:rsid w:val="00224752"/>
    <w:rsid w:val="00224CA5"/>
    <w:rsid w:val="002334F8"/>
    <w:rsid w:val="0023794D"/>
    <w:rsid w:val="00241848"/>
    <w:rsid w:val="00244EA0"/>
    <w:rsid w:val="002567DE"/>
    <w:rsid w:val="00256B40"/>
    <w:rsid w:val="0026004D"/>
    <w:rsid w:val="002640DD"/>
    <w:rsid w:val="0026748D"/>
    <w:rsid w:val="002743B3"/>
    <w:rsid w:val="00274C3D"/>
    <w:rsid w:val="00275D12"/>
    <w:rsid w:val="002810FF"/>
    <w:rsid w:val="00281413"/>
    <w:rsid w:val="00283A20"/>
    <w:rsid w:val="00284FEB"/>
    <w:rsid w:val="002860C4"/>
    <w:rsid w:val="00292D82"/>
    <w:rsid w:val="0029793F"/>
    <w:rsid w:val="002A4DF3"/>
    <w:rsid w:val="002B1B29"/>
    <w:rsid w:val="002B5741"/>
    <w:rsid w:val="002C1666"/>
    <w:rsid w:val="002C41DD"/>
    <w:rsid w:val="002D207C"/>
    <w:rsid w:val="002D6F3C"/>
    <w:rsid w:val="002E1C1B"/>
    <w:rsid w:val="002F066E"/>
    <w:rsid w:val="002F7CF7"/>
    <w:rsid w:val="003035FB"/>
    <w:rsid w:val="00305409"/>
    <w:rsid w:val="003242B2"/>
    <w:rsid w:val="0033431C"/>
    <w:rsid w:val="00343E20"/>
    <w:rsid w:val="003554B2"/>
    <w:rsid w:val="003609EF"/>
    <w:rsid w:val="00361F12"/>
    <w:rsid w:val="0036231A"/>
    <w:rsid w:val="00363507"/>
    <w:rsid w:val="00363679"/>
    <w:rsid w:val="00371E6D"/>
    <w:rsid w:val="00374DD4"/>
    <w:rsid w:val="0039298E"/>
    <w:rsid w:val="003A4B67"/>
    <w:rsid w:val="003A7C7C"/>
    <w:rsid w:val="003B0EFD"/>
    <w:rsid w:val="003B589C"/>
    <w:rsid w:val="003B7D32"/>
    <w:rsid w:val="003C3C81"/>
    <w:rsid w:val="003C788A"/>
    <w:rsid w:val="003D37B7"/>
    <w:rsid w:val="003D4ED7"/>
    <w:rsid w:val="003E024D"/>
    <w:rsid w:val="003E1A0C"/>
    <w:rsid w:val="003E1A36"/>
    <w:rsid w:val="003E5C8E"/>
    <w:rsid w:val="003E6BB0"/>
    <w:rsid w:val="003F31DD"/>
    <w:rsid w:val="00410371"/>
    <w:rsid w:val="00413F45"/>
    <w:rsid w:val="004154A1"/>
    <w:rsid w:val="004179FD"/>
    <w:rsid w:val="00421F56"/>
    <w:rsid w:val="004242F1"/>
    <w:rsid w:val="00433E51"/>
    <w:rsid w:val="00436D22"/>
    <w:rsid w:val="00440B7B"/>
    <w:rsid w:val="00440E5F"/>
    <w:rsid w:val="00445895"/>
    <w:rsid w:val="0045432F"/>
    <w:rsid w:val="004558D2"/>
    <w:rsid w:val="00464F26"/>
    <w:rsid w:val="00466C68"/>
    <w:rsid w:val="0047447C"/>
    <w:rsid w:val="00490B65"/>
    <w:rsid w:val="004A6249"/>
    <w:rsid w:val="004B75B7"/>
    <w:rsid w:val="004C0EE6"/>
    <w:rsid w:val="004C2364"/>
    <w:rsid w:val="004E0BD7"/>
    <w:rsid w:val="004E2D18"/>
    <w:rsid w:val="004F451F"/>
    <w:rsid w:val="004F7372"/>
    <w:rsid w:val="005028E5"/>
    <w:rsid w:val="00506C83"/>
    <w:rsid w:val="0051580D"/>
    <w:rsid w:val="0051724D"/>
    <w:rsid w:val="00521432"/>
    <w:rsid w:val="00525B58"/>
    <w:rsid w:val="00530D17"/>
    <w:rsid w:val="00532FB0"/>
    <w:rsid w:val="00537992"/>
    <w:rsid w:val="00543785"/>
    <w:rsid w:val="00546151"/>
    <w:rsid w:val="00547111"/>
    <w:rsid w:val="00547537"/>
    <w:rsid w:val="00554A0A"/>
    <w:rsid w:val="00554FDB"/>
    <w:rsid w:val="00562B2F"/>
    <w:rsid w:val="00580B6B"/>
    <w:rsid w:val="0058151F"/>
    <w:rsid w:val="0058619F"/>
    <w:rsid w:val="00592C75"/>
    <w:rsid w:val="00592D74"/>
    <w:rsid w:val="005A6B1A"/>
    <w:rsid w:val="005B45D1"/>
    <w:rsid w:val="005B6F86"/>
    <w:rsid w:val="005C6B62"/>
    <w:rsid w:val="005C7FE9"/>
    <w:rsid w:val="005D5DD0"/>
    <w:rsid w:val="005E2C44"/>
    <w:rsid w:val="005E5DBE"/>
    <w:rsid w:val="005F773C"/>
    <w:rsid w:val="00601EBE"/>
    <w:rsid w:val="006036A9"/>
    <w:rsid w:val="00604920"/>
    <w:rsid w:val="00613233"/>
    <w:rsid w:val="00621188"/>
    <w:rsid w:val="006224EA"/>
    <w:rsid w:val="006257ED"/>
    <w:rsid w:val="00631DDA"/>
    <w:rsid w:val="00640CCF"/>
    <w:rsid w:val="00656DB9"/>
    <w:rsid w:val="00671AD6"/>
    <w:rsid w:val="00676D8B"/>
    <w:rsid w:val="00691FEE"/>
    <w:rsid w:val="00693B84"/>
    <w:rsid w:val="00695808"/>
    <w:rsid w:val="00695CA2"/>
    <w:rsid w:val="006A1CD6"/>
    <w:rsid w:val="006A626B"/>
    <w:rsid w:val="006B07AE"/>
    <w:rsid w:val="006B46FB"/>
    <w:rsid w:val="006B7C53"/>
    <w:rsid w:val="006C430D"/>
    <w:rsid w:val="006C5854"/>
    <w:rsid w:val="006D30C1"/>
    <w:rsid w:val="006D5A48"/>
    <w:rsid w:val="006D628F"/>
    <w:rsid w:val="006D6F74"/>
    <w:rsid w:val="006E21FB"/>
    <w:rsid w:val="006F280F"/>
    <w:rsid w:val="007000DE"/>
    <w:rsid w:val="00706061"/>
    <w:rsid w:val="007112BA"/>
    <w:rsid w:val="0072381E"/>
    <w:rsid w:val="007255A8"/>
    <w:rsid w:val="00745ABA"/>
    <w:rsid w:val="00755AC2"/>
    <w:rsid w:val="00777000"/>
    <w:rsid w:val="007800FF"/>
    <w:rsid w:val="007834B9"/>
    <w:rsid w:val="0078668B"/>
    <w:rsid w:val="00792342"/>
    <w:rsid w:val="007977A8"/>
    <w:rsid w:val="007A09C0"/>
    <w:rsid w:val="007B512A"/>
    <w:rsid w:val="007B6BAE"/>
    <w:rsid w:val="007C2097"/>
    <w:rsid w:val="007D1E5C"/>
    <w:rsid w:val="007D6A07"/>
    <w:rsid w:val="007E3E75"/>
    <w:rsid w:val="007F3470"/>
    <w:rsid w:val="007F7259"/>
    <w:rsid w:val="008040A8"/>
    <w:rsid w:val="00811538"/>
    <w:rsid w:val="0081661D"/>
    <w:rsid w:val="00826161"/>
    <w:rsid w:val="008279FA"/>
    <w:rsid w:val="00832E1F"/>
    <w:rsid w:val="008353DF"/>
    <w:rsid w:val="008626E7"/>
    <w:rsid w:val="00870EE7"/>
    <w:rsid w:val="008863B9"/>
    <w:rsid w:val="008A45A6"/>
    <w:rsid w:val="008B2F43"/>
    <w:rsid w:val="008B34B3"/>
    <w:rsid w:val="008C26F1"/>
    <w:rsid w:val="008C515F"/>
    <w:rsid w:val="008E2687"/>
    <w:rsid w:val="008F3F6A"/>
    <w:rsid w:val="008F661A"/>
    <w:rsid w:val="008F686C"/>
    <w:rsid w:val="00900D3C"/>
    <w:rsid w:val="0090555A"/>
    <w:rsid w:val="0091194F"/>
    <w:rsid w:val="00913212"/>
    <w:rsid w:val="009148DE"/>
    <w:rsid w:val="00915D0E"/>
    <w:rsid w:val="0091700B"/>
    <w:rsid w:val="0093398D"/>
    <w:rsid w:val="00941E30"/>
    <w:rsid w:val="009451C6"/>
    <w:rsid w:val="009463F2"/>
    <w:rsid w:val="0094664D"/>
    <w:rsid w:val="009516BA"/>
    <w:rsid w:val="009625CC"/>
    <w:rsid w:val="0096541B"/>
    <w:rsid w:val="0097036A"/>
    <w:rsid w:val="0097210A"/>
    <w:rsid w:val="00972E82"/>
    <w:rsid w:val="009758E9"/>
    <w:rsid w:val="009777D9"/>
    <w:rsid w:val="00991B88"/>
    <w:rsid w:val="009A42A0"/>
    <w:rsid w:val="009A5753"/>
    <w:rsid w:val="009A579D"/>
    <w:rsid w:val="009B3CA8"/>
    <w:rsid w:val="009B6F5F"/>
    <w:rsid w:val="009D031F"/>
    <w:rsid w:val="009D0A3A"/>
    <w:rsid w:val="009D3A57"/>
    <w:rsid w:val="009E3297"/>
    <w:rsid w:val="009E3CCE"/>
    <w:rsid w:val="009E6D5A"/>
    <w:rsid w:val="009E7268"/>
    <w:rsid w:val="009E74BD"/>
    <w:rsid w:val="009F0DC3"/>
    <w:rsid w:val="009F106E"/>
    <w:rsid w:val="009F37A9"/>
    <w:rsid w:val="009F734F"/>
    <w:rsid w:val="00A01D74"/>
    <w:rsid w:val="00A03723"/>
    <w:rsid w:val="00A046A0"/>
    <w:rsid w:val="00A10259"/>
    <w:rsid w:val="00A1119B"/>
    <w:rsid w:val="00A14072"/>
    <w:rsid w:val="00A1545D"/>
    <w:rsid w:val="00A16ABB"/>
    <w:rsid w:val="00A175EA"/>
    <w:rsid w:val="00A246B6"/>
    <w:rsid w:val="00A30077"/>
    <w:rsid w:val="00A47E70"/>
    <w:rsid w:val="00A50CF0"/>
    <w:rsid w:val="00A50E4B"/>
    <w:rsid w:val="00A56C09"/>
    <w:rsid w:val="00A56C7D"/>
    <w:rsid w:val="00A6599E"/>
    <w:rsid w:val="00A7671C"/>
    <w:rsid w:val="00A81824"/>
    <w:rsid w:val="00A922FC"/>
    <w:rsid w:val="00A950AD"/>
    <w:rsid w:val="00AA015C"/>
    <w:rsid w:val="00AA1D3F"/>
    <w:rsid w:val="00AA2BEC"/>
    <w:rsid w:val="00AA2CBC"/>
    <w:rsid w:val="00AA5B26"/>
    <w:rsid w:val="00AC1540"/>
    <w:rsid w:val="00AC4807"/>
    <w:rsid w:val="00AC5820"/>
    <w:rsid w:val="00AD1CD8"/>
    <w:rsid w:val="00AF37A8"/>
    <w:rsid w:val="00AF50D3"/>
    <w:rsid w:val="00B0106F"/>
    <w:rsid w:val="00B12FB6"/>
    <w:rsid w:val="00B258BB"/>
    <w:rsid w:val="00B37889"/>
    <w:rsid w:val="00B4017D"/>
    <w:rsid w:val="00B43DDA"/>
    <w:rsid w:val="00B45749"/>
    <w:rsid w:val="00B467CA"/>
    <w:rsid w:val="00B47FB0"/>
    <w:rsid w:val="00B521C8"/>
    <w:rsid w:val="00B57B75"/>
    <w:rsid w:val="00B57CCD"/>
    <w:rsid w:val="00B63572"/>
    <w:rsid w:val="00B636D0"/>
    <w:rsid w:val="00B6511F"/>
    <w:rsid w:val="00B66EF0"/>
    <w:rsid w:val="00B67B97"/>
    <w:rsid w:val="00B9561D"/>
    <w:rsid w:val="00B964A1"/>
    <w:rsid w:val="00B968C8"/>
    <w:rsid w:val="00BA3EC5"/>
    <w:rsid w:val="00BA4E32"/>
    <w:rsid w:val="00BA51D9"/>
    <w:rsid w:val="00BB557E"/>
    <w:rsid w:val="00BB5DFC"/>
    <w:rsid w:val="00BB72A3"/>
    <w:rsid w:val="00BB7344"/>
    <w:rsid w:val="00BC0F5B"/>
    <w:rsid w:val="00BC7A01"/>
    <w:rsid w:val="00BD279D"/>
    <w:rsid w:val="00BD3A9D"/>
    <w:rsid w:val="00BD485D"/>
    <w:rsid w:val="00BD6BB8"/>
    <w:rsid w:val="00BE03B1"/>
    <w:rsid w:val="00BE56CA"/>
    <w:rsid w:val="00BF09E3"/>
    <w:rsid w:val="00BF1345"/>
    <w:rsid w:val="00BF45A5"/>
    <w:rsid w:val="00BF5686"/>
    <w:rsid w:val="00BF646B"/>
    <w:rsid w:val="00C2327C"/>
    <w:rsid w:val="00C23613"/>
    <w:rsid w:val="00C250B6"/>
    <w:rsid w:val="00C2712C"/>
    <w:rsid w:val="00C31998"/>
    <w:rsid w:val="00C44349"/>
    <w:rsid w:val="00C56977"/>
    <w:rsid w:val="00C66BA2"/>
    <w:rsid w:val="00C75941"/>
    <w:rsid w:val="00C76FFA"/>
    <w:rsid w:val="00C86AB1"/>
    <w:rsid w:val="00C9117A"/>
    <w:rsid w:val="00C931B4"/>
    <w:rsid w:val="00C95985"/>
    <w:rsid w:val="00CA3B1F"/>
    <w:rsid w:val="00CC104D"/>
    <w:rsid w:val="00CC28CA"/>
    <w:rsid w:val="00CC5026"/>
    <w:rsid w:val="00CC68D0"/>
    <w:rsid w:val="00CD147E"/>
    <w:rsid w:val="00CE2611"/>
    <w:rsid w:val="00CF03AA"/>
    <w:rsid w:val="00CF1E4F"/>
    <w:rsid w:val="00CF2062"/>
    <w:rsid w:val="00D03F9A"/>
    <w:rsid w:val="00D04A97"/>
    <w:rsid w:val="00D06B97"/>
    <w:rsid w:val="00D06D51"/>
    <w:rsid w:val="00D2463E"/>
    <w:rsid w:val="00D24991"/>
    <w:rsid w:val="00D45081"/>
    <w:rsid w:val="00D46750"/>
    <w:rsid w:val="00D50255"/>
    <w:rsid w:val="00D5551A"/>
    <w:rsid w:val="00D56147"/>
    <w:rsid w:val="00D63B42"/>
    <w:rsid w:val="00D66520"/>
    <w:rsid w:val="00D67DE3"/>
    <w:rsid w:val="00D72850"/>
    <w:rsid w:val="00D751F3"/>
    <w:rsid w:val="00D81BB9"/>
    <w:rsid w:val="00D8227D"/>
    <w:rsid w:val="00D873FB"/>
    <w:rsid w:val="00DC24EC"/>
    <w:rsid w:val="00DD24AF"/>
    <w:rsid w:val="00DD658F"/>
    <w:rsid w:val="00DE28B2"/>
    <w:rsid w:val="00DE34CF"/>
    <w:rsid w:val="00DE4E7B"/>
    <w:rsid w:val="00DE5631"/>
    <w:rsid w:val="00E041D5"/>
    <w:rsid w:val="00E13F3D"/>
    <w:rsid w:val="00E33AA0"/>
    <w:rsid w:val="00E34898"/>
    <w:rsid w:val="00E375D2"/>
    <w:rsid w:val="00E546FC"/>
    <w:rsid w:val="00E56005"/>
    <w:rsid w:val="00E617D8"/>
    <w:rsid w:val="00E7034F"/>
    <w:rsid w:val="00E74CBD"/>
    <w:rsid w:val="00E75561"/>
    <w:rsid w:val="00E85577"/>
    <w:rsid w:val="00E85702"/>
    <w:rsid w:val="00E87732"/>
    <w:rsid w:val="00E915E1"/>
    <w:rsid w:val="00E921BD"/>
    <w:rsid w:val="00E94CDA"/>
    <w:rsid w:val="00EA698D"/>
    <w:rsid w:val="00EB05C0"/>
    <w:rsid w:val="00EB09B7"/>
    <w:rsid w:val="00EC7E06"/>
    <w:rsid w:val="00ED09F8"/>
    <w:rsid w:val="00ED3BC0"/>
    <w:rsid w:val="00EE0B58"/>
    <w:rsid w:val="00EE56E2"/>
    <w:rsid w:val="00EE7D7C"/>
    <w:rsid w:val="00EF1ED1"/>
    <w:rsid w:val="00EF2010"/>
    <w:rsid w:val="00EF206A"/>
    <w:rsid w:val="00EF2611"/>
    <w:rsid w:val="00F1135C"/>
    <w:rsid w:val="00F11933"/>
    <w:rsid w:val="00F12EBE"/>
    <w:rsid w:val="00F1642B"/>
    <w:rsid w:val="00F25D98"/>
    <w:rsid w:val="00F300FB"/>
    <w:rsid w:val="00F34426"/>
    <w:rsid w:val="00F3705B"/>
    <w:rsid w:val="00F45D83"/>
    <w:rsid w:val="00F45EB2"/>
    <w:rsid w:val="00F47CED"/>
    <w:rsid w:val="00F52ABD"/>
    <w:rsid w:val="00F55344"/>
    <w:rsid w:val="00F571F5"/>
    <w:rsid w:val="00F6230B"/>
    <w:rsid w:val="00F63FA2"/>
    <w:rsid w:val="00F75D18"/>
    <w:rsid w:val="00FA2ABE"/>
    <w:rsid w:val="00FA3D5D"/>
    <w:rsid w:val="00FB2485"/>
    <w:rsid w:val="00FB45D1"/>
    <w:rsid w:val="00FB6386"/>
    <w:rsid w:val="00FB6ABF"/>
    <w:rsid w:val="00FC183C"/>
    <w:rsid w:val="00FC1908"/>
    <w:rsid w:val="00FC2CE4"/>
    <w:rsid w:val="00FC428E"/>
    <w:rsid w:val="00FC76FA"/>
    <w:rsid w:val="00FD4BC2"/>
    <w:rsid w:val="00FE289F"/>
    <w:rsid w:val="00FE3D40"/>
    <w:rsid w:val="00FE4EA9"/>
    <w:rsid w:val="00FF66B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C021C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QChar">
    <w:name w:val="EQ Char"/>
    <w:link w:val="EQ"/>
    <w:rsid w:val="00AF37A8"/>
    <w:rPr>
      <w:rFonts w:ascii="Times New Roman" w:hAnsi="Times New Roman"/>
      <w:noProof/>
      <w:lang w:val="en-GB" w:eastAsia="en-US"/>
    </w:rPr>
  </w:style>
  <w:style w:type="character" w:customStyle="1" w:styleId="TFChar">
    <w:name w:val="TF Char"/>
    <w:link w:val="TF"/>
    <w:qFormat/>
    <w:rsid w:val="00F34426"/>
    <w:rPr>
      <w:rFonts w:ascii="Arial" w:hAnsi="Arial"/>
      <w:b/>
      <w:lang w:val="en-GB" w:eastAsia="en-US"/>
    </w:rPr>
  </w:style>
  <w:style w:type="character" w:styleId="PlaceholderText">
    <w:name w:val="Placeholder Text"/>
    <w:basedOn w:val="DefaultParagraphFont"/>
    <w:uiPriority w:val="99"/>
    <w:semiHidden/>
    <w:rsid w:val="009E3CCE"/>
    <w:rPr>
      <w:color w:val="808080"/>
    </w:rPr>
  </w:style>
  <w:style w:type="paragraph" w:styleId="ListParagraph">
    <w:name w:val="List Paragraph"/>
    <w:basedOn w:val="Normal"/>
    <w:uiPriority w:val="34"/>
    <w:qFormat/>
    <w:rsid w:val="00155AF7"/>
    <w:pPr>
      <w:ind w:left="720"/>
      <w:contextualSpacing/>
    </w:pPr>
  </w:style>
  <w:style w:type="character" w:customStyle="1" w:styleId="CRCoverPageChar">
    <w:name w:val="CR Cover Page Char"/>
    <w:link w:val="CRCoverPage"/>
    <w:qFormat/>
    <w:rsid w:val="00FD4BC2"/>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1194F"/>
    <w:rPr>
      <w:rFonts w:ascii="Arial" w:hAnsi="Arial"/>
      <w:sz w:val="24"/>
      <w:lang w:val="en-GB" w:eastAsia="en-US"/>
    </w:rPr>
  </w:style>
  <w:style w:type="character" w:customStyle="1" w:styleId="TACChar">
    <w:name w:val="TAC Char"/>
    <w:link w:val="TAC"/>
    <w:qFormat/>
    <w:rsid w:val="0091194F"/>
    <w:rPr>
      <w:rFonts w:ascii="Arial" w:hAnsi="Arial"/>
      <w:sz w:val="18"/>
      <w:lang w:val="en-GB" w:eastAsia="en-US"/>
    </w:rPr>
  </w:style>
  <w:style w:type="character" w:customStyle="1" w:styleId="TAHCar">
    <w:name w:val="TAH Car"/>
    <w:link w:val="TAH"/>
    <w:qFormat/>
    <w:rsid w:val="0091194F"/>
    <w:rPr>
      <w:rFonts w:ascii="Arial" w:hAnsi="Arial"/>
      <w:b/>
      <w:sz w:val="18"/>
      <w:lang w:val="en-GB" w:eastAsia="en-US"/>
    </w:rPr>
  </w:style>
  <w:style w:type="character" w:customStyle="1" w:styleId="THChar">
    <w:name w:val="TH Char"/>
    <w:link w:val="TH"/>
    <w:qFormat/>
    <w:rsid w:val="0091194F"/>
    <w:rPr>
      <w:rFonts w:ascii="Arial" w:hAnsi="Arial"/>
      <w:b/>
      <w:lang w:val="en-GB" w:eastAsia="en-US"/>
    </w:rPr>
  </w:style>
  <w:style w:type="character" w:customStyle="1" w:styleId="B1Char">
    <w:name w:val="B1 Char"/>
    <w:link w:val="B1"/>
    <w:qFormat/>
    <w:rsid w:val="0091194F"/>
    <w:rPr>
      <w:rFonts w:ascii="Times New Roman" w:hAnsi="Times New Roman"/>
      <w:lang w:val="en-GB" w:eastAsia="en-US"/>
    </w:rPr>
  </w:style>
  <w:style w:type="character" w:customStyle="1" w:styleId="TANChar">
    <w:name w:val="TAN Char"/>
    <w:link w:val="TAN"/>
    <w:rsid w:val="0091194F"/>
    <w:rPr>
      <w:rFonts w:ascii="Arial" w:hAnsi="Arial"/>
      <w:sz w:val="18"/>
      <w:lang w:val="en-GB" w:eastAsia="en-US"/>
    </w:rPr>
  </w:style>
  <w:style w:type="character" w:customStyle="1" w:styleId="Heading5Char">
    <w:name w:val="Heading 5 Char"/>
    <w:aliases w:val="h5 Char,Heading5 Char"/>
    <w:link w:val="Heading5"/>
    <w:uiPriority w:val="9"/>
    <w:qFormat/>
    <w:rsid w:val="0091194F"/>
    <w:rPr>
      <w:rFonts w:ascii="Arial" w:hAnsi="Arial"/>
      <w:sz w:val="22"/>
      <w:lang w:val="en-GB" w:eastAsia="en-US"/>
    </w:rPr>
  </w:style>
  <w:style w:type="character" w:customStyle="1" w:styleId="H6Char">
    <w:name w:val="H6 Char"/>
    <w:link w:val="H6"/>
    <w:rsid w:val="0091194F"/>
    <w:rPr>
      <w:rFonts w:ascii="Arial" w:hAnsi="Arial"/>
      <w:lang w:val="en-GB" w:eastAsia="en-US"/>
    </w:rPr>
  </w:style>
  <w:style w:type="character" w:customStyle="1" w:styleId="NOChar">
    <w:name w:val="NO Char"/>
    <w:link w:val="NO"/>
    <w:qFormat/>
    <w:rsid w:val="000A06CF"/>
    <w:rPr>
      <w:rFonts w:ascii="Times New Roman" w:hAnsi="Times New Roman"/>
      <w:lang w:val="en-GB" w:eastAsia="en-US"/>
    </w:rPr>
  </w:style>
  <w:style w:type="character" w:customStyle="1" w:styleId="B2Char">
    <w:name w:val="B2 Char"/>
    <w:link w:val="B2"/>
    <w:qFormat/>
    <w:rsid w:val="000A06CF"/>
    <w:rPr>
      <w:rFonts w:ascii="Times New Roman" w:hAnsi="Times New Roman"/>
      <w:lang w:val="en-GB" w:eastAsia="en-US"/>
    </w:rPr>
  </w:style>
  <w:style w:type="character" w:customStyle="1" w:styleId="B3Char">
    <w:name w:val="B3 Char"/>
    <w:link w:val="B3"/>
    <w:rsid w:val="000A06CF"/>
    <w:rPr>
      <w:rFonts w:ascii="Times New Roman" w:hAnsi="Times New Roman"/>
      <w:lang w:val="en-GB" w:eastAsia="en-US"/>
    </w:rPr>
  </w:style>
  <w:style w:type="character" w:customStyle="1" w:styleId="TALChar">
    <w:name w:val="TAL Char"/>
    <w:link w:val="TAL"/>
    <w:rsid w:val="00433E5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6.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4.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8.bin"/><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AC0CB0-4A6A-46BE-AA57-FD7CF48279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866</TotalTime>
  <Pages>9</Pages>
  <Words>1660</Words>
  <Characters>9468</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Lo, Anthony (Nokia - GB/Bristol)</cp:lastModifiedBy>
  <cp:revision>314</cp:revision>
  <cp:lastPrinted>1900-01-01T00:00:00Z</cp:lastPrinted>
  <dcterms:created xsi:type="dcterms:W3CDTF">2018-11-05T09:14:00Z</dcterms:created>
  <dcterms:modified xsi:type="dcterms:W3CDTF">2019-11-08T19:26:00Z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